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4686B" w14:textId="29C83875" w:rsidR="00930C1E" w:rsidRDefault="00930C1E" w:rsidP="00930C1E">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w:t>
      </w:r>
      <w:r w:rsidR="00EF1BDA">
        <w:rPr>
          <w:b/>
          <w:i/>
          <w:noProof/>
          <w:sz w:val="28"/>
        </w:rPr>
        <w:t>23</w:t>
      </w:r>
      <w:r w:rsidR="00A00F1F">
        <w:rPr>
          <w:b/>
          <w:i/>
          <w:noProof/>
          <w:sz w:val="28"/>
        </w:rPr>
        <w:t>7049</w:t>
      </w:r>
    </w:p>
    <w:p w14:paraId="7CB45193" w14:textId="3F74544E" w:rsidR="001E41F3" w:rsidRPr="00930C1E" w:rsidRDefault="00930C1E" w:rsidP="00930C1E">
      <w:pPr>
        <w:pStyle w:val="a5"/>
        <w:rPr>
          <w:sz w:val="22"/>
          <w:szCs w:val="22"/>
        </w:rPr>
      </w:pPr>
      <w:r>
        <w:rPr>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0EFB3" w:rsidR="001E41F3" w:rsidRPr="00A049EA" w:rsidRDefault="00A049EA" w:rsidP="00E13F3D">
            <w:pPr>
              <w:pStyle w:val="CRCoverPage"/>
              <w:spacing w:after="0"/>
              <w:jc w:val="right"/>
              <w:rPr>
                <w:b/>
                <w:noProof/>
                <w:sz w:val="28"/>
                <w:szCs w:val="28"/>
              </w:rPr>
            </w:pPr>
            <w:r w:rsidRPr="00A049EA">
              <w:rPr>
                <w:b/>
                <w:sz w:val="28"/>
                <w:szCs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667F3E" w:rsidR="001E41F3" w:rsidRPr="00A049EA" w:rsidRDefault="00EF1BDA" w:rsidP="00547111">
            <w:pPr>
              <w:pStyle w:val="CRCoverPage"/>
              <w:spacing w:after="0"/>
              <w:rPr>
                <w:b/>
                <w:noProof/>
                <w:sz w:val="28"/>
                <w:szCs w:val="28"/>
              </w:rPr>
            </w:pPr>
            <w:r>
              <w:rPr>
                <w:b/>
                <w:noProof/>
                <w:sz w:val="28"/>
                <w:szCs w:val="28"/>
                <w:lang w:eastAsia="zh-CN"/>
              </w:rPr>
              <w:t>0132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FA502A" w:rsidR="001E41F3" w:rsidRPr="00A049EA" w:rsidRDefault="00A00F1F" w:rsidP="00E13F3D">
            <w:pPr>
              <w:pStyle w:val="CRCoverPage"/>
              <w:spacing w:after="0"/>
              <w:jc w:val="center"/>
              <w:rPr>
                <w:b/>
                <w:noProof/>
                <w:sz w:val="28"/>
                <w:szCs w:val="28"/>
              </w:rPr>
            </w:pPr>
            <w:r>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8235C" w:rsidR="001E41F3" w:rsidRPr="00A049EA" w:rsidRDefault="00930C1E">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8.1.1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93C33" w:rsidR="00F25D98" w:rsidRDefault="00A049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5BFC6" w:rsidR="001E41F3" w:rsidRDefault="00940EAC" w:rsidP="003C37C5">
            <w:pPr>
              <w:pStyle w:val="CRCoverPage"/>
              <w:spacing w:after="0"/>
              <w:rPr>
                <w:noProof/>
              </w:rPr>
            </w:pPr>
            <w:r>
              <w:rPr>
                <w:rFonts w:hint="eastAsia"/>
                <w:noProof/>
                <w:lang w:eastAsia="zh-CN"/>
              </w:rPr>
              <w:t>Add</w:t>
            </w:r>
            <w:r>
              <w:rPr>
                <w:noProof/>
              </w:rPr>
              <w:t xml:space="preserve"> RadioServiceExpectation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68F670" w:rsidR="001E41F3" w:rsidRDefault="003747CC">
            <w:pPr>
              <w:pStyle w:val="CRCoverPage"/>
              <w:spacing w:after="0"/>
              <w:ind w:left="100"/>
              <w:rPr>
                <w:noProof/>
                <w:lang w:eastAsia="zh-CN"/>
              </w:rPr>
            </w:pPr>
            <w:r>
              <w:rPr>
                <w:rFonts w:hint="eastAsia"/>
                <w:noProof/>
                <w:lang w:eastAsia="zh-CN"/>
              </w:rPr>
              <w:t>H</w:t>
            </w:r>
            <w:r>
              <w:rPr>
                <w:noProof/>
                <w:lang w:eastAsia="zh-CN"/>
              </w:rPr>
              <w:t>uawei</w:t>
            </w:r>
            <w:r w:rsidR="00247D07">
              <w:rPr>
                <w:rFonts w:hint="eastAsia"/>
                <w:noProof/>
                <w:lang w:eastAsia="zh-CN"/>
              </w:rPr>
              <w:t>,</w:t>
            </w:r>
            <w:r w:rsidR="00247D07">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682A" w:rsidR="001E41F3" w:rsidRDefault="003747CC">
            <w:pPr>
              <w:pStyle w:val="CRCoverPage"/>
              <w:spacing w:after="0"/>
              <w:ind w:left="100"/>
              <w:rPr>
                <w:noProof/>
              </w:rPr>
            </w:pPr>
            <w:r>
              <w:rPr>
                <w:noProof/>
              </w:rPr>
              <w:t>IDMS_MN</w:t>
            </w:r>
            <w:r w:rsidR="002C4D0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85DCFC" w:rsidR="001E41F3" w:rsidRDefault="00BF27A2">
            <w:pPr>
              <w:pStyle w:val="CRCoverPage"/>
              <w:spacing w:after="0"/>
              <w:ind w:left="100"/>
              <w:rPr>
                <w:noProof/>
              </w:rPr>
            </w:pPr>
            <w:r>
              <w:t>202</w:t>
            </w:r>
            <w:r w:rsidR="005658F2">
              <w:t>3</w:t>
            </w:r>
            <w:r>
              <w:t>-</w:t>
            </w:r>
            <w:r w:rsidR="0000515A">
              <w:t>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B6C6D" w:rsidR="001E41F3" w:rsidRDefault="00940EA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94BD3" w:rsidR="001E41F3" w:rsidRDefault="00BF27A2">
            <w:pPr>
              <w:pStyle w:val="CRCoverPage"/>
              <w:spacing w:after="0"/>
              <w:ind w:left="100"/>
              <w:rPr>
                <w:noProof/>
              </w:rPr>
            </w:pPr>
            <w:r>
              <w:t>Rel-</w:t>
            </w:r>
            <w:r w:rsidR="00F51631">
              <w:t>1</w:t>
            </w:r>
            <w:r w:rsidR="00E46B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13CD4" w:rsidR="002A02FF" w:rsidRDefault="00940EAC" w:rsidP="005C7445">
            <w:pPr>
              <w:pStyle w:val="CRCoverPage"/>
              <w:spacing w:after="0"/>
              <w:rPr>
                <w:noProof/>
                <w:lang w:eastAsia="zh-CN"/>
              </w:rPr>
            </w:pPr>
            <w:r>
              <w:t>T</w:t>
            </w:r>
            <w:r w:rsidRPr="00134FFA">
              <w:t>he use case and requirements for intent containing an expectation for delivering a radio service is described in clause 5.1.2</w:t>
            </w:r>
            <w:r>
              <w:t xml:space="preserve"> in TS 28.312</w:t>
            </w:r>
            <w:r w:rsidR="00247D07">
              <w:rPr>
                <w:lang w:eastAsia="zh-CN"/>
              </w:rPr>
              <w:t xml:space="preserve">. Corresponding </w:t>
            </w:r>
            <w:r w:rsidR="00247D07">
              <w:t>solution for radio service intent expectation</w:t>
            </w:r>
            <w:r w:rsidR="00247D07">
              <w:rPr>
                <w:lang w:eastAsia="zh-CN"/>
              </w:rPr>
              <w:t xml:space="preserve"> is investigated in TR 28.912 clause 5.1 and recommended </w:t>
            </w:r>
            <w:r w:rsidR="00247D07">
              <w:t>to introduce the RadioServiceExpectation in normatibe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BBEF3C" w:rsidR="008F60D7" w:rsidRDefault="00940EAC" w:rsidP="008D5601">
            <w:pPr>
              <w:pStyle w:val="CRCoverPage"/>
              <w:spacing w:after="0"/>
              <w:rPr>
                <w:noProof/>
                <w:lang w:eastAsia="zh-CN"/>
              </w:rPr>
            </w:pPr>
            <w:r>
              <w:t>Add scenario specific radio service expectation definition</w:t>
            </w:r>
            <w:r w:rsidR="00247D07">
              <w:t xml:space="preserve"> based on solution in TR 28.912.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22044" w:rsidR="00531E52" w:rsidRPr="00531E52" w:rsidRDefault="00940EAC" w:rsidP="00FE0208">
            <w:pPr>
              <w:pStyle w:val="CRCoverPage"/>
              <w:spacing w:after="0"/>
              <w:rPr>
                <w:noProof/>
                <w:lang w:eastAsia="zh-CN"/>
              </w:rPr>
            </w:pPr>
            <w:r>
              <w:t>R</w:t>
            </w:r>
            <w:r w:rsidRPr="00134FFA">
              <w:t xml:space="preserve">adio service </w:t>
            </w:r>
            <w:r>
              <w:t>e</w:t>
            </w:r>
            <w:r w:rsidRPr="00134FFA">
              <w:t>xpectation is missing in clause 6.2.2 Scenario specific IntentExpectation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251CB" w:rsidR="001E41F3" w:rsidRDefault="003C3BF7">
            <w:pPr>
              <w:pStyle w:val="CRCoverPage"/>
              <w:spacing w:after="0"/>
              <w:ind w:left="100"/>
              <w:rPr>
                <w:noProof/>
                <w:lang w:eastAsia="zh-CN"/>
              </w:rPr>
            </w:pPr>
            <w:r>
              <w:rPr>
                <w:rFonts w:hint="eastAsia"/>
                <w:noProof/>
                <w:lang w:eastAsia="zh-CN"/>
              </w:rPr>
              <w:t>6</w:t>
            </w:r>
            <w:r>
              <w:rPr>
                <w:noProof/>
                <w:lang w:eastAsia="zh-CN"/>
              </w:rPr>
              <w:t>.2.2.1.x(new), 6.2.2.2, 7.2.2, 7.2.3, 8, D.x(new)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578D6E" w:rsidR="001E41F3" w:rsidRDefault="006D460D">
            <w:pPr>
              <w:pStyle w:val="CRCoverPage"/>
              <w:spacing w:after="0"/>
              <w:ind w:left="100"/>
              <w:rPr>
                <w:noProof/>
                <w:lang w:eastAsia="zh-CN"/>
              </w:rPr>
            </w:pPr>
            <w:r>
              <w:rPr>
                <w:rFonts w:hint="eastAsia"/>
                <w:noProof/>
                <w:lang w:eastAsia="zh-CN"/>
              </w:rPr>
              <w:t>F</w:t>
            </w:r>
            <w:r>
              <w:rPr>
                <w:noProof/>
                <w:lang w:eastAsia="zh-CN"/>
              </w:rPr>
              <w:t xml:space="preserve">orge MR link: </w:t>
            </w:r>
            <w:hyperlink r:id="rId13" w:history="1">
              <w:r w:rsidRPr="006C1C40">
                <w:rPr>
                  <w:rStyle w:val="ad"/>
                  <w:noProof/>
                  <w:lang w:eastAsia="zh-CN"/>
                </w:rPr>
                <w:t>https://forge.3gpp.org/rep/sa5/MnS/-/merge_requests/791</w:t>
              </w:r>
            </w:hyperlink>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C04DA87" w14:textId="01FC44A3" w:rsidR="005A034F" w:rsidRDefault="005A034F">
      <w:pPr>
        <w:rPr>
          <w:noProof/>
        </w:rPr>
      </w:pPr>
    </w:p>
    <w:p w14:paraId="323536F3" w14:textId="08D3A0E7" w:rsidR="00940EAC" w:rsidRPr="00EF0171" w:rsidRDefault="00940EAC" w:rsidP="00940EAC">
      <w:pPr>
        <w:pStyle w:val="50"/>
        <w:rPr>
          <w:ins w:id="1" w:author="Huawei" w:date="2023-09-25T14:26:00Z"/>
        </w:rPr>
      </w:pPr>
      <w:bookmarkStart w:id="2" w:name="_Toc146286115"/>
      <w:ins w:id="3" w:author="Huawei" w:date="2023-09-25T14:26:00Z">
        <w:r w:rsidRPr="00EF0171">
          <w:t>6.2.2.1.</w:t>
        </w:r>
        <w:r>
          <w:t>x</w:t>
        </w:r>
        <w:r w:rsidRPr="00EF0171">
          <w:tab/>
        </w:r>
        <w:bookmarkStart w:id="4" w:name="OLE_LINK5"/>
        <w:bookmarkStart w:id="5" w:name="OLE_LINK6"/>
        <w:r>
          <w:t>Radio Service</w:t>
        </w:r>
        <w:r w:rsidRPr="00EF0171">
          <w:t xml:space="preserve"> Expectation</w:t>
        </w:r>
        <w:bookmarkEnd w:id="2"/>
        <w:bookmarkEnd w:id="4"/>
        <w:bookmarkEnd w:id="5"/>
      </w:ins>
    </w:p>
    <w:p w14:paraId="3E89CA24" w14:textId="0A229DD2" w:rsidR="00940EAC" w:rsidRPr="00EF0171" w:rsidRDefault="00940EAC" w:rsidP="00940EAC">
      <w:pPr>
        <w:pStyle w:val="6"/>
        <w:rPr>
          <w:ins w:id="6" w:author="Huawei" w:date="2023-09-25T14:26:00Z"/>
          <w:lang w:eastAsia="zh-CN"/>
        </w:rPr>
      </w:pPr>
      <w:bookmarkStart w:id="7" w:name="_Toc146286116"/>
      <w:ins w:id="8" w:author="Huawei" w:date="2023-09-25T14:26:00Z">
        <w:r w:rsidRPr="00EF0171">
          <w:rPr>
            <w:lang w:eastAsia="zh-CN"/>
          </w:rPr>
          <w:t>6.2.2.1.</w:t>
        </w:r>
        <w:r>
          <w:rPr>
            <w:lang w:eastAsia="zh-CN"/>
          </w:rPr>
          <w:t>x</w:t>
        </w:r>
        <w:r w:rsidRPr="00EF0171">
          <w:rPr>
            <w:lang w:eastAsia="zh-CN"/>
          </w:rPr>
          <w:t>.1</w:t>
        </w:r>
        <w:r w:rsidRPr="00EF0171">
          <w:rPr>
            <w:lang w:eastAsia="zh-CN"/>
          </w:rPr>
          <w:tab/>
          <w:t>Definition</w:t>
        </w:r>
        <w:bookmarkEnd w:id="7"/>
      </w:ins>
    </w:p>
    <w:p w14:paraId="2C806DF7" w14:textId="23CAF922" w:rsidR="00940EAC" w:rsidRDefault="00940EAC" w:rsidP="00940EAC">
      <w:pPr>
        <w:rPr>
          <w:ins w:id="9" w:author="Huawei" w:date="2023-09-25T14:29:00Z"/>
          <w:lang w:eastAsia="zh-CN"/>
        </w:rPr>
      </w:pPr>
      <w:ins w:id="10" w:author="Huawei" w:date="2023-09-25T14:27:00Z">
        <w:r>
          <w:rPr>
            <w:rFonts w:hint="eastAsia"/>
            <w:lang w:eastAsia="zh-CN"/>
          </w:rPr>
          <w:t>R</w:t>
        </w:r>
        <w:r>
          <w:rPr>
            <w:lang w:eastAsia="zh-CN"/>
          </w:rPr>
          <w:t xml:space="preserve">adio Service Expectation is an IntentExpectation which can be used </w:t>
        </w:r>
      </w:ins>
      <w:ins w:id="11" w:author="Huawei" w:date="2023-09-25T14:28:00Z">
        <w:r>
          <w:rPr>
            <w:lang w:eastAsia="zh-CN"/>
          </w:rPr>
          <w:t xml:space="preserve">to </w:t>
        </w:r>
        <w:r w:rsidRPr="00EF0171">
          <w:rPr>
            <w:rFonts w:eastAsia="Liberation Sans"/>
            <w:lang w:eastAsia="zh-CN"/>
          </w:rPr>
          <w:t>represent MnS consumer's expectations for</w:t>
        </w:r>
        <w:r>
          <w:rPr>
            <w:rFonts w:eastAsia="Liberation Sans"/>
            <w:lang w:eastAsia="zh-CN"/>
          </w:rPr>
          <w:t xml:space="preserve"> </w:t>
        </w:r>
        <w:r w:rsidRPr="00506640">
          <w:rPr>
            <w:lang w:eastAsia="zh-CN"/>
          </w:rPr>
          <w:t xml:space="preserve">radio service (radio network as </w:t>
        </w:r>
      </w:ins>
      <w:ins w:id="12" w:author="Huawei" w:date="2023-09-28T14:27:00Z">
        <w:r w:rsidR="00A067F0">
          <w:rPr>
            <w:lang w:eastAsia="zh-CN"/>
          </w:rPr>
          <w:t xml:space="preserve">a </w:t>
        </w:r>
      </w:ins>
      <w:ins w:id="13" w:author="Huawei" w:date="2023-09-25T14:28:00Z">
        <w:r w:rsidRPr="00506640">
          <w:rPr>
            <w:lang w:eastAsia="zh-CN"/>
          </w:rPr>
          <w:t xml:space="preserve">service) </w:t>
        </w:r>
      </w:ins>
      <w:ins w:id="14" w:author="Huawei" w:date="2023-09-25T21:19:00Z">
        <w:r w:rsidR="00E932B5">
          <w:rPr>
            <w:lang w:eastAsia="zh-CN"/>
          </w:rPr>
          <w:t xml:space="preserve">delivering and assurance </w:t>
        </w:r>
      </w:ins>
      <w:ins w:id="15" w:author="Huawei" w:date="2023-09-25T14:28:00Z">
        <w:r w:rsidRPr="00506640">
          <w:rPr>
            <w:lang w:eastAsia="zh-CN"/>
          </w:rPr>
          <w:t>in the specified area.</w:t>
        </w:r>
      </w:ins>
    </w:p>
    <w:p w14:paraId="76F5D4D4" w14:textId="50EF431B" w:rsidR="00940EAC" w:rsidRDefault="005C6968" w:rsidP="005C6968">
      <w:pPr>
        <w:rPr>
          <w:ins w:id="16" w:author="Huawei" w:date="2023-09-25T14:30:00Z"/>
          <w:rFonts w:eastAsia="Liberation Sans"/>
          <w:lang w:eastAsia="zh-CN"/>
        </w:rPr>
      </w:pPr>
      <w:ins w:id="17" w:author="Huawei" w:date="2023-09-25T14:29:00Z">
        <w:r>
          <w:rPr>
            <w:rFonts w:hint="eastAsia"/>
            <w:lang w:eastAsia="zh-CN"/>
          </w:rPr>
          <w:t>T</w:t>
        </w:r>
        <w:r>
          <w:rPr>
            <w:lang w:eastAsia="zh-CN"/>
          </w:rPr>
          <w:t>he Radio Servive Expectation i</w:t>
        </w:r>
      </w:ins>
      <w:ins w:id="18" w:author="Huawei" w:date="2023-09-25T14:30:00Z">
        <w:r>
          <w:rPr>
            <w:lang w:eastAsia="zh-CN"/>
          </w:rPr>
          <w:t xml:space="preserve">s </w:t>
        </w:r>
        <w:r w:rsidRPr="00506640">
          <w:rPr>
            <w:rFonts w:eastAsia="Liberation Sans"/>
            <w:lang w:eastAsia="zh-CN"/>
          </w:rPr>
          <w:t>defined by utilizing the construct of the generic IntentExpectation &lt;&lt;dataType&gt;&gt; with set of allowed values and concrete dataTypes specified.</w:t>
        </w:r>
      </w:ins>
    </w:p>
    <w:p w14:paraId="2045F638" w14:textId="2DEEA691" w:rsidR="005C6968" w:rsidRPr="00506640" w:rsidRDefault="005C6968" w:rsidP="005C6968">
      <w:pPr>
        <w:rPr>
          <w:ins w:id="19" w:author="Huawei" w:date="2023-09-25T14:30:00Z"/>
          <w:rFonts w:eastAsia="Liberation Sans"/>
          <w:lang w:eastAsia="zh-CN"/>
        </w:rPr>
      </w:pPr>
      <w:bookmarkStart w:id="20" w:name="MCCQCTEMPBM_00000165"/>
      <w:ins w:id="21" w:author="Huawei" w:date="2023-09-25T14:30:00Z">
        <w:r w:rsidRPr="00506640">
          <w:rPr>
            <w:rFonts w:eastAsia="Liberation Sans"/>
            <w:lang w:eastAsia="zh-CN"/>
          </w:rPr>
          <w:t xml:space="preserve">Following are the specific allowed values when implemented the IntentExpectation for Radio </w:t>
        </w:r>
        <w:r>
          <w:rPr>
            <w:rFonts w:eastAsia="Liberation Sans"/>
            <w:lang w:eastAsia="zh-CN"/>
          </w:rPr>
          <w:t>Service</w:t>
        </w:r>
        <w:r w:rsidRPr="00506640">
          <w:rPr>
            <w:rFonts w:eastAsia="Liberation Sans"/>
            <w:lang w:eastAsia="zh-CN"/>
          </w:rPr>
          <w:t xml:space="preserve"> Expectation.</w:t>
        </w:r>
      </w:ins>
    </w:p>
    <w:p w14:paraId="37038AA7" w14:textId="36EDEA20" w:rsidR="005C6968" w:rsidRPr="00506640" w:rsidRDefault="005C6968" w:rsidP="005C6968">
      <w:pPr>
        <w:pStyle w:val="TH"/>
        <w:rPr>
          <w:ins w:id="22" w:author="Huawei" w:date="2023-09-25T14:30:00Z"/>
          <w:rFonts w:eastAsia="等线"/>
          <w:lang w:eastAsia="zh-CN"/>
        </w:rPr>
      </w:pPr>
      <w:ins w:id="23" w:author="Huawei" w:date="2023-09-25T14:30:00Z">
        <w:r w:rsidRPr="00506640">
          <w:rPr>
            <w:rFonts w:eastAsia="Liberation Sans"/>
            <w:lang w:eastAsia="zh-CN"/>
          </w:rPr>
          <w:t>Table 6.2.2.1.</w:t>
        </w:r>
      </w:ins>
      <w:ins w:id="24" w:author="Huawei" w:date="2023-09-25T14:31:00Z">
        <w:r>
          <w:rPr>
            <w:rFonts w:eastAsia="Liberation Sans"/>
            <w:lang w:eastAsia="zh-CN"/>
          </w:rPr>
          <w:t>x</w:t>
        </w:r>
      </w:ins>
      <w:ins w:id="25" w:author="Huawei" w:date="2023-09-25T14:30:00Z">
        <w:r w:rsidRPr="00506640">
          <w:rPr>
            <w:rFonts w:eastAsia="Liberation Sans"/>
            <w:lang w:eastAsia="zh-CN"/>
          </w:rPr>
          <w:t>.1-1</w:t>
        </w:r>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5C6968" w:rsidRPr="00506640" w14:paraId="263FB113" w14:textId="77777777" w:rsidTr="000E7EFE">
        <w:trPr>
          <w:cantSplit/>
          <w:jc w:val="center"/>
          <w:ins w:id="26" w:author="Huawei" w:date="2023-09-25T14:30:00Z"/>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20"/>
          <w:p w14:paraId="1DEAE703" w14:textId="77777777" w:rsidR="005C6968" w:rsidRPr="00506640" w:rsidRDefault="005C6968" w:rsidP="000E7EFE">
            <w:pPr>
              <w:pStyle w:val="TAH"/>
              <w:rPr>
                <w:ins w:id="27" w:author="Huawei" w:date="2023-09-25T14:30:00Z"/>
                <w:rFonts w:eastAsia="Courier New"/>
              </w:rPr>
            </w:pPr>
            <w:ins w:id="28" w:author="Huawei" w:date="2023-09-25T14:30:00Z">
              <w:r w:rsidRPr="00506640">
                <w:rPr>
                  <w:rFonts w:eastAsia="Courier New"/>
                </w:rPr>
                <w:t xml:space="preserve">Attribute Name </w:t>
              </w:r>
            </w:ins>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7AD165C" w14:textId="77777777" w:rsidR="005C6968" w:rsidRPr="00506640" w:rsidRDefault="005C6968" w:rsidP="000E7EFE">
            <w:pPr>
              <w:pStyle w:val="TAH"/>
              <w:rPr>
                <w:ins w:id="29" w:author="Huawei" w:date="2023-09-25T14:30:00Z"/>
                <w:rFonts w:eastAsia="等线"/>
                <w:lang w:eastAsia="zh-CN"/>
              </w:rPr>
            </w:pPr>
            <w:ins w:id="30" w:author="Huawei" w:date="2023-09-25T14:30:00Z">
              <w:r w:rsidRPr="00506640">
                <w:rPr>
                  <w:rFonts w:eastAsia="等线"/>
                  <w:lang w:eastAsia="zh-CN"/>
                </w:rPr>
                <w:t>Allowed Values</w:t>
              </w:r>
            </w:ins>
          </w:p>
        </w:tc>
      </w:tr>
      <w:tr w:rsidR="005C6968" w:rsidRPr="00506640" w14:paraId="1186D4B2" w14:textId="77777777" w:rsidTr="000E7EFE">
        <w:trPr>
          <w:cantSplit/>
          <w:jc w:val="center"/>
          <w:ins w:id="31" w:author="Huawei" w:date="2023-09-25T14:30:00Z"/>
        </w:trPr>
        <w:tc>
          <w:tcPr>
            <w:tcW w:w="2587" w:type="dxa"/>
            <w:tcBorders>
              <w:top w:val="single" w:sz="4" w:space="0" w:color="auto"/>
              <w:left w:val="single" w:sz="4" w:space="0" w:color="auto"/>
              <w:bottom w:val="single" w:sz="4" w:space="0" w:color="auto"/>
              <w:right w:val="single" w:sz="4" w:space="0" w:color="auto"/>
            </w:tcBorders>
          </w:tcPr>
          <w:p w14:paraId="7478DDB9" w14:textId="02DCE136" w:rsidR="005C6968" w:rsidRPr="00506640" w:rsidRDefault="005C6968" w:rsidP="000E7EFE">
            <w:pPr>
              <w:pStyle w:val="TAL"/>
              <w:rPr>
                <w:ins w:id="32" w:author="Huawei" w:date="2023-09-25T14:30:00Z"/>
                <w:rFonts w:ascii="Courier New" w:eastAsia="Courier New" w:hAnsi="Courier New" w:cs="Courier New"/>
                <w:lang w:eastAsia="zh-CN"/>
              </w:rPr>
            </w:pPr>
            <w:bookmarkStart w:id="33" w:name="MCCQCTEMPBM_00000145"/>
            <w:ins w:id="34" w:author="Huawei" w:date="2023-09-25T14:30:00Z">
              <w:r w:rsidRPr="00506640">
                <w:rPr>
                  <w:rFonts w:ascii="Courier New" w:eastAsia="Courier New" w:hAnsi="Courier New" w:cs="Courier New"/>
                  <w:lang w:eastAsia="zh-CN"/>
                </w:rPr>
                <w:t xml:space="preserve">objectType </w:t>
              </w:r>
              <w:bookmarkEnd w:id="33"/>
            </w:ins>
          </w:p>
        </w:tc>
        <w:tc>
          <w:tcPr>
            <w:tcW w:w="6808" w:type="dxa"/>
            <w:tcBorders>
              <w:top w:val="single" w:sz="4" w:space="0" w:color="auto"/>
              <w:left w:val="single" w:sz="4" w:space="0" w:color="auto"/>
              <w:bottom w:val="single" w:sz="4" w:space="0" w:color="auto"/>
              <w:right w:val="single" w:sz="4" w:space="0" w:color="auto"/>
            </w:tcBorders>
          </w:tcPr>
          <w:p w14:paraId="5BDEE868" w14:textId="2958E806" w:rsidR="005C6968" w:rsidRPr="00506640" w:rsidRDefault="005C6968" w:rsidP="000E7EFE">
            <w:pPr>
              <w:pStyle w:val="TAL"/>
              <w:rPr>
                <w:ins w:id="35" w:author="Huawei" w:date="2023-09-25T14:30:00Z"/>
                <w:rFonts w:eastAsia="等线"/>
                <w:bCs/>
                <w:lang w:eastAsia="zh-CN"/>
              </w:rPr>
            </w:pPr>
            <w:ins w:id="36" w:author="Huawei" w:date="2023-09-25T14:30:00Z">
              <w:r w:rsidRPr="00506640">
                <w:rPr>
                  <w:lang w:eastAsia="de-DE"/>
                </w:rPr>
                <w:t>R</w:t>
              </w:r>
            </w:ins>
            <w:ins w:id="37" w:author="Huawei" w:date="2023-09-25T21:17:00Z">
              <w:r w:rsidR="0055553D">
                <w:rPr>
                  <w:rFonts w:hint="eastAsia"/>
                  <w:lang w:eastAsia="zh-CN"/>
                </w:rPr>
                <w:t>adio</w:t>
              </w:r>
              <w:r w:rsidR="0055553D">
                <w:rPr>
                  <w:lang w:eastAsia="de-DE"/>
                </w:rPr>
                <w:t>Service</w:t>
              </w:r>
            </w:ins>
          </w:p>
        </w:tc>
      </w:tr>
    </w:tbl>
    <w:p w14:paraId="69579D9C" w14:textId="03E81C15" w:rsidR="00B92483" w:rsidRDefault="00A00F1F" w:rsidP="00B92483">
      <w:pPr>
        <w:rPr>
          <w:ins w:id="38" w:author="Huawei" w:date="2023-10-12T11:35:00Z"/>
          <w:sz w:val="22"/>
          <w:szCs w:val="22"/>
          <w:lang w:val="en-US"/>
        </w:rPr>
      </w:pPr>
      <w:ins w:id="39" w:author="Huawei" w:date="2023-10-11T23:11:00Z">
        <w:r w:rsidRPr="00A00F1F">
          <w:rPr>
            <w:rFonts w:eastAsia="Liberation Sans"/>
            <w:lang w:eastAsia="zh-CN"/>
          </w:rPr>
          <w:t>Editor’s Note: the allow</w:t>
        </w:r>
      </w:ins>
      <w:ins w:id="40" w:author="Huawei" w:date="2023-10-12T11:35:00Z">
        <w:r w:rsidR="00B92483">
          <w:rPr>
            <w:rFonts w:eastAsia="Liberation Sans"/>
            <w:lang w:eastAsia="zh-CN"/>
          </w:rPr>
          <w:t>ed</w:t>
        </w:r>
      </w:ins>
      <w:ins w:id="41" w:author="Huawei" w:date="2023-10-11T23:11:00Z">
        <w:r w:rsidRPr="00A00F1F">
          <w:rPr>
            <w:rFonts w:eastAsia="Liberation Sans"/>
            <w:lang w:eastAsia="zh-CN"/>
          </w:rPr>
          <w:t xml:space="preserve"> values for objectType </w:t>
        </w:r>
      </w:ins>
      <w:ins w:id="42" w:author="Huawei" w:date="2023-10-11T23:12:00Z">
        <w:r>
          <w:rPr>
            <w:rFonts w:eastAsia="Liberation Sans"/>
            <w:lang w:eastAsia="zh-CN"/>
          </w:rPr>
          <w:t>needs further discussion</w:t>
        </w:r>
      </w:ins>
      <w:ins w:id="43" w:author="Huawei" w:date="2023-10-12T11:35:00Z">
        <w:r w:rsidR="00B92483">
          <w:rPr>
            <w:rFonts w:eastAsia="Liberation Sans"/>
            <w:lang w:eastAsia="zh-CN"/>
          </w:rPr>
          <w:t xml:space="preserve"> </w:t>
        </w:r>
        <w:r w:rsidR="00B92483">
          <w:t>(</w:t>
        </w:r>
        <w:r w:rsidR="00B92483">
          <w:rPr>
            <w:color w:val="FF0000"/>
          </w:rPr>
          <w:t>e.g., whether ObjectType value needs to refer to an IOC defined in an NRM fragment</w:t>
        </w:r>
      </w:ins>
      <w:ins w:id="44" w:author="Huawei" w:date="2023-10-12T11:36:00Z">
        <w:r w:rsidR="00B92483">
          <w:rPr>
            <w:color w:val="FF0000"/>
          </w:rPr>
          <w:t>, the relation with RANSliceSubnet</w:t>
        </w:r>
      </w:ins>
      <w:ins w:id="45" w:author="Huawei" w:date="2023-10-12T11:35:00Z">
        <w:r w:rsidR="00B92483">
          <w:t xml:space="preserve">). </w:t>
        </w:r>
        <w:bookmarkStart w:id="46" w:name="_GoBack"/>
        <w:bookmarkEnd w:id="46"/>
      </w:ins>
    </w:p>
    <w:p w14:paraId="6C9D0BE3" w14:textId="4AAD18E3" w:rsidR="00A00F1F" w:rsidRPr="00A00F1F" w:rsidRDefault="00A00F1F" w:rsidP="005C6968">
      <w:pPr>
        <w:pStyle w:val="H6"/>
        <w:rPr>
          <w:ins w:id="47" w:author="Huawei" w:date="2023-10-11T23:11:00Z"/>
          <w:rFonts w:ascii="Times New Roman" w:eastAsia="Liberation Sans" w:hAnsi="Times New Roman"/>
          <w:lang w:eastAsia="zh-CN"/>
        </w:rPr>
      </w:pPr>
      <w:ins w:id="48" w:author="Huawei" w:date="2023-10-11T23:12:00Z">
        <w:r>
          <w:rPr>
            <w:rFonts w:ascii="Times New Roman" w:eastAsia="Liberation Sans" w:hAnsi="Times New Roman"/>
            <w:lang w:eastAsia="zh-CN"/>
          </w:rPr>
          <w:t xml:space="preserve">. </w:t>
        </w:r>
      </w:ins>
    </w:p>
    <w:p w14:paraId="6B2BF3F5" w14:textId="72E23F23" w:rsidR="005C6968" w:rsidRPr="00506640" w:rsidRDefault="005C6968" w:rsidP="005C6968">
      <w:pPr>
        <w:pStyle w:val="H6"/>
        <w:rPr>
          <w:ins w:id="49" w:author="Huawei" w:date="2023-09-25T14:30:00Z"/>
          <w:lang w:eastAsia="zh-CN"/>
        </w:rPr>
      </w:pPr>
      <w:ins w:id="50" w:author="Huawei" w:date="2023-09-25T14:30:00Z">
        <w:r w:rsidRPr="00506640">
          <w:rPr>
            <w:lang w:eastAsia="zh-CN"/>
          </w:rPr>
          <w:t>6.2.2.1.</w:t>
        </w:r>
      </w:ins>
      <w:ins w:id="51" w:author="Huawei" w:date="2023-09-25T14:33:00Z">
        <w:r>
          <w:rPr>
            <w:lang w:eastAsia="zh-CN"/>
          </w:rPr>
          <w:t>x</w:t>
        </w:r>
      </w:ins>
      <w:ins w:id="52" w:author="Huawei" w:date="2023-09-25T14:30:00Z">
        <w:r w:rsidRPr="00506640">
          <w:rPr>
            <w:lang w:eastAsia="zh-CN"/>
          </w:rPr>
          <w:t>.2</w:t>
        </w:r>
        <w:r w:rsidRPr="00506640">
          <w:rPr>
            <w:lang w:eastAsia="zh-CN"/>
          </w:rPr>
          <w:tab/>
          <w:t>ObjectContexts</w:t>
        </w:r>
      </w:ins>
    </w:p>
    <w:p w14:paraId="103AEDE0" w14:textId="652FA856" w:rsidR="005C6968" w:rsidRPr="00506640" w:rsidRDefault="005C6968" w:rsidP="005C6968">
      <w:pPr>
        <w:rPr>
          <w:ins w:id="53" w:author="Huawei" w:date="2023-09-25T14:30:00Z"/>
          <w:rFonts w:eastAsia="Liberation Sans"/>
          <w:lang w:eastAsia="zh-CN"/>
        </w:rPr>
      </w:pPr>
      <w:bookmarkStart w:id="54" w:name="MCCQCTEMPBM_00000166"/>
      <w:ins w:id="55" w:author="Huawei" w:date="2023-09-25T14:30:00Z">
        <w:r w:rsidRPr="00506640">
          <w:rPr>
            <w:rFonts w:eastAsia="Liberation Sans"/>
            <w:lang w:eastAsia="zh-CN"/>
          </w:rPr>
          <w:t xml:space="preserve">Following provides the concrete ObjectContexts for Radio </w:t>
        </w:r>
      </w:ins>
      <w:ins w:id="56" w:author="Huawei" w:date="2023-09-25T14:32:00Z">
        <w:r>
          <w:rPr>
            <w:rFonts w:eastAsia="Liberation Sans"/>
            <w:lang w:eastAsia="zh-CN"/>
          </w:rPr>
          <w:t>Service</w:t>
        </w:r>
      </w:ins>
      <w:ins w:id="57" w:author="Huawei" w:date="2023-09-25T14:30:00Z">
        <w:r w:rsidRPr="00506640">
          <w:rPr>
            <w:rFonts w:eastAsia="Liberation Sans"/>
            <w:lang w:eastAsia="zh-CN"/>
          </w:rPr>
          <w:t xml:space="preserve"> Expectation based on the common structure of ObjectContext. The properties of the attributes in the following table should be </w:t>
        </w:r>
      </w:ins>
      <w:ins w:id="58" w:author="Huawei" w:date="2023-09-28T14:28:00Z">
        <w:r w:rsidR="00A067F0">
          <w:rPr>
            <w:rFonts w:eastAsia="Liberation Sans"/>
            <w:lang w:eastAsia="zh-CN"/>
          </w:rPr>
          <w:t xml:space="preserve">the </w:t>
        </w:r>
      </w:ins>
      <w:ins w:id="59" w:author="Huawei" w:date="2023-09-25T14:30:00Z">
        <w:r w:rsidRPr="00506640">
          <w:rPr>
            <w:rFonts w:eastAsia="Liberation Sans"/>
            <w:lang w:eastAsia="zh-CN"/>
          </w:rPr>
          <w:t xml:space="preserve">same with </w:t>
        </w:r>
      </w:ins>
      <w:ins w:id="60" w:author="Huawei" w:date="2023-09-28T14:28:00Z">
        <w:r w:rsidR="00A067F0">
          <w:rPr>
            <w:rFonts w:eastAsia="Liberation Sans"/>
            <w:lang w:eastAsia="zh-CN"/>
          </w:rPr>
          <w:t xml:space="preserve">the </w:t>
        </w:r>
      </w:ins>
      <w:ins w:id="61" w:author="Huawei" w:date="2023-09-25T14:30:00Z">
        <w:r w:rsidRPr="00506640">
          <w:rPr>
            <w:rFonts w:eastAsia="Liberation Sans"/>
            <w:lang w:eastAsia="zh-CN"/>
          </w:rPr>
          <w:t>properties of ObjectContexts defined in clause 6.2.1.3.</w:t>
        </w:r>
      </w:ins>
    </w:p>
    <w:p w14:paraId="3FC46532" w14:textId="3B2D8F90" w:rsidR="005C6968" w:rsidRPr="00506640" w:rsidRDefault="005C6968" w:rsidP="005C6968">
      <w:pPr>
        <w:pStyle w:val="TH"/>
        <w:rPr>
          <w:ins w:id="62" w:author="Huawei" w:date="2023-09-25T14:30:00Z"/>
          <w:rFonts w:eastAsia="Liberation Sans"/>
          <w:lang w:eastAsia="zh-CN"/>
        </w:rPr>
      </w:pPr>
      <w:ins w:id="63" w:author="Huawei" w:date="2023-09-25T14:30:00Z">
        <w:r w:rsidRPr="00506640">
          <w:rPr>
            <w:rFonts w:eastAsia="Liberation Sans"/>
            <w:lang w:eastAsia="zh-CN"/>
          </w:rPr>
          <w:t>Table 6.2.2.1.</w:t>
        </w:r>
      </w:ins>
      <w:ins w:id="64" w:author="Huawei" w:date="2023-09-25T14:33:00Z">
        <w:r>
          <w:rPr>
            <w:rFonts w:eastAsia="Liberation Sans"/>
            <w:lang w:eastAsia="zh-CN"/>
          </w:rPr>
          <w:t>x</w:t>
        </w:r>
      </w:ins>
      <w:ins w:id="65" w:author="Huawei" w:date="2023-09-25T14:30:00Z">
        <w:r w:rsidRPr="00506640">
          <w:rPr>
            <w:rFonts w:eastAsia="Liberation Sans"/>
            <w:lang w:eastAsia="zh-CN"/>
          </w:rPr>
          <w:t>.2-1</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C6968" w:rsidRPr="00506640" w14:paraId="47A3301F" w14:textId="77777777" w:rsidTr="000E7EFE">
        <w:trPr>
          <w:cantSplit/>
          <w:jc w:val="center"/>
          <w:ins w:id="66" w:author="Huawei" w:date="2023-09-25T14:30: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54"/>
          <w:p w14:paraId="6C6AF931" w14:textId="77777777" w:rsidR="005C6968" w:rsidRPr="00506640" w:rsidRDefault="005C6968" w:rsidP="000E7EFE">
            <w:pPr>
              <w:pStyle w:val="TAH"/>
              <w:rPr>
                <w:ins w:id="67" w:author="Huawei" w:date="2023-09-25T14:30:00Z"/>
              </w:rPr>
            </w:pPr>
            <w:ins w:id="68" w:author="Huawei" w:date="2023-09-25T14:30:00Z">
              <w:r w:rsidRPr="00506640">
                <w:t>Attribute Name</w:t>
              </w:r>
            </w:ins>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5EE6B852" w14:textId="77777777" w:rsidR="005C6968" w:rsidRPr="00506640" w:rsidRDefault="005C6968" w:rsidP="000E7EFE">
            <w:pPr>
              <w:pStyle w:val="TAH"/>
              <w:rPr>
                <w:ins w:id="69" w:author="Huawei" w:date="2023-09-25T14:30:00Z"/>
              </w:rPr>
            </w:pPr>
            <w:ins w:id="70" w:author="Huawei" w:date="2023-09-25T14:30:00Z">
              <w:r w:rsidRPr="00506640">
                <w:t>Support Qualifier</w:t>
              </w:r>
            </w:ins>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43A14CE" w14:textId="77777777" w:rsidR="005C6968" w:rsidRPr="00506640" w:rsidRDefault="005C6968" w:rsidP="000E7EFE">
            <w:pPr>
              <w:pStyle w:val="TAH"/>
              <w:rPr>
                <w:ins w:id="71" w:author="Huawei" w:date="2023-09-25T14:30:00Z"/>
              </w:rPr>
            </w:pPr>
            <w:ins w:id="72" w:author="Huawei" w:date="2023-09-25T14:30:00Z">
              <w:r w:rsidRPr="00506640">
                <w:t>isReadable</w:t>
              </w:r>
            </w:ins>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33CF5B5" w14:textId="77777777" w:rsidR="005C6968" w:rsidRPr="00506640" w:rsidRDefault="005C6968" w:rsidP="000E7EFE">
            <w:pPr>
              <w:pStyle w:val="TAH"/>
              <w:rPr>
                <w:ins w:id="73" w:author="Huawei" w:date="2023-09-25T14:30:00Z"/>
              </w:rPr>
            </w:pPr>
            <w:ins w:id="74" w:author="Huawei" w:date="2023-09-25T14:30:00Z">
              <w:r w:rsidRPr="00506640">
                <w:t>isWritable</w:t>
              </w:r>
            </w:ins>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64AAF68B" w14:textId="77777777" w:rsidR="005C6968" w:rsidRPr="00506640" w:rsidRDefault="005C6968" w:rsidP="000E7EFE">
            <w:pPr>
              <w:pStyle w:val="TAH"/>
              <w:rPr>
                <w:ins w:id="75" w:author="Huawei" w:date="2023-09-25T14:30:00Z"/>
              </w:rPr>
            </w:pPr>
            <w:ins w:id="76" w:author="Huawei" w:date="2023-09-25T14:30:00Z">
              <w:r w:rsidRPr="00506640">
                <w:t>isInvariant</w:t>
              </w:r>
            </w:ins>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0DC131E1" w14:textId="77777777" w:rsidR="005C6968" w:rsidRPr="00506640" w:rsidRDefault="005C6968" w:rsidP="000E7EFE">
            <w:pPr>
              <w:pStyle w:val="TAH"/>
              <w:rPr>
                <w:ins w:id="77" w:author="Huawei" w:date="2023-09-25T14:30:00Z"/>
              </w:rPr>
            </w:pPr>
            <w:ins w:id="78" w:author="Huawei" w:date="2023-09-25T14:30:00Z">
              <w:r w:rsidRPr="00506640">
                <w:t>isNotifyable</w:t>
              </w:r>
            </w:ins>
          </w:p>
        </w:tc>
      </w:tr>
      <w:tr w:rsidR="005C6968" w:rsidRPr="00506640" w14:paraId="588FCF39" w14:textId="77777777" w:rsidTr="000E7EFE">
        <w:trPr>
          <w:cantSplit/>
          <w:jc w:val="center"/>
          <w:ins w:id="79" w:author="Huawei" w:date="2023-09-25T14:30:00Z"/>
        </w:trPr>
        <w:tc>
          <w:tcPr>
            <w:tcW w:w="3581" w:type="dxa"/>
            <w:tcBorders>
              <w:top w:val="single" w:sz="4" w:space="0" w:color="auto"/>
              <w:left w:val="single" w:sz="4" w:space="0" w:color="auto"/>
              <w:bottom w:val="single" w:sz="4" w:space="0" w:color="auto"/>
              <w:right w:val="single" w:sz="4" w:space="0" w:color="auto"/>
            </w:tcBorders>
          </w:tcPr>
          <w:p w14:paraId="5A79F59E" w14:textId="77777777" w:rsidR="005C6968" w:rsidRPr="00506640" w:rsidRDefault="005C6968" w:rsidP="000E7EFE">
            <w:pPr>
              <w:pStyle w:val="TAL"/>
              <w:ind w:right="318"/>
              <w:rPr>
                <w:ins w:id="80" w:author="Huawei" w:date="2023-09-25T14:30:00Z"/>
                <w:rFonts w:ascii="Courier New" w:hAnsi="Courier New" w:cs="Courier New"/>
                <w:lang w:eastAsia="zh-CN"/>
              </w:rPr>
            </w:pPr>
            <w:bookmarkStart w:id="81" w:name="MCCQCTEMPBM_00000146"/>
            <w:ins w:id="82" w:author="Huawei" w:date="2023-09-25T14:30:00Z">
              <w:r w:rsidRPr="00506640">
                <w:rPr>
                  <w:rFonts w:ascii="Courier New" w:hAnsi="Courier New" w:cs="Courier New"/>
                </w:rPr>
                <w:t>coverageAreaPolygonContext</w:t>
              </w:r>
              <w:bookmarkEnd w:id="81"/>
            </w:ins>
          </w:p>
        </w:tc>
        <w:tc>
          <w:tcPr>
            <w:tcW w:w="1042" w:type="dxa"/>
            <w:tcBorders>
              <w:top w:val="single" w:sz="4" w:space="0" w:color="auto"/>
              <w:left w:val="single" w:sz="4" w:space="0" w:color="auto"/>
              <w:bottom w:val="single" w:sz="4" w:space="0" w:color="auto"/>
              <w:right w:val="single" w:sz="4" w:space="0" w:color="auto"/>
            </w:tcBorders>
          </w:tcPr>
          <w:p w14:paraId="13D09EDE" w14:textId="370FD4F4" w:rsidR="005C6968" w:rsidRPr="00506640" w:rsidRDefault="00A00F1F" w:rsidP="000E7EFE">
            <w:pPr>
              <w:pStyle w:val="TAL"/>
              <w:jc w:val="center"/>
              <w:rPr>
                <w:ins w:id="83" w:author="Huawei" w:date="2023-09-25T14:30:00Z"/>
                <w:rFonts w:cs="Arial"/>
              </w:rPr>
            </w:pPr>
            <w:ins w:id="84" w:author="Huawei" w:date="2023-10-11T23:12:00Z">
              <w:r>
                <w:rPr>
                  <w:rFonts w:cs="Arial"/>
                </w:rPr>
                <w:t>M</w:t>
              </w:r>
            </w:ins>
          </w:p>
        </w:tc>
        <w:tc>
          <w:tcPr>
            <w:tcW w:w="1180" w:type="dxa"/>
            <w:tcBorders>
              <w:top w:val="single" w:sz="4" w:space="0" w:color="auto"/>
              <w:left w:val="single" w:sz="4" w:space="0" w:color="auto"/>
              <w:bottom w:val="single" w:sz="4" w:space="0" w:color="auto"/>
              <w:right w:val="single" w:sz="4" w:space="0" w:color="auto"/>
            </w:tcBorders>
          </w:tcPr>
          <w:p w14:paraId="456B76C7" w14:textId="77777777" w:rsidR="005C6968" w:rsidRPr="00506640" w:rsidRDefault="005C6968" w:rsidP="000E7EFE">
            <w:pPr>
              <w:pStyle w:val="TAL"/>
              <w:jc w:val="center"/>
              <w:rPr>
                <w:ins w:id="85" w:author="Huawei" w:date="2023-09-25T14:30:00Z"/>
                <w:rFonts w:cs="Arial"/>
                <w:lang w:eastAsia="zh-CN"/>
              </w:rPr>
            </w:pPr>
            <w:ins w:id="86" w:author="Huawei" w:date="2023-09-25T14:30:00Z">
              <w:r w:rsidRPr="00506640">
                <w:rPr>
                  <w:rFonts w:cs="Arial"/>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46B878C0" w14:textId="77777777" w:rsidR="005C6968" w:rsidRPr="00506640" w:rsidRDefault="005C6968" w:rsidP="000E7EFE">
            <w:pPr>
              <w:pStyle w:val="TAL"/>
              <w:jc w:val="center"/>
              <w:rPr>
                <w:ins w:id="87" w:author="Huawei" w:date="2023-09-25T14:30:00Z"/>
                <w:rFonts w:cs="Arial"/>
              </w:rPr>
            </w:pPr>
            <w:ins w:id="88" w:author="Huawei" w:date="2023-09-25T14:30: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2DFD2A07" w14:textId="77777777" w:rsidR="005C6968" w:rsidRPr="00506640" w:rsidRDefault="005C6968" w:rsidP="000E7EFE">
            <w:pPr>
              <w:pStyle w:val="TAL"/>
              <w:jc w:val="center"/>
              <w:rPr>
                <w:ins w:id="89" w:author="Huawei" w:date="2023-09-25T14:30:00Z"/>
                <w:rFonts w:cs="Arial"/>
              </w:rPr>
            </w:pPr>
            <w:ins w:id="90" w:author="Huawei" w:date="2023-09-25T14:30:00Z">
              <w:r w:rsidRPr="00506640">
                <w:rPr>
                  <w:rFonts w:cs="Arial"/>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644224EF" w14:textId="77777777" w:rsidR="005C6968" w:rsidRPr="00506640" w:rsidRDefault="005C6968" w:rsidP="000E7EFE">
            <w:pPr>
              <w:pStyle w:val="TAL"/>
              <w:jc w:val="center"/>
              <w:rPr>
                <w:ins w:id="91" w:author="Huawei" w:date="2023-09-25T14:30:00Z"/>
                <w:rFonts w:cs="Arial"/>
              </w:rPr>
            </w:pPr>
            <w:ins w:id="92" w:author="Huawei" w:date="2023-09-25T14:30:00Z">
              <w:r w:rsidRPr="00506640">
                <w:rPr>
                  <w:rFonts w:cs="Arial"/>
                  <w:lang w:eastAsia="zh-CN"/>
                </w:rPr>
                <w:t>F</w:t>
              </w:r>
            </w:ins>
          </w:p>
        </w:tc>
      </w:tr>
      <w:tr w:rsidR="005C6968" w:rsidRPr="00506640" w14:paraId="1793B423" w14:textId="77777777" w:rsidTr="000E7EFE">
        <w:trPr>
          <w:cantSplit/>
          <w:jc w:val="center"/>
          <w:ins w:id="93" w:author="Huawei" w:date="2023-09-25T14:30:00Z"/>
        </w:trPr>
        <w:tc>
          <w:tcPr>
            <w:tcW w:w="3581" w:type="dxa"/>
            <w:tcBorders>
              <w:top w:val="single" w:sz="4" w:space="0" w:color="auto"/>
              <w:left w:val="single" w:sz="4" w:space="0" w:color="auto"/>
              <w:bottom w:val="single" w:sz="4" w:space="0" w:color="auto"/>
              <w:right w:val="single" w:sz="4" w:space="0" w:color="auto"/>
            </w:tcBorders>
          </w:tcPr>
          <w:p w14:paraId="509D7EA8" w14:textId="3A8AF87E" w:rsidR="005C6968" w:rsidRPr="00506640" w:rsidRDefault="005C6968" w:rsidP="000E7EFE">
            <w:pPr>
              <w:pStyle w:val="TAL"/>
              <w:ind w:right="318"/>
              <w:rPr>
                <w:ins w:id="94" w:author="Huawei" w:date="2023-09-25T14:30:00Z"/>
                <w:rFonts w:ascii="Courier New" w:hAnsi="Courier New" w:cs="Courier New"/>
                <w:lang w:eastAsia="zh-CN"/>
              </w:rPr>
            </w:pPr>
            <w:ins w:id="95" w:author="Huawei" w:date="2023-09-25T14:32:00Z">
              <w:r>
                <w:rPr>
                  <w:rFonts w:ascii="Courier New" w:hAnsi="Courier New" w:cs="Courier New" w:hint="eastAsia"/>
                  <w:lang w:eastAsia="zh-CN"/>
                </w:rPr>
                <w:t>s</w:t>
              </w:r>
              <w:r>
                <w:rPr>
                  <w:rFonts w:ascii="Courier New" w:hAnsi="Courier New" w:cs="Courier New"/>
                  <w:lang w:eastAsia="zh-CN"/>
                </w:rPr>
                <w:t>erviceTypeContext</w:t>
              </w:r>
            </w:ins>
          </w:p>
        </w:tc>
        <w:tc>
          <w:tcPr>
            <w:tcW w:w="1042" w:type="dxa"/>
            <w:tcBorders>
              <w:top w:val="single" w:sz="4" w:space="0" w:color="auto"/>
              <w:left w:val="single" w:sz="4" w:space="0" w:color="auto"/>
              <w:bottom w:val="single" w:sz="4" w:space="0" w:color="auto"/>
              <w:right w:val="single" w:sz="4" w:space="0" w:color="auto"/>
            </w:tcBorders>
          </w:tcPr>
          <w:p w14:paraId="4510E2C0" w14:textId="6505E14A" w:rsidR="005C6968" w:rsidRPr="00506640" w:rsidRDefault="00A00F1F" w:rsidP="000E7EFE">
            <w:pPr>
              <w:pStyle w:val="TAL"/>
              <w:jc w:val="center"/>
              <w:rPr>
                <w:ins w:id="96" w:author="Huawei" w:date="2023-09-25T14:30:00Z"/>
                <w:rFonts w:cs="Arial"/>
              </w:rPr>
            </w:pPr>
            <w:ins w:id="97" w:author="Huawei" w:date="2023-10-11T23:12:00Z">
              <w:r>
                <w:rPr>
                  <w:rFonts w:cs="Arial"/>
                </w:rPr>
                <w:t>M</w:t>
              </w:r>
            </w:ins>
          </w:p>
        </w:tc>
        <w:tc>
          <w:tcPr>
            <w:tcW w:w="1180" w:type="dxa"/>
            <w:tcBorders>
              <w:top w:val="single" w:sz="4" w:space="0" w:color="auto"/>
              <w:left w:val="single" w:sz="4" w:space="0" w:color="auto"/>
              <w:bottom w:val="single" w:sz="4" w:space="0" w:color="auto"/>
              <w:right w:val="single" w:sz="4" w:space="0" w:color="auto"/>
            </w:tcBorders>
          </w:tcPr>
          <w:p w14:paraId="33D7B2EC" w14:textId="77777777" w:rsidR="005C6968" w:rsidRPr="00506640" w:rsidRDefault="005C6968" w:rsidP="000E7EFE">
            <w:pPr>
              <w:pStyle w:val="TAL"/>
              <w:jc w:val="center"/>
              <w:rPr>
                <w:ins w:id="98" w:author="Huawei" w:date="2023-09-25T14:30:00Z"/>
                <w:rFonts w:cs="Arial"/>
              </w:rPr>
            </w:pPr>
            <w:ins w:id="99" w:author="Huawei" w:date="2023-09-25T14:30: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74F7D309" w14:textId="77777777" w:rsidR="005C6968" w:rsidRPr="00506640" w:rsidRDefault="005C6968" w:rsidP="000E7EFE">
            <w:pPr>
              <w:pStyle w:val="TAL"/>
              <w:jc w:val="center"/>
              <w:rPr>
                <w:ins w:id="100" w:author="Huawei" w:date="2023-09-25T14:30:00Z"/>
                <w:rFonts w:cs="Arial"/>
              </w:rPr>
            </w:pPr>
            <w:ins w:id="101" w:author="Huawei" w:date="2023-09-25T14:30: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6267EF29" w14:textId="77777777" w:rsidR="005C6968" w:rsidRPr="00506640" w:rsidRDefault="005C6968" w:rsidP="000E7EFE">
            <w:pPr>
              <w:pStyle w:val="TAL"/>
              <w:jc w:val="center"/>
              <w:rPr>
                <w:ins w:id="102" w:author="Huawei" w:date="2023-09-25T14:30:00Z"/>
                <w:rFonts w:cs="Arial"/>
                <w:lang w:eastAsia="zh-CN"/>
              </w:rPr>
            </w:pPr>
            <w:ins w:id="103" w:author="Huawei" w:date="2023-09-25T14:30:00Z">
              <w:r w:rsidRPr="00506640">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484EF181" w14:textId="77777777" w:rsidR="005C6968" w:rsidRPr="00506640" w:rsidRDefault="005C6968" w:rsidP="000E7EFE">
            <w:pPr>
              <w:pStyle w:val="TAL"/>
              <w:jc w:val="center"/>
              <w:rPr>
                <w:ins w:id="104" w:author="Huawei" w:date="2023-09-25T14:30:00Z"/>
                <w:rFonts w:cs="Arial"/>
                <w:lang w:eastAsia="zh-CN"/>
              </w:rPr>
            </w:pPr>
            <w:ins w:id="105" w:author="Huawei" w:date="2023-09-25T14:30:00Z">
              <w:r w:rsidRPr="00506640">
                <w:rPr>
                  <w:rFonts w:cs="Arial"/>
                </w:rPr>
                <w:t>F</w:t>
              </w:r>
            </w:ins>
          </w:p>
        </w:tc>
      </w:tr>
    </w:tbl>
    <w:p w14:paraId="05630D56" w14:textId="77777777" w:rsidR="005C6968" w:rsidRPr="00506640" w:rsidRDefault="005C6968" w:rsidP="005C6968">
      <w:pPr>
        <w:rPr>
          <w:ins w:id="106" w:author="Huawei" w:date="2023-09-25T14:30:00Z"/>
          <w:lang w:eastAsia="zh-CN"/>
        </w:rPr>
      </w:pPr>
    </w:p>
    <w:p w14:paraId="44035CAE" w14:textId="5A9A855C" w:rsidR="005C6968" w:rsidRPr="00506640" w:rsidRDefault="005C6968" w:rsidP="005C6968">
      <w:pPr>
        <w:pStyle w:val="H6"/>
        <w:rPr>
          <w:ins w:id="107" w:author="Huawei" w:date="2023-09-25T14:30:00Z"/>
          <w:lang w:eastAsia="zh-CN"/>
        </w:rPr>
      </w:pPr>
      <w:ins w:id="108" w:author="Huawei" w:date="2023-09-25T14:30:00Z">
        <w:r w:rsidRPr="00506640">
          <w:rPr>
            <w:lang w:eastAsia="zh-CN"/>
          </w:rPr>
          <w:t>6.2.2.1.</w:t>
        </w:r>
      </w:ins>
      <w:ins w:id="109" w:author="Huawei" w:date="2023-09-25T14:33:00Z">
        <w:r>
          <w:rPr>
            <w:lang w:eastAsia="zh-CN"/>
          </w:rPr>
          <w:t>x</w:t>
        </w:r>
      </w:ins>
      <w:ins w:id="110" w:author="Huawei" w:date="2023-09-25T14:30:00Z">
        <w:r w:rsidRPr="00506640">
          <w:rPr>
            <w:lang w:eastAsia="zh-CN"/>
          </w:rPr>
          <w:t>.3</w:t>
        </w:r>
        <w:r w:rsidRPr="00506640">
          <w:rPr>
            <w:lang w:eastAsia="zh-CN"/>
          </w:rPr>
          <w:tab/>
          <w:t>ExpectationTargets</w:t>
        </w:r>
      </w:ins>
    </w:p>
    <w:p w14:paraId="50076124" w14:textId="3DFFF8BD" w:rsidR="005C6968" w:rsidRPr="00506640" w:rsidRDefault="005C6968" w:rsidP="005C6968">
      <w:pPr>
        <w:rPr>
          <w:ins w:id="111" w:author="Huawei" w:date="2023-09-25T14:30:00Z"/>
          <w:rFonts w:eastAsia="Liberation Sans"/>
          <w:lang w:eastAsia="zh-CN"/>
        </w:rPr>
      </w:pPr>
      <w:bookmarkStart w:id="112" w:name="MCCQCTEMPBM_00000167"/>
      <w:ins w:id="113" w:author="Huawei" w:date="2023-09-25T14:30:00Z">
        <w:r w:rsidRPr="00506640">
          <w:rPr>
            <w:rFonts w:eastAsia="Liberation Sans"/>
            <w:lang w:eastAsia="zh-CN"/>
          </w:rPr>
          <w:t xml:space="preserve">Following provides the concrete ExpectationTargets for Radio </w:t>
        </w:r>
      </w:ins>
      <w:ins w:id="114" w:author="Huawei" w:date="2023-09-25T14:32:00Z">
        <w:r>
          <w:rPr>
            <w:rFonts w:eastAsia="Liberation Sans"/>
            <w:lang w:eastAsia="zh-CN"/>
          </w:rPr>
          <w:t>S</w:t>
        </w:r>
      </w:ins>
      <w:ins w:id="115" w:author="Huawei" w:date="2023-09-25T14:33:00Z">
        <w:r>
          <w:rPr>
            <w:rFonts w:eastAsia="Liberation Sans"/>
            <w:lang w:eastAsia="zh-CN"/>
          </w:rPr>
          <w:t>ervice</w:t>
        </w:r>
      </w:ins>
      <w:ins w:id="116" w:author="Huawei" w:date="2023-09-25T14:30:00Z">
        <w:r w:rsidRPr="00506640">
          <w:rPr>
            <w:rFonts w:eastAsia="Liberation Sans"/>
            <w:lang w:eastAsia="zh-CN"/>
          </w:rPr>
          <w:t xml:space="preserve"> Expectation based on the common structure of ExpectationTarget. The properties of the attributes in the following table should be</w:t>
        </w:r>
      </w:ins>
      <w:ins w:id="117" w:author="Huawei" w:date="2023-09-28T14:30:00Z">
        <w:r w:rsidR="00A067F0">
          <w:rPr>
            <w:rFonts w:eastAsia="Liberation Sans"/>
            <w:lang w:eastAsia="zh-CN"/>
          </w:rPr>
          <w:t xml:space="preserve"> the</w:t>
        </w:r>
      </w:ins>
      <w:ins w:id="118" w:author="Huawei" w:date="2023-09-25T14:30:00Z">
        <w:r w:rsidRPr="00506640">
          <w:rPr>
            <w:rFonts w:eastAsia="Liberation Sans"/>
            <w:lang w:eastAsia="zh-CN"/>
          </w:rPr>
          <w:t xml:space="preserve"> same with </w:t>
        </w:r>
      </w:ins>
      <w:ins w:id="119" w:author="Huawei" w:date="2023-09-28T14:30:00Z">
        <w:r w:rsidR="00A067F0">
          <w:rPr>
            <w:rFonts w:eastAsia="Liberation Sans"/>
            <w:lang w:eastAsia="zh-CN"/>
          </w:rPr>
          <w:t xml:space="preserve">the </w:t>
        </w:r>
      </w:ins>
      <w:ins w:id="120" w:author="Huawei" w:date="2023-09-25T14:30:00Z">
        <w:r w:rsidRPr="00506640">
          <w:rPr>
            <w:rFonts w:eastAsia="Liberation Sans"/>
            <w:lang w:eastAsia="zh-CN"/>
          </w:rPr>
          <w:t>properties of ExpectationTargets defined in clause 6.2.1.3.</w:t>
        </w:r>
      </w:ins>
    </w:p>
    <w:p w14:paraId="46268B6D" w14:textId="38FF2707" w:rsidR="005C6968" w:rsidRPr="00506640" w:rsidRDefault="005C6968" w:rsidP="005C6968">
      <w:pPr>
        <w:pStyle w:val="TH"/>
        <w:rPr>
          <w:ins w:id="121" w:author="Huawei" w:date="2023-09-25T14:30:00Z"/>
          <w:rFonts w:eastAsia="Liberation Sans"/>
          <w:lang w:eastAsia="zh-CN"/>
        </w:rPr>
      </w:pPr>
      <w:ins w:id="122" w:author="Huawei" w:date="2023-09-25T14:30:00Z">
        <w:r w:rsidRPr="00506640">
          <w:rPr>
            <w:rFonts w:eastAsia="Liberation Sans"/>
            <w:lang w:eastAsia="zh-CN"/>
          </w:rPr>
          <w:t>Table 6.2.2.1.</w:t>
        </w:r>
      </w:ins>
      <w:ins w:id="123" w:author="Huawei" w:date="2023-09-25T15:59:00Z">
        <w:r w:rsidR="003E75EA">
          <w:rPr>
            <w:rFonts w:eastAsia="Liberation Sans"/>
            <w:lang w:eastAsia="zh-CN"/>
          </w:rPr>
          <w:t>x</w:t>
        </w:r>
      </w:ins>
      <w:ins w:id="124" w:author="Huawei" w:date="2023-09-25T14:30:00Z">
        <w:r w:rsidRPr="00506640">
          <w:rPr>
            <w:rFonts w:eastAsia="Liberation Sans"/>
            <w:lang w:eastAsia="zh-CN"/>
          </w:rPr>
          <w:t>.3-1</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C6968" w:rsidRPr="00506640" w14:paraId="4582AFC4" w14:textId="77777777" w:rsidTr="000E7EFE">
        <w:trPr>
          <w:cantSplit/>
          <w:jc w:val="center"/>
          <w:ins w:id="125" w:author="Huawei" w:date="2023-09-25T14:30: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112"/>
          <w:p w14:paraId="4FBFBD46" w14:textId="77777777" w:rsidR="005C6968" w:rsidRPr="00506640" w:rsidRDefault="005C6968" w:rsidP="000E7EFE">
            <w:pPr>
              <w:pStyle w:val="TAH"/>
              <w:rPr>
                <w:ins w:id="126" w:author="Huawei" w:date="2023-09-25T14:30:00Z"/>
              </w:rPr>
            </w:pPr>
            <w:ins w:id="127" w:author="Huawei" w:date="2023-09-25T14:30:00Z">
              <w:r w:rsidRPr="00506640">
                <w:t>Attribute Name</w:t>
              </w:r>
            </w:ins>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09CCF6C2" w14:textId="77777777" w:rsidR="005C6968" w:rsidRPr="00506640" w:rsidRDefault="005C6968" w:rsidP="000E7EFE">
            <w:pPr>
              <w:pStyle w:val="TAH"/>
              <w:rPr>
                <w:ins w:id="128" w:author="Huawei" w:date="2023-09-25T14:30:00Z"/>
              </w:rPr>
            </w:pPr>
            <w:ins w:id="129" w:author="Huawei" w:date="2023-09-25T14:30:00Z">
              <w:r w:rsidRPr="00506640">
                <w:t>Support Qualifier</w:t>
              </w:r>
            </w:ins>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1723192A" w14:textId="77777777" w:rsidR="005C6968" w:rsidRPr="00506640" w:rsidRDefault="005C6968" w:rsidP="000E7EFE">
            <w:pPr>
              <w:pStyle w:val="TAH"/>
              <w:rPr>
                <w:ins w:id="130" w:author="Huawei" w:date="2023-09-25T14:30:00Z"/>
              </w:rPr>
            </w:pPr>
            <w:ins w:id="131" w:author="Huawei" w:date="2023-09-25T14:30:00Z">
              <w:r w:rsidRPr="00506640">
                <w:t>isReadable</w:t>
              </w:r>
            </w:ins>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38892BF0" w14:textId="77777777" w:rsidR="005C6968" w:rsidRPr="00506640" w:rsidRDefault="005C6968" w:rsidP="000E7EFE">
            <w:pPr>
              <w:pStyle w:val="TAH"/>
              <w:rPr>
                <w:ins w:id="132" w:author="Huawei" w:date="2023-09-25T14:30:00Z"/>
              </w:rPr>
            </w:pPr>
            <w:ins w:id="133" w:author="Huawei" w:date="2023-09-25T14:30:00Z">
              <w:r w:rsidRPr="00506640">
                <w:t>isWritable</w:t>
              </w:r>
            </w:ins>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1675B33" w14:textId="77777777" w:rsidR="005C6968" w:rsidRPr="00506640" w:rsidRDefault="005C6968" w:rsidP="000E7EFE">
            <w:pPr>
              <w:pStyle w:val="TAH"/>
              <w:rPr>
                <w:ins w:id="134" w:author="Huawei" w:date="2023-09-25T14:30:00Z"/>
              </w:rPr>
            </w:pPr>
            <w:ins w:id="135" w:author="Huawei" w:date="2023-09-25T14:30:00Z">
              <w:r w:rsidRPr="00506640">
                <w:t>isInvariant</w:t>
              </w:r>
            </w:ins>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7522722A" w14:textId="77777777" w:rsidR="005C6968" w:rsidRPr="00506640" w:rsidRDefault="005C6968" w:rsidP="000E7EFE">
            <w:pPr>
              <w:pStyle w:val="TAH"/>
              <w:rPr>
                <w:ins w:id="136" w:author="Huawei" w:date="2023-09-25T14:30:00Z"/>
              </w:rPr>
            </w:pPr>
            <w:ins w:id="137" w:author="Huawei" w:date="2023-09-25T14:30:00Z">
              <w:r w:rsidRPr="00506640">
                <w:t>isNotifyable</w:t>
              </w:r>
            </w:ins>
          </w:p>
        </w:tc>
      </w:tr>
      <w:tr w:rsidR="005C6968" w:rsidRPr="00506640" w14:paraId="41945BBE" w14:textId="77777777" w:rsidTr="000E7EFE">
        <w:trPr>
          <w:cantSplit/>
          <w:jc w:val="center"/>
          <w:ins w:id="138" w:author="Huawei" w:date="2023-09-25T14:30:00Z"/>
        </w:trPr>
        <w:tc>
          <w:tcPr>
            <w:tcW w:w="3581" w:type="dxa"/>
            <w:tcBorders>
              <w:top w:val="single" w:sz="4" w:space="0" w:color="auto"/>
              <w:left w:val="single" w:sz="4" w:space="0" w:color="auto"/>
              <w:bottom w:val="single" w:sz="4" w:space="0" w:color="auto"/>
              <w:right w:val="single" w:sz="4" w:space="0" w:color="auto"/>
            </w:tcBorders>
          </w:tcPr>
          <w:p w14:paraId="419DD6FB" w14:textId="6EC7A74D" w:rsidR="005C6968" w:rsidRPr="00506640" w:rsidRDefault="005C6968" w:rsidP="005C6968">
            <w:pPr>
              <w:pStyle w:val="TAL"/>
              <w:ind w:right="318"/>
              <w:rPr>
                <w:ins w:id="139" w:author="Huawei" w:date="2023-09-25T14:30:00Z"/>
                <w:rFonts w:ascii="Courier New" w:eastAsia="等线" w:hAnsi="Courier New" w:cs="Courier New"/>
                <w:bCs/>
                <w:lang w:eastAsia="zh-CN"/>
              </w:rPr>
            </w:pPr>
            <w:ins w:id="140" w:author="Huawei" w:date="2023-09-25T14:38:00Z">
              <w:r w:rsidRPr="005C6968">
                <w:rPr>
                  <w:rFonts w:ascii="Courier New" w:eastAsia="等线" w:hAnsi="Courier New" w:cs="Courier New"/>
                  <w:bCs/>
                  <w:lang w:eastAsia="zh-CN"/>
                </w:rPr>
                <w:t>dLLatency</w:t>
              </w:r>
              <w:r w:rsidRPr="00D02007">
                <w:rPr>
                  <w:rFonts w:ascii="Courier New" w:eastAsia="等线" w:hAnsi="Courier New" w:cs="Courier New"/>
                  <w:bCs/>
                  <w:lang w:eastAsia="zh-CN"/>
                </w:rPr>
                <w:t>Target</w:t>
              </w:r>
            </w:ins>
          </w:p>
        </w:tc>
        <w:tc>
          <w:tcPr>
            <w:tcW w:w="1042" w:type="dxa"/>
            <w:tcBorders>
              <w:top w:val="single" w:sz="4" w:space="0" w:color="auto"/>
              <w:left w:val="single" w:sz="4" w:space="0" w:color="auto"/>
              <w:bottom w:val="single" w:sz="4" w:space="0" w:color="auto"/>
              <w:right w:val="single" w:sz="4" w:space="0" w:color="auto"/>
            </w:tcBorders>
          </w:tcPr>
          <w:p w14:paraId="5F4D40C9" w14:textId="77777777" w:rsidR="005C6968" w:rsidRPr="00506640" w:rsidRDefault="005C6968" w:rsidP="005C6968">
            <w:pPr>
              <w:pStyle w:val="TAL"/>
              <w:jc w:val="center"/>
              <w:rPr>
                <w:ins w:id="141" w:author="Huawei" w:date="2023-09-25T14:30:00Z"/>
                <w:rFonts w:cs="Arial"/>
              </w:rPr>
            </w:pPr>
            <w:ins w:id="142" w:author="Huawei" w:date="2023-09-25T14:30:00Z">
              <w:r w:rsidRPr="00506640">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31BB448C" w14:textId="77777777" w:rsidR="005C6968" w:rsidRPr="00506640" w:rsidRDefault="005C6968" w:rsidP="005C6968">
            <w:pPr>
              <w:pStyle w:val="TAL"/>
              <w:jc w:val="center"/>
              <w:rPr>
                <w:ins w:id="143" w:author="Huawei" w:date="2023-09-25T14:30:00Z"/>
                <w:rFonts w:cs="Arial"/>
              </w:rPr>
            </w:pPr>
            <w:ins w:id="144" w:author="Huawei" w:date="2023-09-25T14:30: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78418D6A" w14:textId="77777777" w:rsidR="005C6968" w:rsidRPr="00506640" w:rsidRDefault="005C6968" w:rsidP="005C6968">
            <w:pPr>
              <w:pStyle w:val="TAL"/>
              <w:jc w:val="center"/>
              <w:rPr>
                <w:ins w:id="145" w:author="Huawei" w:date="2023-09-25T14:30:00Z"/>
                <w:rFonts w:cs="Arial"/>
              </w:rPr>
            </w:pPr>
            <w:ins w:id="146" w:author="Huawei" w:date="2023-09-25T14:30: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05DB248E" w14:textId="77777777" w:rsidR="005C6968" w:rsidRPr="00506640" w:rsidRDefault="005C6968" w:rsidP="005C6968">
            <w:pPr>
              <w:pStyle w:val="TAL"/>
              <w:jc w:val="center"/>
              <w:rPr>
                <w:ins w:id="147" w:author="Huawei" w:date="2023-09-25T14:30:00Z"/>
                <w:rFonts w:cs="Arial"/>
              </w:rPr>
            </w:pPr>
            <w:ins w:id="148" w:author="Huawei" w:date="2023-09-25T14:30:00Z">
              <w:r w:rsidRPr="00506640">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4316179B" w14:textId="77777777" w:rsidR="005C6968" w:rsidRPr="00506640" w:rsidRDefault="005C6968" w:rsidP="005C6968">
            <w:pPr>
              <w:pStyle w:val="TAL"/>
              <w:jc w:val="center"/>
              <w:rPr>
                <w:ins w:id="149" w:author="Huawei" w:date="2023-09-25T14:30:00Z"/>
                <w:rFonts w:cs="Arial"/>
              </w:rPr>
            </w:pPr>
            <w:ins w:id="150" w:author="Huawei" w:date="2023-09-25T14:30:00Z">
              <w:r w:rsidRPr="00506640">
                <w:rPr>
                  <w:rFonts w:cs="Arial"/>
                </w:rPr>
                <w:t>F</w:t>
              </w:r>
            </w:ins>
          </w:p>
        </w:tc>
      </w:tr>
      <w:tr w:rsidR="005C6968" w:rsidRPr="00506640" w14:paraId="4ECFC12D" w14:textId="77777777" w:rsidTr="000E7EFE">
        <w:trPr>
          <w:cantSplit/>
          <w:jc w:val="center"/>
          <w:ins w:id="151" w:author="Huawei" w:date="2023-09-25T14:30:00Z"/>
        </w:trPr>
        <w:tc>
          <w:tcPr>
            <w:tcW w:w="3581" w:type="dxa"/>
            <w:tcBorders>
              <w:top w:val="single" w:sz="4" w:space="0" w:color="auto"/>
              <w:left w:val="single" w:sz="4" w:space="0" w:color="auto"/>
              <w:bottom w:val="single" w:sz="4" w:space="0" w:color="auto"/>
              <w:right w:val="single" w:sz="4" w:space="0" w:color="auto"/>
            </w:tcBorders>
          </w:tcPr>
          <w:p w14:paraId="739057F8" w14:textId="7C6A3180" w:rsidR="005C6968" w:rsidRPr="00506640" w:rsidRDefault="005C6968" w:rsidP="005C6968">
            <w:pPr>
              <w:pStyle w:val="TAL"/>
              <w:ind w:right="318"/>
              <w:rPr>
                <w:ins w:id="152" w:author="Huawei" w:date="2023-09-25T14:30:00Z"/>
                <w:rFonts w:ascii="Courier New" w:eastAsia="等线" w:hAnsi="Courier New" w:cs="Courier New"/>
                <w:bCs/>
                <w:lang w:eastAsia="zh-CN"/>
              </w:rPr>
            </w:pPr>
            <w:ins w:id="153" w:author="Huawei" w:date="2023-09-25T14:38:00Z">
              <w:r w:rsidRPr="005C6968">
                <w:rPr>
                  <w:rFonts w:ascii="Courier New" w:eastAsia="等线" w:hAnsi="Courier New" w:cs="Courier New"/>
                  <w:bCs/>
                  <w:lang w:eastAsia="zh-CN"/>
                </w:rPr>
                <w:t>uLLatencyTarget</w:t>
              </w:r>
            </w:ins>
          </w:p>
        </w:tc>
        <w:tc>
          <w:tcPr>
            <w:tcW w:w="1042" w:type="dxa"/>
            <w:tcBorders>
              <w:top w:val="single" w:sz="4" w:space="0" w:color="auto"/>
              <w:left w:val="single" w:sz="4" w:space="0" w:color="auto"/>
              <w:bottom w:val="single" w:sz="4" w:space="0" w:color="auto"/>
              <w:right w:val="single" w:sz="4" w:space="0" w:color="auto"/>
            </w:tcBorders>
          </w:tcPr>
          <w:p w14:paraId="038BBE08" w14:textId="77777777" w:rsidR="005C6968" w:rsidRPr="00506640" w:rsidRDefault="005C6968" w:rsidP="005C6968">
            <w:pPr>
              <w:pStyle w:val="TAL"/>
              <w:jc w:val="center"/>
              <w:rPr>
                <w:ins w:id="154" w:author="Huawei" w:date="2023-09-25T14:30:00Z"/>
                <w:rFonts w:cs="Arial"/>
              </w:rPr>
            </w:pPr>
            <w:ins w:id="155" w:author="Huawei" w:date="2023-09-25T14:30:00Z">
              <w:r w:rsidRPr="00506640">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2305F2FA" w14:textId="77777777" w:rsidR="005C6968" w:rsidRPr="00506640" w:rsidRDefault="005C6968" w:rsidP="005C6968">
            <w:pPr>
              <w:pStyle w:val="TAL"/>
              <w:jc w:val="center"/>
              <w:rPr>
                <w:ins w:id="156" w:author="Huawei" w:date="2023-09-25T14:30:00Z"/>
                <w:rFonts w:cs="Arial"/>
              </w:rPr>
            </w:pPr>
            <w:ins w:id="157" w:author="Huawei" w:date="2023-09-25T14:30: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364731E5" w14:textId="77777777" w:rsidR="005C6968" w:rsidRPr="00506640" w:rsidRDefault="005C6968" w:rsidP="005C6968">
            <w:pPr>
              <w:pStyle w:val="TAL"/>
              <w:jc w:val="center"/>
              <w:rPr>
                <w:ins w:id="158" w:author="Huawei" w:date="2023-09-25T14:30:00Z"/>
                <w:rFonts w:cs="Arial"/>
              </w:rPr>
            </w:pPr>
            <w:ins w:id="159" w:author="Huawei" w:date="2023-09-25T14:30: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6451E632" w14:textId="77777777" w:rsidR="005C6968" w:rsidRPr="00506640" w:rsidRDefault="005C6968" w:rsidP="005C6968">
            <w:pPr>
              <w:pStyle w:val="TAL"/>
              <w:jc w:val="center"/>
              <w:rPr>
                <w:ins w:id="160" w:author="Huawei" w:date="2023-09-25T14:30:00Z"/>
                <w:rFonts w:cs="Arial"/>
              </w:rPr>
            </w:pPr>
            <w:ins w:id="161" w:author="Huawei" w:date="2023-09-25T14:30:00Z">
              <w:r w:rsidRPr="00506640">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34F8FB5C" w14:textId="77777777" w:rsidR="005C6968" w:rsidRPr="00506640" w:rsidRDefault="005C6968" w:rsidP="005C6968">
            <w:pPr>
              <w:pStyle w:val="TAL"/>
              <w:jc w:val="center"/>
              <w:rPr>
                <w:ins w:id="162" w:author="Huawei" w:date="2023-09-25T14:30:00Z"/>
                <w:rFonts w:cs="Arial"/>
              </w:rPr>
            </w:pPr>
            <w:ins w:id="163" w:author="Huawei" w:date="2023-09-25T14:30:00Z">
              <w:r w:rsidRPr="00506640">
                <w:rPr>
                  <w:rFonts w:cs="Arial"/>
                </w:rPr>
                <w:t>F</w:t>
              </w:r>
            </w:ins>
          </w:p>
        </w:tc>
      </w:tr>
      <w:tr w:rsidR="005C6968" w:rsidRPr="00506640" w14:paraId="7569176E" w14:textId="77777777" w:rsidTr="000E7EFE">
        <w:trPr>
          <w:cantSplit/>
          <w:jc w:val="center"/>
          <w:ins w:id="164" w:author="Huawei" w:date="2023-09-25T14:30:00Z"/>
        </w:trPr>
        <w:tc>
          <w:tcPr>
            <w:tcW w:w="3581" w:type="dxa"/>
            <w:tcBorders>
              <w:top w:val="single" w:sz="4" w:space="0" w:color="auto"/>
              <w:left w:val="single" w:sz="4" w:space="0" w:color="auto"/>
              <w:bottom w:val="single" w:sz="4" w:space="0" w:color="auto"/>
              <w:right w:val="single" w:sz="4" w:space="0" w:color="auto"/>
            </w:tcBorders>
          </w:tcPr>
          <w:p w14:paraId="1332C380" w14:textId="2675BE9D" w:rsidR="005C6968" w:rsidRPr="00506640" w:rsidRDefault="005C6968" w:rsidP="005C6968">
            <w:pPr>
              <w:pStyle w:val="TAL"/>
              <w:ind w:right="318"/>
              <w:rPr>
                <w:ins w:id="165" w:author="Huawei" w:date="2023-09-25T14:30:00Z"/>
                <w:rFonts w:ascii="Courier New" w:eastAsia="等线" w:hAnsi="Courier New" w:cs="Courier New"/>
                <w:bCs/>
                <w:lang w:eastAsia="zh-CN"/>
              </w:rPr>
            </w:pPr>
            <w:ins w:id="166" w:author="Huawei" w:date="2023-09-25T14:35:00Z">
              <w:r w:rsidRPr="005C6968">
                <w:rPr>
                  <w:rFonts w:ascii="Courier New" w:eastAsia="等线" w:hAnsi="Courier New" w:cs="Courier New"/>
                  <w:bCs/>
                  <w:lang w:eastAsia="zh-CN"/>
                </w:rPr>
                <w:t>dLThptPerUE</w:t>
              </w:r>
            </w:ins>
            <w:ins w:id="167" w:author="Huawei" w:date="2023-09-25T14:30:00Z">
              <w:r w:rsidRPr="00506640">
                <w:rPr>
                  <w:rFonts w:ascii="Courier New" w:eastAsia="等线" w:hAnsi="Courier New" w:cs="Courier New"/>
                  <w:bCs/>
                  <w:lang w:eastAsia="zh-CN"/>
                </w:rPr>
                <w:t>Target</w:t>
              </w:r>
            </w:ins>
          </w:p>
        </w:tc>
        <w:tc>
          <w:tcPr>
            <w:tcW w:w="1042" w:type="dxa"/>
            <w:tcBorders>
              <w:top w:val="single" w:sz="4" w:space="0" w:color="auto"/>
              <w:left w:val="single" w:sz="4" w:space="0" w:color="auto"/>
              <w:bottom w:val="single" w:sz="4" w:space="0" w:color="auto"/>
              <w:right w:val="single" w:sz="4" w:space="0" w:color="auto"/>
            </w:tcBorders>
          </w:tcPr>
          <w:p w14:paraId="1D82CB69" w14:textId="77777777" w:rsidR="005C6968" w:rsidRPr="00506640" w:rsidRDefault="005C6968" w:rsidP="005C6968">
            <w:pPr>
              <w:pStyle w:val="TAL"/>
              <w:jc w:val="center"/>
              <w:rPr>
                <w:ins w:id="168" w:author="Huawei" w:date="2023-09-25T14:30:00Z"/>
                <w:rFonts w:cs="Arial"/>
              </w:rPr>
            </w:pPr>
            <w:ins w:id="169" w:author="Huawei" w:date="2023-09-25T14:30:00Z">
              <w:r w:rsidRPr="00506640">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3DC240AE" w14:textId="77777777" w:rsidR="005C6968" w:rsidRPr="00506640" w:rsidRDefault="005C6968" w:rsidP="005C6968">
            <w:pPr>
              <w:pStyle w:val="TAL"/>
              <w:jc w:val="center"/>
              <w:rPr>
                <w:ins w:id="170" w:author="Huawei" w:date="2023-09-25T14:30:00Z"/>
                <w:rFonts w:cs="Arial"/>
              </w:rPr>
            </w:pPr>
            <w:ins w:id="171" w:author="Huawei" w:date="2023-09-25T14:30: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60381C44" w14:textId="77777777" w:rsidR="005C6968" w:rsidRPr="00506640" w:rsidRDefault="005C6968" w:rsidP="005C6968">
            <w:pPr>
              <w:pStyle w:val="TAL"/>
              <w:jc w:val="center"/>
              <w:rPr>
                <w:ins w:id="172" w:author="Huawei" w:date="2023-09-25T14:30:00Z"/>
                <w:rFonts w:cs="Arial"/>
              </w:rPr>
            </w:pPr>
            <w:ins w:id="173" w:author="Huawei" w:date="2023-09-25T14:30: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63A13A5D" w14:textId="77777777" w:rsidR="005C6968" w:rsidRPr="00506640" w:rsidRDefault="005C6968" w:rsidP="005C6968">
            <w:pPr>
              <w:pStyle w:val="TAL"/>
              <w:jc w:val="center"/>
              <w:rPr>
                <w:ins w:id="174" w:author="Huawei" w:date="2023-09-25T14:30:00Z"/>
                <w:rFonts w:cs="Arial"/>
              </w:rPr>
            </w:pPr>
            <w:ins w:id="175" w:author="Huawei" w:date="2023-09-25T14:30:00Z">
              <w:r w:rsidRPr="00506640">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3B48DD93" w14:textId="77777777" w:rsidR="005C6968" w:rsidRPr="00506640" w:rsidRDefault="005C6968" w:rsidP="005C6968">
            <w:pPr>
              <w:pStyle w:val="TAL"/>
              <w:jc w:val="center"/>
              <w:rPr>
                <w:ins w:id="176" w:author="Huawei" w:date="2023-09-25T14:30:00Z"/>
                <w:rFonts w:cs="Arial"/>
              </w:rPr>
            </w:pPr>
            <w:ins w:id="177" w:author="Huawei" w:date="2023-09-25T14:30:00Z">
              <w:r w:rsidRPr="00506640">
                <w:rPr>
                  <w:rFonts w:cs="Arial"/>
                </w:rPr>
                <w:t>F</w:t>
              </w:r>
            </w:ins>
          </w:p>
        </w:tc>
      </w:tr>
      <w:tr w:rsidR="005C6968" w:rsidRPr="00506640" w14:paraId="2CA17DB3" w14:textId="77777777" w:rsidTr="000E7EFE">
        <w:trPr>
          <w:cantSplit/>
          <w:jc w:val="center"/>
          <w:ins w:id="178" w:author="Huawei" w:date="2023-09-25T14:30:00Z"/>
        </w:trPr>
        <w:tc>
          <w:tcPr>
            <w:tcW w:w="3581" w:type="dxa"/>
            <w:tcBorders>
              <w:top w:val="single" w:sz="4" w:space="0" w:color="auto"/>
              <w:left w:val="single" w:sz="4" w:space="0" w:color="auto"/>
              <w:bottom w:val="single" w:sz="4" w:space="0" w:color="auto"/>
              <w:right w:val="single" w:sz="4" w:space="0" w:color="auto"/>
            </w:tcBorders>
          </w:tcPr>
          <w:p w14:paraId="5BB4DEA8" w14:textId="4A4D7D7C" w:rsidR="005C6968" w:rsidRPr="00506640" w:rsidRDefault="005C6968" w:rsidP="005C6968">
            <w:pPr>
              <w:pStyle w:val="TAL"/>
              <w:ind w:right="318"/>
              <w:rPr>
                <w:ins w:id="179" w:author="Huawei" w:date="2023-09-25T14:30:00Z"/>
                <w:rFonts w:ascii="Courier New" w:eastAsia="等线" w:hAnsi="Courier New" w:cs="Courier New"/>
                <w:bCs/>
                <w:lang w:eastAsia="zh-CN"/>
              </w:rPr>
            </w:pPr>
            <w:ins w:id="180" w:author="Huawei" w:date="2023-09-25T14:35:00Z">
              <w:r w:rsidRPr="005C6968">
                <w:rPr>
                  <w:rFonts w:ascii="Courier New" w:eastAsia="等线" w:hAnsi="Courier New" w:cs="Courier New"/>
                  <w:bCs/>
                  <w:lang w:eastAsia="zh-CN"/>
                </w:rPr>
                <w:t>uLThptPerUE</w:t>
              </w:r>
            </w:ins>
            <w:ins w:id="181" w:author="Huawei" w:date="2023-09-25T14:30:00Z">
              <w:r w:rsidRPr="00506640">
                <w:rPr>
                  <w:rFonts w:ascii="Courier New" w:eastAsia="等线" w:hAnsi="Courier New" w:cs="Courier New"/>
                  <w:bCs/>
                  <w:lang w:eastAsia="zh-CN"/>
                </w:rPr>
                <w:t>Target</w:t>
              </w:r>
            </w:ins>
          </w:p>
        </w:tc>
        <w:tc>
          <w:tcPr>
            <w:tcW w:w="1042" w:type="dxa"/>
            <w:tcBorders>
              <w:top w:val="single" w:sz="4" w:space="0" w:color="auto"/>
              <w:left w:val="single" w:sz="4" w:space="0" w:color="auto"/>
              <w:bottom w:val="single" w:sz="4" w:space="0" w:color="auto"/>
              <w:right w:val="single" w:sz="4" w:space="0" w:color="auto"/>
            </w:tcBorders>
          </w:tcPr>
          <w:p w14:paraId="44CEAB12" w14:textId="77777777" w:rsidR="005C6968" w:rsidRPr="00506640" w:rsidRDefault="005C6968" w:rsidP="005C6968">
            <w:pPr>
              <w:pStyle w:val="TAL"/>
              <w:jc w:val="center"/>
              <w:rPr>
                <w:ins w:id="182" w:author="Huawei" w:date="2023-09-25T14:30:00Z"/>
                <w:rFonts w:cs="Arial"/>
              </w:rPr>
            </w:pPr>
            <w:ins w:id="183" w:author="Huawei" w:date="2023-09-25T14:30:00Z">
              <w:r w:rsidRPr="00506640">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4785BBCA" w14:textId="77777777" w:rsidR="005C6968" w:rsidRPr="00506640" w:rsidRDefault="005C6968" w:rsidP="005C6968">
            <w:pPr>
              <w:pStyle w:val="TAL"/>
              <w:jc w:val="center"/>
              <w:rPr>
                <w:ins w:id="184" w:author="Huawei" w:date="2023-09-25T14:30:00Z"/>
                <w:rFonts w:cs="Arial"/>
              </w:rPr>
            </w:pPr>
            <w:ins w:id="185" w:author="Huawei" w:date="2023-09-25T14:30: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7081FD96" w14:textId="77777777" w:rsidR="005C6968" w:rsidRPr="00506640" w:rsidRDefault="005C6968" w:rsidP="005C6968">
            <w:pPr>
              <w:pStyle w:val="TAL"/>
              <w:jc w:val="center"/>
              <w:rPr>
                <w:ins w:id="186" w:author="Huawei" w:date="2023-09-25T14:30:00Z"/>
                <w:rFonts w:cs="Arial"/>
              </w:rPr>
            </w:pPr>
            <w:ins w:id="187" w:author="Huawei" w:date="2023-09-25T14:30: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45EA4F17" w14:textId="77777777" w:rsidR="005C6968" w:rsidRPr="00506640" w:rsidRDefault="005C6968" w:rsidP="005C6968">
            <w:pPr>
              <w:pStyle w:val="TAL"/>
              <w:jc w:val="center"/>
              <w:rPr>
                <w:ins w:id="188" w:author="Huawei" w:date="2023-09-25T14:30:00Z"/>
                <w:rFonts w:cs="Arial"/>
              </w:rPr>
            </w:pPr>
            <w:ins w:id="189" w:author="Huawei" w:date="2023-09-25T14:30:00Z">
              <w:r w:rsidRPr="00506640">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48E8F8E6" w14:textId="77777777" w:rsidR="005C6968" w:rsidRPr="00506640" w:rsidRDefault="005C6968" w:rsidP="005C6968">
            <w:pPr>
              <w:pStyle w:val="TAL"/>
              <w:jc w:val="center"/>
              <w:rPr>
                <w:ins w:id="190" w:author="Huawei" w:date="2023-09-25T14:30:00Z"/>
                <w:rFonts w:cs="Arial"/>
              </w:rPr>
            </w:pPr>
            <w:ins w:id="191" w:author="Huawei" w:date="2023-09-25T14:30:00Z">
              <w:r w:rsidRPr="00506640">
                <w:rPr>
                  <w:rFonts w:cs="Arial"/>
                </w:rPr>
                <w:t>F</w:t>
              </w:r>
            </w:ins>
          </w:p>
        </w:tc>
      </w:tr>
    </w:tbl>
    <w:p w14:paraId="6B02D7FE" w14:textId="0A4EA4EB" w:rsidR="005C6968" w:rsidRDefault="005C6968" w:rsidP="005C6968">
      <w:pPr>
        <w:rPr>
          <w:ins w:id="192" w:author="Huawei" w:date="2023-10-11T23:13:00Z"/>
          <w:lang w:eastAsia="zh-CN"/>
        </w:rPr>
      </w:pPr>
    </w:p>
    <w:p w14:paraId="06199448" w14:textId="513645C8" w:rsidR="00612CB0" w:rsidRPr="00506640" w:rsidRDefault="00612CB0" w:rsidP="005C6968">
      <w:pPr>
        <w:rPr>
          <w:ins w:id="193" w:author="Huawei" w:date="2023-09-25T14:30:00Z"/>
          <w:lang w:eastAsia="zh-CN"/>
        </w:rPr>
      </w:pPr>
      <w:ins w:id="194" w:author="Huawei" w:date="2023-10-11T23:13:00Z">
        <w:r>
          <w:rPr>
            <w:rFonts w:hint="eastAsia"/>
            <w:lang w:eastAsia="zh-CN"/>
          </w:rPr>
          <w:t>N</w:t>
        </w:r>
        <w:r>
          <w:rPr>
            <w:lang w:eastAsia="zh-CN"/>
          </w:rPr>
          <w:t xml:space="preserve">ote: At least one of above targets needs to be supported. </w:t>
        </w:r>
      </w:ins>
    </w:p>
    <w:p w14:paraId="05EE4126" w14:textId="2FF73DF5" w:rsidR="005C6968" w:rsidRDefault="005C6968" w:rsidP="005C6968">
      <w:pPr>
        <w:rPr>
          <w:ins w:id="195" w:author="Huawei" w:date="2023-09-25T14:4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7EFE" w14:paraId="050567BF" w14:textId="77777777" w:rsidTr="000E7EF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D993BD" w14:textId="7C0F1246" w:rsidR="000E7EFE" w:rsidRDefault="000E7EFE" w:rsidP="000E7EFE">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326DAF1" w14:textId="77777777" w:rsidR="000E7EFE" w:rsidRPr="00506640" w:rsidRDefault="000E7EFE" w:rsidP="000E7EFE">
      <w:pPr>
        <w:pStyle w:val="40"/>
        <w:rPr>
          <w:rFonts w:eastAsia="宋体"/>
          <w:lang w:eastAsia="zh-CN"/>
        </w:rPr>
      </w:pPr>
      <w:bookmarkStart w:id="196" w:name="_Toc106192972"/>
      <w:bookmarkStart w:id="197" w:name="_Toc146286119"/>
      <w:bookmarkStart w:id="198" w:name="MCCQCTEMPBM_00000172"/>
      <w:r w:rsidRPr="00506640">
        <w:rPr>
          <w:rFonts w:eastAsia="宋体" w:hint="eastAsia"/>
          <w:lang w:eastAsia="zh-CN"/>
        </w:rPr>
        <w:lastRenderedPageBreak/>
        <w:t>6</w:t>
      </w:r>
      <w:r w:rsidRPr="00506640">
        <w:rPr>
          <w:rFonts w:eastAsia="宋体"/>
          <w:lang w:eastAsia="zh-CN"/>
        </w:rPr>
        <w:t>.2.2.2</w:t>
      </w:r>
      <w:r w:rsidRPr="00506640">
        <w:rPr>
          <w:rFonts w:eastAsia="宋体"/>
          <w:lang w:eastAsia="zh-CN"/>
        </w:rPr>
        <w:tab/>
        <w:t>Attribute definition</w:t>
      </w:r>
      <w:bookmarkEnd w:id="196"/>
      <w:bookmarkEnd w:id="197"/>
    </w:p>
    <w:p w14:paraId="34AA3468" w14:textId="77777777" w:rsidR="000E7EFE" w:rsidRPr="00506640" w:rsidRDefault="000E7EFE" w:rsidP="000E7EFE">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0E7EFE" w:rsidRPr="00506640" w14:paraId="295BAC9A" w14:textId="77777777" w:rsidTr="000E7EFE">
        <w:trPr>
          <w:tblHeader/>
          <w:jc w:val="center"/>
        </w:trPr>
        <w:tc>
          <w:tcPr>
            <w:tcW w:w="1188" w:type="pct"/>
            <w:shd w:val="clear" w:color="auto" w:fill="D9D9D9"/>
            <w:hideMark/>
          </w:tcPr>
          <w:bookmarkEnd w:id="198"/>
          <w:p w14:paraId="00A94025" w14:textId="77777777" w:rsidR="000E7EFE" w:rsidRPr="00506640" w:rsidRDefault="000E7EFE" w:rsidP="000E7EFE">
            <w:pPr>
              <w:pStyle w:val="TAH"/>
              <w:keepNext w:val="0"/>
              <w:keepLines w:val="0"/>
              <w:rPr>
                <w:rFonts w:eastAsia="宋体"/>
              </w:rPr>
            </w:pPr>
            <w:r w:rsidRPr="00506640">
              <w:rPr>
                <w:rFonts w:eastAsia="宋体"/>
              </w:rPr>
              <w:t>Attribute Name</w:t>
            </w:r>
          </w:p>
        </w:tc>
        <w:tc>
          <w:tcPr>
            <w:tcW w:w="2992" w:type="pct"/>
            <w:shd w:val="clear" w:color="auto" w:fill="D9D9D9"/>
            <w:hideMark/>
          </w:tcPr>
          <w:p w14:paraId="780E6E0E" w14:textId="77777777" w:rsidR="000E7EFE" w:rsidRPr="00506640" w:rsidRDefault="000E7EFE" w:rsidP="000E7EFE">
            <w:pPr>
              <w:pStyle w:val="TAH"/>
              <w:keepNext w:val="0"/>
              <w:keepLines w:val="0"/>
              <w:rPr>
                <w:rFonts w:eastAsia="宋体" w:cs="Arial"/>
                <w:szCs w:val="18"/>
              </w:rPr>
            </w:pPr>
            <w:r w:rsidRPr="00506640">
              <w:rPr>
                <w:rFonts w:eastAsia="宋体" w:cs="Arial"/>
                <w:szCs w:val="18"/>
              </w:rPr>
              <w:t>Documentation and Allowed Values</w:t>
            </w:r>
          </w:p>
        </w:tc>
        <w:tc>
          <w:tcPr>
            <w:tcW w:w="820" w:type="pct"/>
            <w:shd w:val="clear" w:color="auto" w:fill="D9D9D9"/>
            <w:hideMark/>
          </w:tcPr>
          <w:p w14:paraId="5CA10C24" w14:textId="77777777" w:rsidR="000E7EFE" w:rsidRPr="00506640" w:rsidRDefault="000E7EFE" w:rsidP="000E7EFE">
            <w:pPr>
              <w:pStyle w:val="TAH"/>
              <w:keepNext w:val="0"/>
              <w:keepLines w:val="0"/>
              <w:rPr>
                <w:rFonts w:eastAsia="宋体" w:cs="Arial"/>
                <w:szCs w:val="18"/>
              </w:rPr>
            </w:pPr>
            <w:r w:rsidRPr="00506640">
              <w:rPr>
                <w:rFonts w:eastAsia="宋体" w:cs="Arial"/>
                <w:szCs w:val="18"/>
              </w:rPr>
              <w:t>Properties</w:t>
            </w:r>
          </w:p>
        </w:tc>
      </w:tr>
      <w:tr w:rsidR="000E7EFE" w:rsidRPr="00506640" w14:paraId="19027D3B" w14:textId="77777777" w:rsidTr="000E7EFE">
        <w:trPr>
          <w:jc w:val="center"/>
        </w:trPr>
        <w:tc>
          <w:tcPr>
            <w:tcW w:w="1188" w:type="pct"/>
          </w:tcPr>
          <w:p w14:paraId="3CF95C86" w14:textId="77777777" w:rsidR="000E7EFE" w:rsidRPr="00506640" w:rsidRDefault="000E7EFE" w:rsidP="000E7EFE">
            <w:pPr>
              <w:pStyle w:val="TAL"/>
              <w:keepNext w:val="0"/>
              <w:keepLines w:val="0"/>
              <w:rPr>
                <w:rFonts w:ascii="Courier New" w:eastAsia="宋体" w:hAnsi="Courier New" w:cs="Courier New"/>
                <w:lang w:eastAsia="de-DE"/>
              </w:rPr>
            </w:pPr>
            <w:bookmarkStart w:id="199" w:name="MCCQCTEMPBM_00000153"/>
            <w:r w:rsidRPr="00506640">
              <w:rPr>
                <w:rFonts w:ascii="Courier New" w:eastAsia="宋体" w:hAnsi="Courier New" w:cs="Courier New"/>
                <w:lang w:eastAsia="de-DE"/>
              </w:rPr>
              <w:t>coverageAreaPolygonContext</w:t>
            </w:r>
            <w:bookmarkEnd w:id="199"/>
          </w:p>
        </w:tc>
        <w:tc>
          <w:tcPr>
            <w:tcW w:w="2992" w:type="pct"/>
          </w:tcPr>
          <w:p w14:paraId="455F4C95"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polygon.</w:t>
            </w:r>
          </w:p>
          <w:p w14:paraId="7409CA0A" w14:textId="77777777" w:rsidR="000E7EFE" w:rsidRPr="00506640" w:rsidRDefault="000E7EFE" w:rsidP="000E7EFE">
            <w:pPr>
              <w:pStyle w:val="TAL"/>
              <w:keepNext w:val="0"/>
              <w:keepLines w:val="0"/>
              <w:rPr>
                <w:rFonts w:eastAsia="宋体"/>
                <w:lang w:eastAsia="zh-CN"/>
              </w:rPr>
            </w:pPr>
          </w:p>
          <w:p w14:paraId="3698E0A3" w14:textId="77777777" w:rsidR="000E7EFE" w:rsidRPr="00506640" w:rsidRDefault="000E7EFE" w:rsidP="000E7EFE">
            <w:pPr>
              <w:pStyle w:val="TAL"/>
              <w:keepNext w:val="0"/>
              <w:keepLines w:val="0"/>
              <w:rPr>
                <w:rFonts w:eastAsia="宋体"/>
                <w:lang w:eastAsia="de-DE"/>
              </w:rPr>
            </w:pPr>
            <w:r w:rsidRPr="00506640">
              <w:rPr>
                <w:rFonts w:eastAsia="宋体"/>
                <w:lang w:eastAsia="de-DE"/>
              </w:rPr>
              <w:t>CoverageAreaPolygonContext is a Context including attributes: contextAt</w:t>
            </w:r>
            <w:r w:rsidRPr="001042F4">
              <w:rPr>
                <w:rFonts w:eastAsia="宋体"/>
                <w:lang w:eastAsia="de-DE"/>
              </w:rPr>
              <w:t>t</w:t>
            </w:r>
            <w:r w:rsidRPr="00506640">
              <w:rPr>
                <w:rFonts w:eastAsia="宋体"/>
                <w:lang w:eastAsia="de-DE"/>
              </w:rPr>
              <w:t>ribute, contextCondition and contextValueRange.</w:t>
            </w:r>
          </w:p>
          <w:p w14:paraId="21EEA28F" w14:textId="77777777" w:rsidR="000E7EFE" w:rsidRPr="00506640" w:rsidRDefault="000E7EFE" w:rsidP="000E7EFE">
            <w:pPr>
              <w:pStyle w:val="TAL"/>
              <w:keepNext w:val="0"/>
              <w:keepLines w:val="0"/>
              <w:rPr>
                <w:rFonts w:eastAsia="宋体"/>
                <w:lang w:eastAsia="de-DE"/>
              </w:rPr>
            </w:pPr>
          </w:p>
          <w:p w14:paraId="5ADF1D84" w14:textId="77777777" w:rsidR="000E7EFE" w:rsidRPr="00506640" w:rsidRDefault="000E7EFE" w:rsidP="000E7EFE">
            <w:pPr>
              <w:pStyle w:val="TAL"/>
              <w:keepNext w:val="0"/>
              <w:keepLines w:val="0"/>
              <w:rPr>
                <w:rFonts w:eastAsia="宋体"/>
                <w:lang w:eastAsia="de-DE"/>
              </w:rPr>
            </w:pPr>
            <w:r w:rsidRPr="00506640">
              <w:rPr>
                <w:rFonts w:eastAsia="宋体"/>
                <w:lang w:eastAsia="de-DE"/>
              </w:rPr>
              <w:t>Following are the allowed values:</w:t>
            </w:r>
          </w:p>
          <w:p w14:paraId="3C7C3B6D"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1042F4">
              <w:rPr>
                <w:rFonts w:eastAsia="宋体"/>
                <w:lang w:eastAsia="de-DE"/>
              </w:rPr>
              <w:t>c</w:t>
            </w:r>
            <w:r w:rsidRPr="00506640">
              <w:rPr>
                <w:rFonts w:eastAsia="宋体"/>
                <w:lang w:eastAsia="de-DE"/>
              </w:rPr>
              <w:t>overageAreaPolygon"</w:t>
            </w:r>
          </w:p>
          <w:p w14:paraId="0500A2B6"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046ED8FE"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CoverageArea defined in 3GPP TS 28.541 [5]</w:t>
            </w:r>
          </w:p>
        </w:tc>
        <w:tc>
          <w:tcPr>
            <w:tcW w:w="820" w:type="pct"/>
          </w:tcPr>
          <w:p w14:paraId="2B873695"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7D45AF58"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7564AC2A"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322DC85C"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216C4A10"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2621D15"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5BB00116" w14:textId="77777777" w:rsidTr="000E7EFE">
        <w:trPr>
          <w:jc w:val="center"/>
        </w:trPr>
        <w:tc>
          <w:tcPr>
            <w:tcW w:w="1188" w:type="pct"/>
          </w:tcPr>
          <w:p w14:paraId="0F8B08AB" w14:textId="77777777" w:rsidR="000E7EFE" w:rsidRPr="00506640" w:rsidRDefault="000E7EFE" w:rsidP="000E7EFE">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coverageTACContext</w:t>
            </w:r>
          </w:p>
        </w:tc>
        <w:tc>
          <w:tcPr>
            <w:tcW w:w="2992" w:type="pct"/>
          </w:tcPr>
          <w:p w14:paraId="63D83F7E"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TAC.</w:t>
            </w:r>
          </w:p>
          <w:p w14:paraId="7A08A787" w14:textId="77777777" w:rsidR="000E7EFE" w:rsidRPr="00506640" w:rsidRDefault="000E7EFE" w:rsidP="000E7EFE">
            <w:pPr>
              <w:pStyle w:val="TAL"/>
              <w:keepNext w:val="0"/>
              <w:keepLines w:val="0"/>
              <w:rPr>
                <w:rFonts w:eastAsia="宋体"/>
                <w:lang w:eastAsia="de-DE"/>
              </w:rPr>
            </w:pPr>
          </w:p>
          <w:p w14:paraId="390FCF51" w14:textId="77777777" w:rsidR="000E7EFE" w:rsidRPr="00506640" w:rsidRDefault="000E7EFE" w:rsidP="000E7EFE">
            <w:pPr>
              <w:pStyle w:val="TAL"/>
              <w:keepNext w:val="0"/>
              <w:keepLines w:val="0"/>
              <w:rPr>
                <w:rFonts w:eastAsia="宋体"/>
                <w:lang w:eastAsia="de-DE"/>
              </w:rPr>
            </w:pPr>
            <w:r w:rsidRPr="00506640">
              <w:rPr>
                <w:rFonts w:eastAsia="宋体"/>
                <w:lang w:eastAsia="de-DE"/>
              </w:rPr>
              <w:t>CoverageTACContext is a Context including attributes: contextAttribute, contextCondition and contextValueRange.</w:t>
            </w:r>
          </w:p>
          <w:p w14:paraId="2E913835" w14:textId="77777777" w:rsidR="000E7EFE" w:rsidRPr="00506640" w:rsidRDefault="000E7EFE" w:rsidP="000E7EFE">
            <w:pPr>
              <w:pStyle w:val="TAL"/>
              <w:keepNext w:val="0"/>
              <w:keepLines w:val="0"/>
              <w:rPr>
                <w:rFonts w:eastAsia="宋体"/>
                <w:lang w:eastAsia="de-DE"/>
              </w:rPr>
            </w:pPr>
          </w:p>
          <w:p w14:paraId="142624AB"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16597EAD"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c</w:t>
            </w:r>
            <w:r w:rsidRPr="00506640">
              <w:rPr>
                <w:rFonts w:eastAsia="宋体"/>
                <w:lang w:eastAsia="de-DE"/>
              </w:rPr>
              <w:t>overageTAC"</w:t>
            </w:r>
          </w:p>
          <w:p w14:paraId="025D826D"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58613F53"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nRTAC defined in 3GPP TS 28.541 [5]</w:t>
            </w:r>
          </w:p>
        </w:tc>
        <w:tc>
          <w:tcPr>
            <w:tcW w:w="820" w:type="pct"/>
          </w:tcPr>
          <w:p w14:paraId="25C7480B"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6923A642"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17AE3122"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109FA232"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571E1E85"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985C3A9"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7E2A8A03" w14:textId="77777777" w:rsidTr="000E7EFE">
        <w:trPr>
          <w:jc w:val="center"/>
        </w:trPr>
        <w:tc>
          <w:tcPr>
            <w:tcW w:w="1188" w:type="pct"/>
          </w:tcPr>
          <w:p w14:paraId="0A2688E7" w14:textId="77777777" w:rsidR="000E7EFE" w:rsidRPr="00506640" w:rsidRDefault="000E7EFE" w:rsidP="000E7EFE">
            <w:pPr>
              <w:pStyle w:val="TAL"/>
              <w:keepNext w:val="0"/>
              <w:keepLines w:val="0"/>
              <w:rPr>
                <w:rFonts w:ascii="Courier New" w:eastAsia="宋体" w:hAnsi="Courier New" w:cs="Courier New"/>
                <w:lang w:eastAsia="zh-CN"/>
              </w:rPr>
            </w:pPr>
            <w:r w:rsidRPr="00506640">
              <w:rPr>
                <w:rFonts w:ascii="Courier New" w:eastAsia="宋体" w:hAnsi="Courier New" w:cs="Courier New"/>
                <w:bCs/>
                <w:color w:val="333333"/>
                <w:lang w:eastAsia="zh-CN"/>
              </w:rPr>
              <w:t>nRFqBandContext</w:t>
            </w:r>
          </w:p>
        </w:tc>
        <w:tc>
          <w:tcPr>
            <w:tcW w:w="2992" w:type="pct"/>
          </w:tcPr>
          <w:p w14:paraId="035ECC94"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 nRFqBands supported by the RAN SubNetwork that the intent expectation is applied.</w:t>
            </w:r>
          </w:p>
          <w:p w14:paraId="66DB0841" w14:textId="77777777" w:rsidR="000E7EFE" w:rsidRPr="00506640" w:rsidRDefault="000E7EFE" w:rsidP="000E7EFE">
            <w:pPr>
              <w:pStyle w:val="TAL"/>
              <w:keepNext w:val="0"/>
              <w:keepLines w:val="0"/>
              <w:rPr>
                <w:rFonts w:eastAsia="宋体"/>
                <w:lang w:eastAsia="zh-CN"/>
              </w:rPr>
            </w:pPr>
          </w:p>
          <w:p w14:paraId="7BD8922E" w14:textId="77777777" w:rsidR="000E7EFE" w:rsidRPr="00506640" w:rsidRDefault="000E7EFE" w:rsidP="000E7EFE">
            <w:pPr>
              <w:pStyle w:val="TAL"/>
              <w:keepNext w:val="0"/>
              <w:keepLines w:val="0"/>
              <w:rPr>
                <w:rFonts w:eastAsia="宋体"/>
                <w:lang w:eastAsia="de-DE"/>
              </w:rPr>
            </w:pPr>
            <w:r w:rsidRPr="00506640">
              <w:rPr>
                <w:rFonts w:eastAsia="宋体"/>
                <w:lang w:eastAsia="de-DE"/>
              </w:rPr>
              <w:t>nRFqBandContext is a Context including attributes: contextAtrribute, contextCondition and contextValueRange.</w:t>
            </w:r>
          </w:p>
          <w:p w14:paraId="3E6CF67B" w14:textId="77777777" w:rsidR="000E7EFE" w:rsidRPr="00506640" w:rsidRDefault="000E7EFE" w:rsidP="000E7EFE">
            <w:pPr>
              <w:pStyle w:val="TAL"/>
              <w:keepNext w:val="0"/>
              <w:keepLines w:val="0"/>
              <w:rPr>
                <w:rFonts w:eastAsia="宋体"/>
                <w:lang w:eastAsia="de-DE"/>
              </w:rPr>
            </w:pPr>
          </w:p>
          <w:p w14:paraId="7538AB9D"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1A1CAB8F"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n</w:t>
            </w:r>
            <w:r w:rsidRPr="00506640">
              <w:rPr>
                <w:rFonts w:eastAsia="宋体"/>
                <w:lang w:eastAsia="de-DE"/>
              </w:rPr>
              <w:t>RFqBand"</w:t>
            </w:r>
          </w:p>
          <w:p w14:paraId="58EE5ACC"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1127DE">
              <w:rPr>
                <w:rFonts w:eastAsia="宋体"/>
                <w:lang w:eastAsia="de-DE"/>
              </w:rPr>
              <w:t xml:space="preserve"> "IS_ALL_OF"</w:t>
            </w:r>
          </w:p>
          <w:p w14:paraId="4B1E39BF"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NRFqBand </w:t>
            </w:r>
            <w:r w:rsidRPr="00506640">
              <w:rPr>
                <w:rFonts w:eastAsia="宋体"/>
              </w:rPr>
              <w:t>expressed as string. Valid frequency band values are specified in clause 5.4.2 in 3GPP TS 38.104 [8]</w:t>
            </w:r>
          </w:p>
        </w:tc>
        <w:tc>
          <w:tcPr>
            <w:tcW w:w="820" w:type="pct"/>
          </w:tcPr>
          <w:p w14:paraId="619A34F8"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73EEED1A"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300AE493"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2CEFA50F"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009BF922"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AB1482B"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46BEB103" w14:textId="77777777" w:rsidTr="000E7EFE">
        <w:trPr>
          <w:jc w:val="center"/>
        </w:trPr>
        <w:tc>
          <w:tcPr>
            <w:tcW w:w="1188" w:type="pct"/>
          </w:tcPr>
          <w:p w14:paraId="40FD8C27" w14:textId="77777777" w:rsidR="000E7EFE" w:rsidRPr="00506640" w:rsidRDefault="000E7EFE" w:rsidP="000E7EFE">
            <w:pPr>
              <w:pStyle w:val="TAL"/>
              <w:keepNext w:val="0"/>
              <w:keepLines w:val="0"/>
              <w:rPr>
                <w:rFonts w:ascii="Courier New" w:eastAsia="宋体" w:hAnsi="Courier New" w:cs="Courier New"/>
                <w:bCs/>
                <w:color w:val="333333"/>
                <w:lang w:eastAsia="zh-CN"/>
              </w:rPr>
            </w:pPr>
            <w:r w:rsidRPr="00506640">
              <w:rPr>
                <w:rFonts w:ascii="Courier New" w:eastAsia="宋体" w:hAnsi="Courier New" w:cs="Courier New"/>
                <w:bCs/>
                <w:color w:val="333333"/>
                <w:lang w:eastAsia="zh-CN"/>
              </w:rPr>
              <w:t>rATContext</w:t>
            </w:r>
          </w:p>
        </w:tc>
        <w:tc>
          <w:tcPr>
            <w:tcW w:w="2992" w:type="pct"/>
          </w:tcPr>
          <w:p w14:paraId="59F67FC5" w14:textId="77777777" w:rsidR="000E7EFE" w:rsidRPr="00506640" w:rsidRDefault="000E7EFE" w:rsidP="000E7EFE">
            <w:pPr>
              <w:pStyle w:val="TAL"/>
              <w:keepNext w:val="0"/>
              <w:keepLines w:val="0"/>
              <w:rPr>
                <w:rFonts w:eastAsia="宋体"/>
              </w:rPr>
            </w:pPr>
            <w:r w:rsidRPr="00506640">
              <w:rPr>
                <w:rFonts w:eastAsia="宋体"/>
                <w:lang w:eastAsia="zh-CN"/>
              </w:rPr>
              <w:t>It describes the RAT supported by the RAN SubNetwork that the intent expectation is applied.</w:t>
            </w:r>
          </w:p>
          <w:p w14:paraId="60908CF8" w14:textId="77777777" w:rsidR="000E7EFE" w:rsidRPr="00506640" w:rsidRDefault="000E7EFE" w:rsidP="000E7EFE">
            <w:pPr>
              <w:pStyle w:val="TAL"/>
              <w:keepNext w:val="0"/>
              <w:keepLines w:val="0"/>
              <w:rPr>
                <w:rFonts w:eastAsia="宋体"/>
                <w:lang w:eastAsia="zh-CN"/>
              </w:rPr>
            </w:pPr>
          </w:p>
          <w:p w14:paraId="247CEF38" w14:textId="77777777" w:rsidR="000E7EFE" w:rsidRPr="00506640" w:rsidRDefault="000E7EFE" w:rsidP="000E7EFE">
            <w:pPr>
              <w:pStyle w:val="TAL"/>
              <w:keepNext w:val="0"/>
              <w:keepLines w:val="0"/>
              <w:rPr>
                <w:rFonts w:eastAsia="宋体"/>
                <w:lang w:eastAsia="de-DE"/>
              </w:rPr>
            </w:pPr>
            <w:r w:rsidRPr="00506640">
              <w:rPr>
                <w:rFonts w:eastAsia="宋体"/>
                <w:lang w:eastAsia="de-DE"/>
              </w:rPr>
              <w:t>RATContext is a Context including attributes: contextAt</w:t>
            </w:r>
            <w:r>
              <w:rPr>
                <w:rFonts w:eastAsia="宋体"/>
                <w:lang w:eastAsia="de-DE"/>
              </w:rPr>
              <w:t>t</w:t>
            </w:r>
            <w:r w:rsidRPr="00506640">
              <w:rPr>
                <w:rFonts w:eastAsia="宋体"/>
                <w:lang w:eastAsia="de-DE"/>
              </w:rPr>
              <w:t>ribute, contextCondition and contextValueRange.</w:t>
            </w:r>
          </w:p>
          <w:p w14:paraId="67F20B1D" w14:textId="77777777" w:rsidR="000E7EFE" w:rsidRPr="00506640" w:rsidRDefault="000E7EFE" w:rsidP="000E7EFE">
            <w:pPr>
              <w:pStyle w:val="TAL"/>
              <w:keepNext w:val="0"/>
              <w:keepLines w:val="0"/>
              <w:rPr>
                <w:rFonts w:eastAsia="宋体"/>
                <w:lang w:eastAsia="de-DE"/>
              </w:rPr>
            </w:pPr>
          </w:p>
          <w:p w14:paraId="4BA13439"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025D3CA3"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r</w:t>
            </w:r>
            <w:r w:rsidRPr="00506640">
              <w:rPr>
                <w:rFonts w:eastAsia="宋体"/>
                <w:lang w:eastAsia="de-DE"/>
              </w:rPr>
              <w:t>AT"</w:t>
            </w:r>
          </w:p>
          <w:p w14:paraId="4DEBE918"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6E5A1A2E"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r w:rsidRPr="00506640">
              <w:rPr>
                <w:rFonts w:eastAsia="宋体"/>
                <w:lang w:eastAsia="zh-CN"/>
              </w:rPr>
              <w:t>ENUM with allowed value: UTRAN, EUTRAN and NR</w:t>
            </w:r>
          </w:p>
        </w:tc>
        <w:tc>
          <w:tcPr>
            <w:tcW w:w="820" w:type="pct"/>
          </w:tcPr>
          <w:p w14:paraId="11AB4D1A"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73B9919E"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31145CED"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753DB3C1"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5B25F423"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A13DAD3"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2CC80189" w14:textId="77777777" w:rsidTr="000E7EFE">
        <w:trPr>
          <w:jc w:val="center"/>
        </w:trPr>
        <w:tc>
          <w:tcPr>
            <w:tcW w:w="1188" w:type="pct"/>
          </w:tcPr>
          <w:p w14:paraId="1C998A32" w14:textId="77777777" w:rsidR="000E7EFE" w:rsidRPr="00506640" w:rsidRDefault="000E7EFE" w:rsidP="000E7EFE">
            <w:pPr>
              <w:pStyle w:val="TAL"/>
              <w:keepNext w:val="0"/>
              <w:keepLines w:val="0"/>
              <w:rPr>
                <w:rFonts w:ascii="Courier New" w:eastAsia="宋体" w:hAnsi="Courier New" w:cs="Courier New"/>
                <w:bCs/>
                <w:color w:val="333333"/>
                <w:lang w:eastAsia="zh-CN"/>
              </w:rPr>
            </w:pPr>
            <w:r>
              <w:rPr>
                <w:rStyle w:val="spellingerror"/>
                <w:rFonts w:ascii="Courier New" w:hAnsi="Courier New" w:cs="Courier New"/>
                <w:bCs/>
                <w:color w:val="333333"/>
                <w:lang w:eastAsia="zh-CN"/>
              </w:rPr>
              <w:t>uEGroup</w:t>
            </w:r>
            <w:r w:rsidRPr="00F270C7">
              <w:rPr>
                <w:rStyle w:val="spellingerror"/>
                <w:rFonts w:ascii="Courier New" w:hAnsi="Courier New" w:cs="Courier New"/>
                <w:bCs/>
                <w:color w:val="333333"/>
                <w:lang w:eastAsia="zh-CN"/>
              </w:rPr>
              <w:t>Context</w:t>
            </w:r>
          </w:p>
        </w:tc>
        <w:tc>
          <w:tcPr>
            <w:tcW w:w="2992" w:type="pct"/>
          </w:tcPr>
          <w:p w14:paraId="49576C4A" w14:textId="77777777" w:rsidR="000E7EFE" w:rsidRDefault="000E7EFE" w:rsidP="000E7EFE">
            <w:pPr>
              <w:pStyle w:val="TAL"/>
              <w:keepNext w:val="0"/>
              <w:keepLines w:val="0"/>
              <w:rPr>
                <w:rFonts w:eastAsia="宋体"/>
              </w:rPr>
            </w:pPr>
            <w:r>
              <w:rPr>
                <w:rFonts w:eastAsia="宋体"/>
                <w:lang w:eastAsia="zh-CN"/>
              </w:rPr>
              <w:t>It describes the UE Groups (represented by specific 5QI, specific S-NSSAI, or specific combination of S-NSSAI and 5QI) that the intent expectation is applied.</w:t>
            </w:r>
          </w:p>
          <w:p w14:paraId="39E241B4" w14:textId="77777777" w:rsidR="000E7EFE" w:rsidRPr="00DA418A" w:rsidRDefault="000E7EFE" w:rsidP="000E7EFE">
            <w:pPr>
              <w:pStyle w:val="TAL"/>
              <w:keepNext w:val="0"/>
              <w:keepLines w:val="0"/>
              <w:rPr>
                <w:rFonts w:eastAsia="宋体"/>
                <w:lang w:eastAsia="de-DE"/>
              </w:rPr>
            </w:pPr>
          </w:p>
          <w:p w14:paraId="37FF62AB" w14:textId="77777777" w:rsidR="000E7EFE" w:rsidRDefault="000E7EFE" w:rsidP="000E7EFE">
            <w:pPr>
              <w:pStyle w:val="TAL"/>
              <w:keepNext w:val="0"/>
              <w:keepLines w:val="0"/>
              <w:rPr>
                <w:rFonts w:eastAsia="宋体"/>
                <w:lang w:eastAsia="de-DE"/>
              </w:rPr>
            </w:pPr>
            <w:r>
              <w:rPr>
                <w:rFonts w:eastAsia="宋体"/>
                <w:lang w:eastAsia="de-DE"/>
              </w:rPr>
              <w:t>U</w:t>
            </w:r>
            <w:r>
              <w:rPr>
                <w:rFonts w:eastAsia="宋体" w:hint="eastAsia"/>
                <w:lang w:eastAsia="zh-CN"/>
              </w:rPr>
              <w:t>E</w:t>
            </w:r>
            <w:r>
              <w:rPr>
                <w:rFonts w:eastAsia="宋体"/>
                <w:lang w:eastAsia="de-DE"/>
              </w:rPr>
              <w:t>GroupContext is a Context including attributes: contextAttribute, contextCondition and contextValueRange.</w:t>
            </w:r>
          </w:p>
          <w:p w14:paraId="5B791083" w14:textId="77777777" w:rsidR="000E7EFE" w:rsidRDefault="000E7EFE" w:rsidP="000E7EFE">
            <w:pPr>
              <w:pStyle w:val="TAL"/>
              <w:keepNext w:val="0"/>
              <w:keepLines w:val="0"/>
              <w:rPr>
                <w:rFonts w:eastAsia="宋体"/>
                <w:lang w:eastAsia="de-DE"/>
              </w:rPr>
            </w:pPr>
          </w:p>
          <w:p w14:paraId="4E7B5BFD" w14:textId="77777777" w:rsidR="000E7EFE" w:rsidRDefault="000E7EFE" w:rsidP="000E7EFE">
            <w:pPr>
              <w:pStyle w:val="TAL"/>
              <w:keepNext w:val="0"/>
              <w:keepLines w:val="0"/>
              <w:rPr>
                <w:rFonts w:eastAsia="宋体"/>
                <w:lang w:eastAsia="zh-CN"/>
              </w:rPr>
            </w:pPr>
            <w:r>
              <w:rPr>
                <w:rFonts w:eastAsia="宋体"/>
                <w:lang w:eastAsia="de-DE"/>
              </w:rPr>
              <w:t>Following are the allowed values:</w:t>
            </w:r>
          </w:p>
          <w:p w14:paraId="6D84D00D"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"UEGroup"</w:t>
            </w:r>
          </w:p>
          <w:p w14:paraId="1B2E6615"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p>
          <w:p w14:paraId="5E0EE1B5" w14:textId="77777777" w:rsidR="000E7EFE" w:rsidRDefault="000E7EFE" w:rsidP="000E7EFE">
            <w:pPr>
              <w:pStyle w:val="TAL"/>
              <w:keepNext w:val="0"/>
              <w:keepLines w:val="0"/>
              <w:ind w:left="611" w:hanging="284"/>
              <w:rPr>
                <w:rFonts w:eastAsia="宋体"/>
                <w:lang w:eastAsia="zh-CN"/>
              </w:rPr>
            </w:pPr>
            <w:r>
              <w:rPr>
                <w:rFonts w:eastAsia="宋体"/>
                <w:lang w:eastAsia="de-DE"/>
              </w:rPr>
              <w:t>-</w:t>
            </w:r>
            <w:r>
              <w:rPr>
                <w:rFonts w:eastAsia="宋体"/>
                <w:lang w:eastAsia="de-DE"/>
              </w:rPr>
              <w:tab/>
              <w:t xml:space="preserve">contextValueRange: a list of </w:t>
            </w:r>
            <w:r>
              <w:rPr>
                <w:rFonts w:eastAsia="宋体"/>
                <w:lang w:eastAsia="zh-CN"/>
              </w:rPr>
              <w:t>UEGroup &lt;&lt;dataType&gt;&gt;</w:t>
            </w:r>
          </w:p>
          <w:p w14:paraId="7BF5D1CA" w14:textId="77777777" w:rsidR="000E7EFE" w:rsidRDefault="000E7EFE" w:rsidP="000E7EFE">
            <w:pPr>
              <w:pStyle w:val="TAL"/>
              <w:keepNext w:val="0"/>
              <w:keepLines w:val="0"/>
              <w:rPr>
                <w:rFonts w:eastAsia="宋体"/>
                <w:lang w:eastAsia="de-DE"/>
              </w:rPr>
            </w:pPr>
          </w:p>
          <w:p w14:paraId="207E27F3" w14:textId="77777777" w:rsidR="000E7EFE" w:rsidRDefault="000E7EFE" w:rsidP="000E7EFE">
            <w:pPr>
              <w:pStyle w:val="TAL"/>
              <w:keepNext w:val="0"/>
              <w:keepLines w:val="0"/>
              <w:jc w:val="both"/>
            </w:pPr>
            <w:r>
              <w:rPr>
                <w:rFonts w:eastAsia="宋体"/>
                <w:lang w:eastAsia="zh-CN"/>
              </w:rPr>
              <w:t xml:space="preserve">UEGroup &lt;&lt;dataType&gt;&gt; is </w:t>
            </w:r>
            <w:r>
              <w:t xml:space="preserve">modelled as tuple [S-NSSAI, 5QI] to support following scenarios: </w:t>
            </w:r>
          </w:p>
          <w:p w14:paraId="22CF489B" w14:textId="77777777" w:rsidR="000E7EFE" w:rsidRPr="003B6456" w:rsidRDefault="000E7EFE" w:rsidP="000E7EFE">
            <w:pPr>
              <w:pStyle w:val="TAL"/>
              <w:keepNext w:val="0"/>
              <w:keepLines w:val="0"/>
              <w:numPr>
                <w:ilvl w:val="0"/>
                <w:numId w:val="19"/>
              </w:numPr>
              <w:jc w:val="both"/>
              <w:rPr>
                <w:rFonts w:eastAsia="宋体"/>
                <w:lang w:eastAsia="zh-CN"/>
              </w:rPr>
            </w:pPr>
            <w:r w:rsidRPr="00DA418A">
              <w:t>If MnS consumer only expresses the expectation for specific S</w:t>
            </w:r>
            <w:r>
              <w:t>-</w:t>
            </w:r>
            <w:r w:rsidRPr="00DA418A">
              <w:t xml:space="preserve">NSSAI, then the 5QI of the tuple should be absent. </w:t>
            </w:r>
          </w:p>
          <w:p w14:paraId="0521260C" w14:textId="77777777" w:rsidR="000E7EFE" w:rsidRPr="003B6456" w:rsidRDefault="000E7EFE" w:rsidP="000E7EFE">
            <w:pPr>
              <w:pStyle w:val="TAL"/>
              <w:keepNext w:val="0"/>
              <w:keepLines w:val="0"/>
              <w:numPr>
                <w:ilvl w:val="0"/>
                <w:numId w:val="19"/>
              </w:numPr>
              <w:jc w:val="both"/>
              <w:rPr>
                <w:rFonts w:eastAsia="宋体"/>
                <w:lang w:eastAsia="zh-CN"/>
              </w:rPr>
            </w:pPr>
            <w:r w:rsidRPr="00DA418A">
              <w:t xml:space="preserve">If MnS consumer only expresses </w:t>
            </w:r>
            <w:r>
              <w:t>the expectation</w:t>
            </w:r>
            <w:r w:rsidRPr="00DA418A">
              <w:t xml:space="preserve"> for specific 5QI, then the S</w:t>
            </w:r>
            <w:r>
              <w:t>-</w:t>
            </w:r>
            <w:r w:rsidRPr="00DA418A">
              <w:t>NSSAI of the tuple should be absent.</w:t>
            </w:r>
          </w:p>
          <w:p w14:paraId="63BD55A0" w14:textId="77777777" w:rsidR="000E7EFE" w:rsidRPr="00506640" w:rsidRDefault="000E7EFE" w:rsidP="000E7EFE">
            <w:pPr>
              <w:pStyle w:val="TAL"/>
              <w:keepNext w:val="0"/>
              <w:keepLines w:val="0"/>
              <w:rPr>
                <w:rFonts w:eastAsia="宋体"/>
                <w:lang w:eastAsia="zh-CN"/>
              </w:rPr>
            </w:pPr>
            <w:r w:rsidRPr="00DA418A">
              <w:lastRenderedPageBreak/>
              <w:t>If MnS consumer expresses the expectation for specific combination of S</w:t>
            </w:r>
            <w:r>
              <w:t>-</w:t>
            </w:r>
            <w:r w:rsidRPr="00DA418A">
              <w:t>NSSAI and 5QI, both S</w:t>
            </w:r>
            <w:r>
              <w:t>-</w:t>
            </w:r>
            <w:r w:rsidRPr="00DA418A">
              <w:t>NSSAI and 5QI needs to be present.</w:t>
            </w:r>
          </w:p>
        </w:tc>
        <w:tc>
          <w:tcPr>
            <w:tcW w:w="820" w:type="pct"/>
          </w:tcPr>
          <w:p w14:paraId="718ACEF6" w14:textId="77777777" w:rsidR="000E7EFE" w:rsidRDefault="000E7EFE" w:rsidP="000E7EFE">
            <w:pPr>
              <w:pStyle w:val="TAL"/>
              <w:keepNext w:val="0"/>
              <w:keepLines w:val="0"/>
              <w:rPr>
                <w:rFonts w:eastAsia="宋体"/>
                <w:snapToGrid w:val="0"/>
              </w:rPr>
            </w:pPr>
            <w:r>
              <w:rPr>
                <w:rFonts w:eastAsia="宋体"/>
                <w:snapToGrid w:val="0"/>
              </w:rPr>
              <w:lastRenderedPageBreak/>
              <w:t>type: Context</w:t>
            </w:r>
          </w:p>
          <w:p w14:paraId="7532AC86" w14:textId="77777777" w:rsidR="000E7EFE" w:rsidRDefault="000E7EFE" w:rsidP="000E7EFE">
            <w:pPr>
              <w:pStyle w:val="TAL"/>
              <w:keepNext w:val="0"/>
              <w:keepLines w:val="0"/>
              <w:rPr>
                <w:rFonts w:eastAsia="宋体"/>
                <w:snapToGrid w:val="0"/>
              </w:rPr>
            </w:pPr>
            <w:r>
              <w:rPr>
                <w:rFonts w:eastAsia="宋体"/>
                <w:snapToGrid w:val="0"/>
              </w:rPr>
              <w:t>multiplicity: 1</w:t>
            </w:r>
          </w:p>
          <w:p w14:paraId="341185F2" w14:textId="77777777" w:rsidR="000E7EFE" w:rsidRDefault="000E7EFE" w:rsidP="000E7EFE">
            <w:pPr>
              <w:pStyle w:val="TAL"/>
              <w:keepNext w:val="0"/>
              <w:keepLines w:val="0"/>
              <w:rPr>
                <w:rFonts w:eastAsia="宋体"/>
                <w:snapToGrid w:val="0"/>
              </w:rPr>
            </w:pPr>
            <w:r>
              <w:rPr>
                <w:rFonts w:eastAsia="宋体"/>
                <w:snapToGrid w:val="0"/>
              </w:rPr>
              <w:t>isOrdered: N/A</w:t>
            </w:r>
          </w:p>
          <w:p w14:paraId="1F4C52BB" w14:textId="77777777" w:rsidR="000E7EFE" w:rsidRDefault="000E7EFE" w:rsidP="000E7EFE">
            <w:pPr>
              <w:pStyle w:val="TAL"/>
              <w:keepNext w:val="0"/>
              <w:keepLines w:val="0"/>
              <w:rPr>
                <w:rFonts w:eastAsia="宋体"/>
                <w:snapToGrid w:val="0"/>
              </w:rPr>
            </w:pPr>
            <w:r>
              <w:rPr>
                <w:rFonts w:eastAsia="宋体"/>
                <w:snapToGrid w:val="0"/>
              </w:rPr>
              <w:t>isUnique: N/A</w:t>
            </w:r>
          </w:p>
          <w:p w14:paraId="4E0EA427" w14:textId="77777777" w:rsidR="000E7EFE" w:rsidRDefault="000E7EFE" w:rsidP="000E7EFE">
            <w:pPr>
              <w:pStyle w:val="TAL"/>
              <w:keepNext w:val="0"/>
              <w:keepLines w:val="0"/>
              <w:rPr>
                <w:rFonts w:eastAsia="宋体"/>
                <w:snapToGrid w:val="0"/>
              </w:rPr>
            </w:pPr>
            <w:r>
              <w:rPr>
                <w:rFonts w:eastAsia="宋体"/>
                <w:snapToGrid w:val="0"/>
              </w:rPr>
              <w:t>defaultValue: None</w:t>
            </w:r>
          </w:p>
          <w:p w14:paraId="22BC4C4E" w14:textId="77777777" w:rsidR="000E7EFE" w:rsidRPr="00506640" w:rsidRDefault="000E7EFE" w:rsidP="000E7EFE">
            <w:pPr>
              <w:pStyle w:val="TAL"/>
              <w:keepNext w:val="0"/>
              <w:keepLines w:val="0"/>
              <w:rPr>
                <w:rFonts w:eastAsia="宋体"/>
                <w:snapToGrid w:val="0"/>
              </w:rPr>
            </w:pPr>
            <w:r>
              <w:rPr>
                <w:rFonts w:eastAsia="宋体"/>
                <w:snapToGrid w:val="0"/>
              </w:rPr>
              <w:t>isNullable: True</w:t>
            </w:r>
          </w:p>
        </w:tc>
      </w:tr>
      <w:tr w:rsidR="000E7EFE" w:rsidRPr="00506640" w14:paraId="5256BBE4" w14:textId="77777777" w:rsidTr="000E7EFE">
        <w:trPr>
          <w:jc w:val="center"/>
        </w:trPr>
        <w:tc>
          <w:tcPr>
            <w:tcW w:w="1188" w:type="pct"/>
          </w:tcPr>
          <w:p w14:paraId="0FEFBD43" w14:textId="77777777" w:rsidR="000E7EFE" w:rsidRPr="00506640" w:rsidRDefault="000E7EFE" w:rsidP="000E7EFE">
            <w:pPr>
              <w:pStyle w:val="TAL"/>
              <w:rPr>
                <w:rFonts w:ascii="Courier New" w:eastAsia="宋体" w:hAnsi="Courier New" w:cs="Courier New"/>
                <w:lang w:eastAsia="de-DE"/>
              </w:rPr>
            </w:pPr>
            <w:r w:rsidRPr="00506640">
              <w:rPr>
                <w:rFonts w:ascii="Courier New" w:eastAsia="宋体" w:hAnsi="Courier New" w:cs="Courier New"/>
                <w:lang w:eastAsia="de-DE"/>
              </w:rPr>
              <w:t>weakRSRPRatioTarget</w:t>
            </w:r>
          </w:p>
        </w:tc>
        <w:tc>
          <w:tcPr>
            <w:tcW w:w="2992" w:type="pct"/>
          </w:tcPr>
          <w:p w14:paraId="7B3C7AAB" w14:textId="77777777" w:rsidR="000E7EFE" w:rsidRPr="00506640" w:rsidRDefault="000E7EFE" w:rsidP="000E7EFE">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SubNetwork that the intent expectation is applied.</w:t>
            </w:r>
          </w:p>
          <w:p w14:paraId="5A3AEF53" w14:textId="77777777" w:rsidR="000E7EFE" w:rsidRPr="00506640" w:rsidRDefault="000E7EFE" w:rsidP="000E7EFE">
            <w:pPr>
              <w:pStyle w:val="TAL"/>
              <w:rPr>
                <w:rFonts w:eastAsia="宋体"/>
                <w:lang w:eastAsia="de-DE"/>
              </w:rPr>
            </w:pPr>
          </w:p>
          <w:p w14:paraId="21FC3113" w14:textId="77777777" w:rsidR="000E7EFE" w:rsidRPr="00506640" w:rsidRDefault="000E7EFE" w:rsidP="000E7EFE">
            <w:pPr>
              <w:pStyle w:val="TAL"/>
              <w:rPr>
                <w:rFonts w:eastAsia="宋体"/>
                <w:lang w:eastAsia="de-DE"/>
              </w:rPr>
            </w:pPr>
            <w:r w:rsidRPr="00506640">
              <w:rPr>
                <w:rFonts w:eastAsia="宋体"/>
                <w:lang w:eastAsia="de-DE"/>
              </w:rPr>
              <w:t>WeakRSRPRatioTarget is an ExpectationTarget including attributes: targetName, targetCondition,targetValueRange and targetContext.</w:t>
            </w:r>
          </w:p>
          <w:p w14:paraId="62F36B49" w14:textId="77777777" w:rsidR="000E7EFE" w:rsidRPr="00506640" w:rsidRDefault="000E7EFE" w:rsidP="000E7EFE">
            <w:pPr>
              <w:pStyle w:val="TAL"/>
              <w:rPr>
                <w:rFonts w:eastAsia="宋体"/>
                <w:lang w:eastAsia="de-DE"/>
              </w:rPr>
            </w:pPr>
          </w:p>
          <w:p w14:paraId="2F67B101" w14:textId="77777777" w:rsidR="000E7EFE" w:rsidRPr="00506640" w:rsidRDefault="000E7EFE" w:rsidP="000E7EFE">
            <w:pPr>
              <w:pStyle w:val="TAL"/>
              <w:rPr>
                <w:rFonts w:eastAsia="宋体"/>
                <w:lang w:eastAsia="zh-CN"/>
              </w:rPr>
            </w:pPr>
            <w:r w:rsidRPr="00506640">
              <w:rPr>
                <w:rFonts w:eastAsia="宋体"/>
                <w:lang w:eastAsia="de-DE"/>
              </w:rPr>
              <w:t>Following are the allowed values:</w:t>
            </w:r>
          </w:p>
          <w:p w14:paraId="37FE32E7" w14:textId="77777777" w:rsidR="000E7EFE" w:rsidRPr="00506640" w:rsidRDefault="000E7EFE" w:rsidP="000E7EFE">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w</w:t>
            </w:r>
            <w:r w:rsidRPr="00506640">
              <w:rPr>
                <w:rFonts w:eastAsia="宋体"/>
                <w:lang w:eastAsia="de-DE"/>
              </w:rPr>
              <w:t>eakRSRPRatio"</w:t>
            </w:r>
          </w:p>
          <w:p w14:paraId="2DF3A2F5" w14:textId="77777777" w:rsidR="000E7EFE" w:rsidRPr="00506640" w:rsidRDefault="000E7EFE" w:rsidP="000E7EFE">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76BF5F14" w14:textId="77777777" w:rsidR="000E7EFE" w:rsidRPr="00506640" w:rsidRDefault="000E7EFE" w:rsidP="000E7EFE">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26AF6672" w14:textId="77777777" w:rsidR="000E7EFE" w:rsidRPr="00506640" w:rsidRDefault="000E7EFE" w:rsidP="000E7EFE">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WeakRSRPContext</w:t>
            </w:r>
          </w:p>
        </w:tc>
        <w:tc>
          <w:tcPr>
            <w:tcW w:w="820" w:type="pct"/>
          </w:tcPr>
          <w:p w14:paraId="31F9F7B6" w14:textId="77777777" w:rsidR="000E7EFE" w:rsidRPr="00506640" w:rsidRDefault="000E7EFE" w:rsidP="000E7EFE">
            <w:pPr>
              <w:pStyle w:val="TAL"/>
              <w:rPr>
                <w:rFonts w:eastAsia="宋体"/>
                <w:snapToGrid w:val="0"/>
              </w:rPr>
            </w:pPr>
            <w:r w:rsidRPr="00506640">
              <w:rPr>
                <w:rFonts w:eastAsia="宋体"/>
                <w:snapToGrid w:val="0"/>
              </w:rPr>
              <w:t>type: ExpectationTarget</w:t>
            </w:r>
          </w:p>
          <w:p w14:paraId="5DA0C1DB" w14:textId="77777777" w:rsidR="000E7EFE" w:rsidRPr="00506640" w:rsidRDefault="000E7EFE" w:rsidP="000E7EFE">
            <w:pPr>
              <w:pStyle w:val="TAL"/>
              <w:rPr>
                <w:rFonts w:eastAsia="宋体"/>
                <w:snapToGrid w:val="0"/>
              </w:rPr>
            </w:pPr>
            <w:r w:rsidRPr="00506640">
              <w:rPr>
                <w:rFonts w:eastAsia="宋体"/>
                <w:snapToGrid w:val="0"/>
              </w:rPr>
              <w:t>multiplicity: 1</w:t>
            </w:r>
          </w:p>
          <w:p w14:paraId="7B39C5FF" w14:textId="77777777" w:rsidR="000E7EFE" w:rsidRPr="00506640" w:rsidRDefault="000E7EFE" w:rsidP="000E7EFE">
            <w:pPr>
              <w:pStyle w:val="TAL"/>
              <w:rPr>
                <w:rFonts w:eastAsia="宋体"/>
                <w:snapToGrid w:val="0"/>
              </w:rPr>
            </w:pPr>
            <w:r w:rsidRPr="00506640">
              <w:rPr>
                <w:rFonts w:eastAsia="宋体"/>
                <w:snapToGrid w:val="0"/>
              </w:rPr>
              <w:t>isOrdered: N/A</w:t>
            </w:r>
          </w:p>
          <w:p w14:paraId="726DC6DD" w14:textId="77777777" w:rsidR="000E7EFE" w:rsidRPr="00506640" w:rsidRDefault="000E7EFE" w:rsidP="000E7EFE">
            <w:pPr>
              <w:pStyle w:val="TAL"/>
              <w:rPr>
                <w:rFonts w:eastAsia="宋体"/>
                <w:snapToGrid w:val="0"/>
              </w:rPr>
            </w:pPr>
            <w:r w:rsidRPr="00506640">
              <w:rPr>
                <w:rFonts w:eastAsia="宋体"/>
                <w:snapToGrid w:val="0"/>
              </w:rPr>
              <w:t>isUnique: N/A</w:t>
            </w:r>
          </w:p>
          <w:p w14:paraId="7872F69B" w14:textId="77777777" w:rsidR="000E7EFE" w:rsidRPr="00506640" w:rsidRDefault="000E7EFE" w:rsidP="000E7EFE">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6D6B8EEB" w14:textId="77777777" w:rsidR="000E7EFE" w:rsidRPr="00506640" w:rsidRDefault="000E7EFE" w:rsidP="000E7EFE">
            <w:pPr>
              <w:pStyle w:val="TAL"/>
              <w:rPr>
                <w:rFonts w:eastAsia="宋体"/>
                <w:snapToGrid w:val="0"/>
              </w:rPr>
            </w:pPr>
            <w:r w:rsidRPr="00506640">
              <w:rPr>
                <w:rFonts w:eastAsia="宋体"/>
                <w:snapToGrid w:val="0"/>
              </w:rPr>
              <w:t>isNullable: True</w:t>
            </w:r>
          </w:p>
        </w:tc>
      </w:tr>
      <w:tr w:rsidR="000E7EFE" w:rsidRPr="00506640" w14:paraId="48B0AE32" w14:textId="77777777" w:rsidTr="000E7EFE">
        <w:trPr>
          <w:jc w:val="center"/>
        </w:trPr>
        <w:tc>
          <w:tcPr>
            <w:tcW w:w="1188" w:type="pct"/>
          </w:tcPr>
          <w:p w14:paraId="6472F0AB" w14:textId="77777777" w:rsidR="000E7EFE" w:rsidRPr="00506640" w:rsidRDefault="000E7EFE" w:rsidP="000E7EFE">
            <w:pPr>
              <w:pStyle w:val="TAL"/>
              <w:keepNext w:val="0"/>
              <w:keepLines w:val="0"/>
              <w:rPr>
                <w:rFonts w:ascii="Courier New" w:eastAsia="宋体" w:hAnsi="Courier New" w:cs="Courier New"/>
                <w:lang w:eastAsia="de-DE"/>
              </w:rPr>
            </w:pPr>
            <w:r>
              <w:rPr>
                <w:rFonts w:ascii="Courier New" w:eastAsia="宋体" w:hAnsi="Courier New" w:cs="Courier New"/>
                <w:lang w:eastAsia="de-DE"/>
              </w:rPr>
              <w:t>w</w:t>
            </w:r>
            <w:r w:rsidRPr="00506640">
              <w:rPr>
                <w:rFonts w:ascii="Courier New" w:eastAsia="宋体" w:hAnsi="Courier New" w:cs="Courier New"/>
                <w:lang w:eastAsia="de-DE"/>
              </w:rPr>
              <w:t>eakRSRPRatioTarget.weakRSRPContext</w:t>
            </w:r>
          </w:p>
          <w:p w14:paraId="2887BDF8" w14:textId="77777777" w:rsidR="000E7EFE" w:rsidRPr="00506640" w:rsidRDefault="000E7EFE" w:rsidP="000E7EFE">
            <w:pPr>
              <w:pStyle w:val="TAL"/>
              <w:keepNext w:val="0"/>
              <w:keepLines w:val="0"/>
              <w:rPr>
                <w:rFonts w:ascii="Courier New" w:eastAsia="宋体" w:hAnsi="Courier New" w:cs="Courier New"/>
                <w:lang w:eastAsia="de-DE"/>
              </w:rPr>
            </w:pPr>
          </w:p>
        </w:tc>
        <w:tc>
          <w:tcPr>
            <w:tcW w:w="2992" w:type="pct"/>
          </w:tcPr>
          <w:p w14:paraId="7A8F9181" w14:textId="77777777" w:rsidR="000E7EFE" w:rsidRPr="00506640" w:rsidRDefault="000E7EFE" w:rsidP="000E7EFE">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SubNetwork that the intent expectation is applied.</w:t>
            </w:r>
          </w:p>
          <w:p w14:paraId="70CE0DD4" w14:textId="77777777" w:rsidR="000E7EFE" w:rsidRPr="00506640" w:rsidRDefault="000E7EFE" w:rsidP="000E7EFE">
            <w:pPr>
              <w:pStyle w:val="TAL"/>
              <w:keepNext w:val="0"/>
              <w:keepLines w:val="0"/>
              <w:rPr>
                <w:rFonts w:eastAsia="宋体"/>
                <w:lang w:eastAsia="de-DE"/>
              </w:rPr>
            </w:pPr>
          </w:p>
          <w:p w14:paraId="2BF5638C" w14:textId="77777777" w:rsidR="000E7EFE" w:rsidRPr="00506640" w:rsidRDefault="000E7EFE" w:rsidP="000E7EFE">
            <w:pPr>
              <w:pStyle w:val="TAL"/>
              <w:keepNext w:val="0"/>
              <w:keepLines w:val="0"/>
              <w:rPr>
                <w:rFonts w:eastAsia="宋体"/>
                <w:lang w:eastAsia="de-DE"/>
              </w:rPr>
            </w:pPr>
            <w:r w:rsidRPr="00506640">
              <w:rPr>
                <w:rFonts w:eastAsia="宋体"/>
                <w:lang w:eastAsia="de-DE"/>
              </w:rPr>
              <w:t>WeakRSRPContext is a Context including attributes: contextAtrribute, contextCondition and contextValueRange.</w:t>
            </w:r>
          </w:p>
          <w:p w14:paraId="7FF8AA20" w14:textId="77777777" w:rsidR="000E7EFE" w:rsidRPr="00506640" w:rsidRDefault="000E7EFE" w:rsidP="000E7EFE">
            <w:pPr>
              <w:pStyle w:val="TAL"/>
              <w:keepNext w:val="0"/>
              <w:keepLines w:val="0"/>
              <w:rPr>
                <w:rFonts w:eastAsia="宋体"/>
                <w:lang w:eastAsia="de-DE"/>
              </w:rPr>
            </w:pPr>
          </w:p>
          <w:p w14:paraId="01A39DA4"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7CE3548C"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w</w:t>
            </w:r>
            <w:r w:rsidRPr="00506640">
              <w:rPr>
                <w:rFonts w:eastAsia="宋体"/>
                <w:lang w:eastAsia="de-DE"/>
              </w:rPr>
              <w:t>eakRSRPThreshold"</w:t>
            </w:r>
          </w:p>
          <w:p w14:paraId="382F7300"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0F5B9AD9"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48503420"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47EC796E"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55FB4794"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23F5D1B5"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287AD789"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BAB60E3"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137689A8" w14:textId="77777777" w:rsidTr="000E7EFE">
        <w:trPr>
          <w:jc w:val="center"/>
        </w:trPr>
        <w:tc>
          <w:tcPr>
            <w:tcW w:w="1188" w:type="pct"/>
          </w:tcPr>
          <w:p w14:paraId="3D1783D0" w14:textId="77777777" w:rsidR="000E7EFE" w:rsidRPr="00506640" w:rsidRDefault="000E7EFE" w:rsidP="000E7EFE">
            <w:pPr>
              <w:pStyle w:val="TAL"/>
              <w:keepNext w:val="0"/>
              <w:keepLines w:val="0"/>
              <w:rPr>
                <w:rFonts w:ascii="Courier New" w:eastAsia="宋体" w:hAnsi="Courier New" w:cs="Courier New"/>
                <w:lang w:eastAsia="de-DE"/>
              </w:rPr>
            </w:pPr>
            <w:r>
              <w:rPr>
                <w:rFonts w:ascii="Courier New" w:eastAsia="宋体" w:hAnsi="Courier New" w:cs="Courier New"/>
                <w:lang w:eastAsia="de-DE"/>
              </w:rPr>
              <w:t>l</w:t>
            </w:r>
            <w:r w:rsidRPr="00506640">
              <w:rPr>
                <w:rFonts w:ascii="Courier New" w:eastAsia="宋体" w:hAnsi="Courier New" w:cs="Courier New"/>
                <w:lang w:eastAsia="de-DE"/>
              </w:rPr>
              <w:t>owSINRRatioTarget</w:t>
            </w:r>
          </w:p>
        </w:tc>
        <w:tc>
          <w:tcPr>
            <w:tcW w:w="2992" w:type="pct"/>
          </w:tcPr>
          <w:p w14:paraId="4A289FA0" w14:textId="77777777" w:rsidR="000E7EFE" w:rsidRPr="00506640" w:rsidRDefault="000E7EFE" w:rsidP="000E7EFE">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SubNetwork that the intent expectation is applied. </w:t>
            </w:r>
          </w:p>
          <w:p w14:paraId="13808788" w14:textId="77777777" w:rsidR="000E7EFE" w:rsidRPr="00506640" w:rsidRDefault="000E7EFE" w:rsidP="000E7EFE">
            <w:pPr>
              <w:pStyle w:val="TAL"/>
              <w:keepNext w:val="0"/>
              <w:keepLines w:val="0"/>
              <w:rPr>
                <w:rFonts w:eastAsia="宋体"/>
                <w:lang w:eastAsia="de-DE"/>
              </w:rPr>
            </w:pPr>
          </w:p>
          <w:p w14:paraId="44DC2E0B" w14:textId="77777777" w:rsidR="000E7EFE" w:rsidRPr="00506640" w:rsidRDefault="000E7EFE" w:rsidP="000E7EFE">
            <w:pPr>
              <w:pStyle w:val="TAL"/>
              <w:keepNext w:val="0"/>
              <w:keepLines w:val="0"/>
              <w:rPr>
                <w:rFonts w:eastAsia="宋体"/>
                <w:lang w:eastAsia="de-DE"/>
              </w:rPr>
            </w:pPr>
            <w:r w:rsidRPr="00506640">
              <w:rPr>
                <w:rFonts w:eastAsia="宋体"/>
                <w:lang w:eastAsia="de-DE"/>
              </w:rPr>
              <w:t>LowSINRRatioTarget is an ExpectationTarget including attributes: targetName, targetCondition,targetValueRange and targetContxt.</w:t>
            </w:r>
          </w:p>
          <w:p w14:paraId="4DDF3A55" w14:textId="77777777" w:rsidR="000E7EFE" w:rsidRPr="00506640" w:rsidRDefault="000E7EFE" w:rsidP="000E7EFE">
            <w:pPr>
              <w:pStyle w:val="TAL"/>
              <w:keepNext w:val="0"/>
              <w:keepLines w:val="0"/>
              <w:rPr>
                <w:rFonts w:eastAsia="宋体"/>
                <w:lang w:eastAsia="de-DE"/>
              </w:rPr>
            </w:pPr>
          </w:p>
          <w:p w14:paraId="07CD9CA9"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75FFA156"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FF1FCE">
              <w:rPr>
                <w:rFonts w:eastAsia="宋体"/>
                <w:lang w:eastAsia="de-DE"/>
              </w:rPr>
              <w:t>owSINRRatio</w:t>
            </w:r>
            <w:r w:rsidRPr="00506640">
              <w:rPr>
                <w:rFonts w:eastAsia="宋体"/>
                <w:lang w:eastAsia="de-DE"/>
              </w:rPr>
              <w:t>"</w:t>
            </w:r>
          </w:p>
          <w:p w14:paraId="6ADD44F2"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45AAD68C"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45F5A295"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LowSINRContext</w:t>
            </w:r>
          </w:p>
        </w:tc>
        <w:tc>
          <w:tcPr>
            <w:tcW w:w="820" w:type="pct"/>
          </w:tcPr>
          <w:p w14:paraId="7B6B1347" w14:textId="77777777" w:rsidR="000E7EFE" w:rsidRPr="00506640" w:rsidRDefault="000E7EFE" w:rsidP="000E7EFE">
            <w:pPr>
              <w:pStyle w:val="TAL"/>
              <w:keepNext w:val="0"/>
              <w:keepLines w:val="0"/>
              <w:rPr>
                <w:rFonts w:eastAsia="宋体"/>
                <w:snapToGrid w:val="0"/>
              </w:rPr>
            </w:pPr>
            <w:r w:rsidRPr="00506640">
              <w:rPr>
                <w:rFonts w:eastAsia="宋体"/>
                <w:snapToGrid w:val="0"/>
              </w:rPr>
              <w:t>type:ExpectationTarget</w:t>
            </w:r>
          </w:p>
          <w:p w14:paraId="55CF933D"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17505C29"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00EC51F0"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05100AC8"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37A3CAD"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2F2E9B02" w14:textId="77777777" w:rsidTr="000E7EFE">
        <w:trPr>
          <w:jc w:val="center"/>
        </w:trPr>
        <w:tc>
          <w:tcPr>
            <w:tcW w:w="1188" w:type="pct"/>
          </w:tcPr>
          <w:p w14:paraId="458BAD39" w14:textId="77777777" w:rsidR="000E7EFE" w:rsidRPr="00506640" w:rsidRDefault="000E7EFE" w:rsidP="000E7EFE">
            <w:pPr>
              <w:pStyle w:val="TAL"/>
              <w:keepNext w:val="0"/>
              <w:keepLines w:val="0"/>
              <w:rPr>
                <w:rFonts w:ascii="Courier New" w:eastAsia="宋体" w:hAnsi="Courier New" w:cs="Courier New"/>
                <w:color w:val="000000"/>
                <w:szCs w:val="18"/>
                <w:lang w:eastAsia="zh-CN"/>
              </w:rPr>
            </w:pPr>
            <w:r>
              <w:rPr>
                <w:rFonts w:ascii="Courier New" w:eastAsia="宋体" w:hAnsi="Courier New" w:cs="Courier New"/>
                <w:lang w:eastAsia="de-DE"/>
              </w:rPr>
              <w:t>l</w:t>
            </w:r>
            <w:r w:rsidRPr="00506640">
              <w:rPr>
                <w:rFonts w:ascii="Courier New" w:eastAsia="宋体" w:hAnsi="Courier New" w:cs="Courier New"/>
                <w:lang w:eastAsia="de-DE"/>
              </w:rPr>
              <w:t>owSINRRatioTarget.lowSINRContext</w:t>
            </w:r>
          </w:p>
        </w:tc>
        <w:tc>
          <w:tcPr>
            <w:tcW w:w="2992" w:type="pct"/>
          </w:tcPr>
          <w:p w14:paraId="1A815095" w14:textId="77777777" w:rsidR="000E7EFE" w:rsidRPr="00506640" w:rsidRDefault="000E7EFE" w:rsidP="000E7EFE">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SubNetwork that the intent expectation is applied.</w:t>
            </w:r>
          </w:p>
          <w:p w14:paraId="6DFD14AE" w14:textId="77777777" w:rsidR="000E7EFE" w:rsidRPr="00506640" w:rsidRDefault="000E7EFE" w:rsidP="000E7EFE">
            <w:pPr>
              <w:pStyle w:val="TAL"/>
              <w:keepNext w:val="0"/>
              <w:keepLines w:val="0"/>
              <w:rPr>
                <w:rFonts w:eastAsia="宋体"/>
                <w:lang w:eastAsia="de-DE"/>
              </w:rPr>
            </w:pPr>
          </w:p>
          <w:p w14:paraId="210F4C07" w14:textId="77777777" w:rsidR="000E7EFE" w:rsidRPr="00506640" w:rsidRDefault="000E7EFE" w:rsidP="000E7EFE">
            <w:pPr>
              <w:pStyle w:val="TAL"/>
              <w:keepNext w:val="0"/>
              <w:keepLines w:val="0"/>
              <w:rPr>
                <w:rFonts w:eastAsia="宋体"/>
                <w:lang w:eastAsia="de-DE"/>
              </w:rPr>
            </w:pPr>
            <w:r w:rsidRPr="00506640">
              <w:rPr>
                <w:rFonts w:eastAsia="宋体"/>
                <w:lang w:eastAsia="de-DE"/>
              </w:rPr>
              <w:t>LowSINRContext is a Context including attributes: contextAt</w:t>
            </w:r>
            <w:r>
              <w:rPr>
                <w:rFonts w:eastAsia="宋体"/>
                <w:lang w:eastAsia="de-DE"/>
              </w:rPr>
              <w:t>t</w:t>
            </w:r>
            <w:r w:rsidRPr="00506640">
              <w:rPr>
                <w:rFonts w:eastAsia="宋体"/>
                <w:lang w:eastAsia="de-DE"/>
              </w:rPr>
              <w:t>ribute, contextCondition and contextValueRange.</w:t>
            </w:r>
          </w:p>
          <w:p w14:paraId="62E462E9" w14:textId="77777777" w:rsidR="000E7EFE" w:rsidRPr="00506640" w:rsidRDefault="000E7EFE" w:rsidP="000E7EFE">
            <w:pPr>
              <w:pStyle w:val="TAL"/>
              <w:keepNext w:val="0"/>
              <w:keepLines w:val="0"/>
              <w:rPr>
                <w:rFonts w:eastAsia="宋体"/>
                <w:lang w:eastAsia="de-DE"/>
              </w:rPr>
            </w:pPr>
          </w:p>
          <w:p w14:paraId="6EB37196"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75198BBD"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owSINRThreshold"</w:t>
            </w:r>
          </w:p>
          <w:p w14:paraId="7012C26D"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1AB9B7AD"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integer</w:t>
            </w:r>
          </w:p>
        </w:tc>
        <w:tc>
          <w:tcPr>
            <w:tcW w:w="820" w:type="pct"/>
          </w:tcPr>
          <w:p w14:paraId="61C826DC"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5687BCE8"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3066FB35"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79BFDB72"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50529149"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A9C7484"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61099E0F" w14:textId="77777777" w:rsidTr="000E7EFE">
        <w:trPr>
          <w:jc w:val="center"/>
        </w:trPr>
        <w:tc>
          <w:tcPr>
            <w:tcW w:w="1188" w:type="pct"/>
          </w:tcPr>
          <w:p w14:paraId="29FD7844"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aveULRANUEThptTarget</w:t>
            </w:r>
          </w:p>
        </w:tc>
        <w:tc>
          <w:tcPr>
            <w:tcW w:w="2992" w:type="pct"/>
          </w:tcPr>
          <w:p w14:paraId="7BFB88B0" w14:textId="77777777" w:rsidR="000E7EFE" w:rsidRPr="00506640" w:rsidRDefault="000E7EFE" w:rsidP="000E7EFE">
            <w:pPr>
              <w:pStyle w:val="TAL"/>
              <w:keepNext w:val="0"/>
              <w:keepLines w:val="0"/>
              <w:rPr>
                <w:rFonts w:eastAsia="宋体"/>
                <w:lang w:eastAsia="de-DE"/>
              </w:rPr>
            </w:pPr>
            <w:r w:rsidRPr="00506640">
              <w:rPr>
                <w:rFonts w:eastAsia="宋体"/>
                <w:lang w:eastAsia="de-DE"/>
              </w:rPr>
              <w:t>It describes the average UL RAN UE throughput target for RAN SubNetwork that the intent expectation is applied.</w:t>
            </w:r>
          </w:p>
          <w:p w14:paraId="7BB7CCC8" w14:textId="77777777" w:rsidR="000E7EFE" w:rsidRPr="00506640" w:rsidRDefault="000E7EFE" w:rsidP="000E7EFE">
            <w:pPr>
              <w:pStyle w:val="TAL"/>
              <w:keepNext w:val="0"/>
              <w:keepLines w:val="0"/>
              <w:rPr>
                <w:rFonts w:eastAsia="宋体"/>
                <w:lang w:eastAsia="de-DE"/>
              </w:rPr>
            </w:pPr>
          </w:p>
          <w:p w14:paraId="553816CE" w14:textId="77777777" w:rsidR="000E7EFE" w:rsidRPr="00506640" w:rsidRDefault="000E7EFE" w:rsidP="000E7EFE">
            <w:pPr>
              <w:pStyle w:val="TAL"/>
              <w:keepNext w:val="0"/>
              <w:keepLines w:val="0"/>
              <w:rPr>
                <w:rFonts w:eastAsia="宋体"/>
                <w:lang w:eastAsia="de-DE"/>
              </w:rPr>
            </w:pPr>
            <w:r w:rsidRPr="00506640">
              <w:rPr>
                <w:rFonts w:eastAsia="宋体"/>
                <w:lang w:eastAsia="de-DE"/>
              </w:rPr>
              <w:t>AveULRANUEThptTarget is an ExpectationTarget including attributes: targetName, targetCondition and targetValueRange.</w:t>
            </w:r>
          </w:p>
          <w:p w14:paraId="63CFCA4E" w14:textId="77777777" w:rsidR="000E7EFE" w:rsidRPr="00506640" w:rsidRDefault="000E7EFE" w:rsidP="000E7EFE">
            <w:pPr>
              <w:pStyle w:val="TAL"/>
              <w:keepNext w:val="0"/>
              <w:keepLines w:val="0"/>
              <w:rPr>
                <w:rFonts w:eastAsia="宋体"/>
                <w:lang w:eastAsia="de-DE"/>
              </w:rPr>
            </w:pPr>
          </w:p>
          <w:p w14:paraId="3590FAA3"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15EC1310"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veULRANUEThpt"</w:t>
            </w:r>
          </w:p>
          <w:p w14:paraId="1CA40A1B"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5C24779D"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7E0D98A6" w14:textId="77777777" w:rsidR="000E7EFE" w:rsidRPr="00506640" w:rsidRDefault="000E7EFE" w:rsidP="000E7EFE">
            <w:pPr>
              <w:pStyle w:val="TAL"/>
              <w:keepNext w:val="0"/>
              <w:keepLines w:val="0"/>
              <w:rPr>
                <w:rFonts w:eastAsia="宋体"/>
                <w:snapToGrid w:val="0"/>
              </w:rPr>
            </w:pPr>
            <w:r w:rsidRPr="00506640">
              <w:rPr>
                <w:rFonts w:eastAsia="宋体"/>
                <w:snapToGrid w:val="0"/>
              </w:rPr>
              <w:t>type: ExpectationTarget</w:t>
            </w:r>
          </w:p>
          <w:p w14:paraId="6AA6179B"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00E48688"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5A09AE20"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4069ED99"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ACCE212"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1B743CDD" w14:textId="77777777" w:rsidTr="000E7EFE">
        <w:trPr>
          <w:jc w:val="center"/>
        </w:trPr>
        <w:tc>
          <w:tcPr>
            <w:tcW w:w="1188" w:type="pct"/>
          </w:tcPr>
          <w:p w14:paraId="49019744" w14:textId="77777777" w:rsidR="000E7EFE" w:rsidRPr="00506640" w:rsidRDefault="000E7EFE" w:rsidP="000E7EFE">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t>aveDLRANUEThptTarget</w:t>
            </w:r>
          </w:p>
        </w:tc>
        <w:tc>
          <w:tcPr>
            <w:tcW w:w="2992" w:type="pct"/>
          </w:tcPr>
          <w:p w14:paraId="5D14E22B" w14:textId="77777777" w:rsidR="000E7EFE" w:rsidRPr="00506640" w:rsidRDefault="000E7EFE" w:rsidP="000E7EFE">
            <w:pPr>
              <w:pStyle w:val="TAL"/>
              <w:keepNext w:val="0"/>
              <w:keepLines w:val="0"/>
              <w:rPr>
                <w:rFonts w:eastAsia="宋体"/>
                <w:lang w:eastAsia="de-DE"/>
              </w:rPr>
            </w:pPr>
            <w:r w:rsidRPr="00506640">
              <w:rPr>
                <w:rFonts w:eastAsia="宋体"/>
                <w:lang w:eastAsia="de-DE"/>
              </w:rPr>
              <w:t>It describes the average DL RAN UE throughput target for RAN SubNetwork that the intent expectation is applied.</w:t>
            </w:r>
          </w:p>
          <w:p w14:paraId="05357CFE" w14:textId="77777777" w:rsidR="000E7EFE" w:rsidRPr="00506640" w:rsidRDefault="000E7EFE" w:rsidP="000E7EFE">
            <w:pPr>
              <w:pStyle w:val="TAL"/>
              <w:keepNext w:val="0"/>
              <w:keepLines w:val="0"/>
              <w:rPr>
                <w:rFonts w:eastAsia="宋体"/>
                <w:lang w:eastAsia="de-DE"/>
              </w:rPr>
            </w:pPr>
          </w:p>
          <w:p w14:paraId="7008C8EE" w14:textId="77777777" w:rsidR="000E7EFE" w:rsidRPr="00506640" w:rsidRDefault="000E7EFE" w:rsidP="000E7EFE">
            <w:pPr>
              <w:pStyle w:val="TAL"/>
              <w:keepNext w:val="0"/>
              <w:keepLines w:val="0"/>
              <w:rPr>
                <w:rFonts w:eastAsia="宋体"/>
                <w:lang w:eastAsia="de-DE"/>
              </w:rPr>
            </w:pPr>
            <w:r w:rsidRPr="00506640">
              <w:rPr>
                <w:rFonts w:eastAsia="宋体"/>
                <w:lang w:eastAsia="de-DE"/>
              </w:rPr>
              <w:t>AveDLRANUEThptTarget is an ExpectationTarget including attributes: targetName, targetCondition and targetValueRange.</w:t>
            </w:r>
          </w:p>
          <w:p w14:paraId="1C113631" w14:textId="77777777" w:rsidR="000E7EFE" w:rsidRPr="00506640" w:rsidRDefault="000E7EFE" w:rsidP="000E7EFE">
            <w:pPr>
              <w:pStyle w:val="TAL"/>
              <w:keepNext w:val="0"/>
              <w:keepLines w:val="0"/>
              <w:rPr>
                <w:rFonts w:eastAsia="宋体"/>
                <w:lang w:eastAsia="de-DE"/>
              </w:rPr>
            </w:pPr>
          </w:p>
          <w:p w14:paraId="5B58C6A6"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77C9A7C4"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veDLRANUEThpt"</w:t>
            </w:r>
          </w:p>
          <w:p w14:paraId="0E3605C3"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4987D18C"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7A7EBB2D" w14:textId="77777777" w:rsidR="000E7EFE" w:rsidRPr="00506640" w:rsidRDefault="000E7EFE" w:rsidP="000E7EFE">
            <w:pPr>
              <w:pStyle w:val="TAL"/>
              <w:keepNext w:val="0"/>
              <w:keepLines w:val="0"/>
              <w:rPr>
                <w:rFonts w:eastAsia="宋体"/>
                <w:snapToGrid w:val="0"/>
              </w:rPr>
            </w:pPr>
            <w:r w:rsidRPr="00506640">
              <w:rPr>
                <w:rFonts w:eastAsia="宋体"/>
                <w:snapToGrid w:val="0"/>
              </w:rPr>
              <w:t>type: ExpectationTarget</w:t>
            </w:r>
          </w:p>
          <w:p w14:paraId="6ADFACF3"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21FACD02"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2D977A67"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273F8F7F"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C70B8F4"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4FA35EA3" w14:textId="77777777" w:rsidTr="000E7EFE">
        <w:trPr>
          <w:jc w:val="center"/>
        </w:trPr>
        <w:tc>
          <w:tcPr>
            <w:tcW w:w="1188" w:type="pct"/>
          </w:tcPr>
          <w:p w14:paraId="554FA40E" w14:textId="77777777" w:rsidR="000E7EFE" w:rsidRPr="00506640" w:rsidRDefault="000E7EFE" w:rsidP="000E7EFE">
            <w:pPr>
              <w:pStyle w:val="TAL"/>
              <w:rPr>
                <w:rFonts w:ascii="Courier New" w:eastAsia="宋体" w:hAnsi="Courier New" w:cs="Courier New"/>
                <w:lang w:eastAsia="de-DE"/>
              </w:rPr>
            </w:pPr>
            <w:r w:rsidRPr="00506640">
              <w:rPr>
                <w:rFonts w:ascii="Courier New" w:eastAsia="宋体" w:hAnsi="Courier New" w:cs="Courier New"/>
                <w:lang w:eastAsia="de-DE"/>
              </w:rPr>
              <w:lastRenderedPageBreak/>
              <w:t>low</w:t>
            </w:r>
            <w:r w:rsidRPr="00506640">
              <w:rPr>
                <w:rFonts w:ascii="Courier New" w:eastAsia="宋体" w:hAnsi="Courier New" w:cs="Courier New"/>
                <w:lang w:eastAsia="zh-CN"/>
              </w:rPr>
              <w:t>ULRANUEThptRatioTarget</w:t>
            </w:r>
          </w:p>
        </w:tc>
        <w:tc>
          <w:tcPr>
            <w:tcW w:w="2992" w:type="pct"/>
          </w:tcPr>
          <w:p w14:paraId="6B5588A5" w14:textId="77777777" w:rsidR="000E7EFE" w:rsidRPr="00506640" w:rsidRDefault="000E7EFE" w:rsidP="000E7EFE">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4B6820CB" w14:textId="77777777" w:rsidR="000E7EFE" w:rsidRPr="00506640" w:rsidRDefault="000E7EFE" w:rsidP="000E7EFE">
            <w:pPr>
              <w:pStyle w:val="TAL"/>
              <w:rPr>
                <w:rFonts w:eastAsia="宋体"/>
                <w:lang w:eastAsia="de-DE"/>
              </w:rPr>
            </w:pPr>
          </w:p>
          <w:p w14:paraId="74BEF983" w14:textId="77777777" w:rsidR="000E7EFE" w:rsidRPr="00506640" w:rsidRDefault="000E7EFE" w:rsidP="000E7EFE">
            <w:pPr>
              <w:pStyle w:val="TAL"/>
              <w:rPr>
                <w:rFonts w:eastAsia="宋体"/>
                <w:lang w:eastAsia="de-DE"/>
              </w:rPr>
            </w:pPr>
            <w:r w:rsidRPr="00506640">
              <w:rPr>
                <w:rFonts w:eastAsia="宋体"/>
                <w:lang w:eastAsia="de-DE"/>
              </w:rPr>
              <w:t>LowULRANUEThptRatioTarget is an ExpectationTarget including attributes: targetName, targetCondition,</w:t>
            </w:r>
            <w:r>
              <w:rPr>
                <w:rFonts w:eastAsia="宋体"/>
                <w:lang w:eastAsia="de-DE"/>
              </w:rPr>
              <w:t xml:space="preserve"> </w:t>
            </w:r>
            <w:r w:rsidRPr="00506640">
              <w:rPr>
                <w:rFonts w:eastAsia="宋体"/>
                <w:lang w:eastAsia="de-DE"/>
              </w:rPr>
              <w:t>targetValueRange and targetContext.</w:t>
            </w:r>
          </w:p>
          <w:p w14:paraId="5D771AC3" w14:textId="77777777" w:rsidR="000E7EFE" w:rsidRPr="00506640" w:rsidRDefault="000E7EFE" w:rsidP="000E7EFE">
            <w:pPr>
              <w:pStyle w:val="TAL"/>
              <w:rPr>
                <w:rFonts w:eastAsia="宋体"/>
                <w:lang w:eastAsia="de-DE"/>
              </w:rPr>
            </w:pPr>
          </w:p>
          <w:p w14:paraId="3D4A9490" w14:textId="77777777" w:rsidR="000E7EFE" w:rsidRPr="00506640" w:rsidRDefault="000E7EFE" w:rsidP="000E7EFE">
            <w:pPr>
              <w:pStyle w:val="TAL"/>
              <w:rPr>
                <w:rFonts w:eastAsia="宋体"/>
                <w:lang w:eastAsia="zh-CN"/>
              </w:rPr>
            </w:pPr>
            <w:r w:rsidRPr="00506640">
              <w:rPr>
                <w:rFonts w:eastAsia="宋体"/>
                <w:lang w:eastAsia="de-DE"/>
              </w:rPr>
              <w:t>Following are the allowed values:</w:t>
            </w:r>
          </w:p>
          <w:p w14:paraId="71323D77" w14:textId="77777777" w:rsidR="000E7EFE" w:rsidRPr="00506640" w:rsidRDefault="000E7EFE" w:rsidP="000E7EFE">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owULRANUEThptRatio"</w:t>
            </w:r>
          </w:p>
          <w:p w14:paraId="2F6CE050" w14:textId="77777777" w:rsidR="000E7EFE" w:rsidRPr="00506640" w:rsidRDefault="000E7EFE" w:rsidP="000E7EFE">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7EE62E0E" w14:textId="77777777" w:rsidR="000E7EFE" w:rsidRPr="00506640" w:rsidRDefault="000E7EFE" w:rsidP="000E7EFE">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5F81DCD9" w14:textId="77777777" w:rsidR="000E7EFE" w:rsidRPr="00506640" w:rsidRDefault="000E7EFE" w:rsidP="000E7EFE">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LowULRANUEThptContext</w:t>
            </w:r>
          </w:p>
        </w:tc>
        <w:tc>
          <w:tcPr>
            <w:tcW w:w="820" w:type="pct"/>
          </w:tcPr>
          <w:p w14:paraId="14026426" w14:textId="77777777" w:rsidR="000E7EFE" w:rsidRPr="00506640" w:rsidRDefault="000E7EFE" w:rsidP="000E7EFE">
            <w:pPr>
              <w:pStyle w:val="TAL"/>
              <w:rPr>
                <w:rFonts w:eastAsia="宋体"/>
                <w:snapToGrid w:val="0"/>
              </w:rPr>
            </w:pPr>
            <w:r w:rsidRPr="00506640">
              <w:rPr>
                <w:rFonts w:eastAsia="宋体"/>
                <w:snapToGrid w:val="0"/>
              </w:rPr>
              <w:t>type: ExpectationTarget</w:t>
            </w:r>
          </w:p>
          <w:p w14:paraId="3AC8CE30" w14:textId="77777777" w:rsidR="000E7EFE" w:rsidRPr="00506640" w:rsidRDefault="000E7EFE" w:rsidP="000E7EFE">
            <w:pPr>
              <w:pStyle w:val="TAL"/>
              <w:rPr>
                <w:rFonts w:eastAsia="宋体"/>
                <w:snapToGrid w:val="0"/>
              </w:rPr>
            </w:pPr>
            <w:r w:rsidRPr="00506640">
              <w:rPr>
                <w:rFonts w:eastAsia="宋体"/>
                <w:snapToGrid w:val="0"/>
              </w:rPr>
              <w:t>multiplicity: 1</w:t>
            </w:r>
          </w:p>
          <w:p w14:paraId="449ACCBF" w14:textId="77777777" w:rsidR="000E7EFE" w:rsidRPr="00506640" w:rsidRDefault="000E7EFE" w:rsidP="000E7EFE">
            <w:pPr>
              <w:pStyle w:val="TAL"/>
              <w:rPr>
                <w:rFonts w:eastAsia="宋体"/>
                <w:snapToGrid w:val="0"/>
              </w:rPr>
            </w:pPr>
            <w:r w:rsidRPr="00506640">
              <w:rPr>
                <w:rFonts w:eastAsia="宋体"/>
                <w:snapToGrid w:val="0"/>
              </w:rPr>
              <w:t>isOrdered: N/A</w:t>
            </w:r>
          </w:p>
          <w:p w14:paraId="01AD95E7" w14:textId="77777777" w:rsidR="000E7EFE" w:rsidRPr="00506640" w:rsidRDefault="000E7EFE" w:rsidP="000E7EFE">
            <w:pPr>
              <w:pStyle w:val="TAL"/>
              <w:rPr>
                <w:rFonts w:eastAsia="宋体"/>
                <w:snapToGrid w:val="0"/>
              </w:rPr>
            </w:pPr>
            <w:r w:rsidRPr="00506640">
              <w:rPr>
                <w:rFonts w:eastAsia="宋体"/>
                <w:snapToGrid w:val="0"/>
              </w:rPr>
              <w:t>isUnique: N/A</w:t>
            </w:r>
          </w:p>
          <w:p w14:paraId="7B5C8293" w14:textId="77777777" w:rsidR="000E7EFE" w:rsidRPr="00506640" w:rsidRDefault="000E7EFE" w:rsidP="000E7EFE">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270A426F" w14:textId="77777777" w:rsidR="000E7EFE" w:rsidRPr="00506640" w:rsidRDefault="000E7EFE" w:rsidP="000E7EFE">
            <w:pPr>
              <w:pStyle w:val="TAL"/>
              <w:rPr>
                <w:rFonts w:eastAsia="宋体"/>
                <w:snapToGrid w:val="0"/>
              </w:rPr>
            </w:pPr>
            <w:r w:rsidRPr="00506640">
              <w:rPr>
                <w:rFonts w:eastAsia="宋体"/>
                <w:snapToGrid w:val="0"/>
              </w:rPr>
              <w:t>isNullable: True</w:t>
            </w:r>
          </w:p>
        </w:tc>
      </w:tr>
      <w:tr w:rsidR="000E7EFE" w:rsidRPr="00506640" w14:paraId="0652E763" w14:textId="77777777" w:rsidTr="000E7EFE">
        <w:trPr>
          <w:jc w:val="center"/>
        </w:trPr>
        <w:tc>
          <w:tcPr>
            <w:tcW w:w="1188" w:type="pct"/>
          </w:tcPr>
          <w:p w14:paraId="4972638A" w14:textId="77777777" w:rsidR="000E7EFE" w:rsidRPr="00506640" w:rsidRDefault="000E7EFE" w:rsidP="000E7EFE">
            <w:pPr>
              <w:pStyle w:val="TAL"/>
              <w:keepNext w:val="0"/>
              <w:keepLines w:val="0"/>
              <w:rPr>
                <w:rFonts w:ascii="Courier New" w:eastAsia="宋体" w:hAnsi="Courier New" w:cs="Courier New"/>
                <w:lang w:eastAsia="zh-CN"/>
              </w:rPr>
            </w:pPr>
            <w:r>
              <w:rPr>
                <w:rFonts w:ascii="Courier New" w:eastAsia="宋体" w:hAnsi="Courier New" w:cs="Courier New"/>
                <w:lang w:eastAsia="de-DE"/>
              </w:rPr>
              <w:t>l</w:t>
            </w:r>
            <w:r w:rsidRPr="00506640">
              <w:rPr>
                <w:rFonts w:ascii="Courier New" w:eastAsia="宋体" w:hAnsi="Courier New" w:cs="Courier New"/>
                <w:lang w:eastAsia="de-DE"/>
              </w:rPr>
              <w:t>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
        </w:tc>
        <w:tc>
          <w:tcPr>
            <w:tcW w:w="2992" w:type="pct"/>
          </w:tcPr>
          <w:p w14:paraId="4461742F" w14:textId="77777777" w:rsidR="000E7EFE" w:rsidRPr="00506640" w:rsidRDefault="000E7EFE" w:rsidP="000E7EFE">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SubNetwork that the intent expectation is applied </w:t>
            </w:r>
          </w:p>
          <w:p w14:paraId="69B2FAC0" w14:textId="77777777" w:rsidR="000E7EFE" w:rsidRPr="00506640" w:rsidRDefault="000E7EFE" w:rsidP="000E7EFE">
            <w:pPr>
              <w:pStyle w:val="TAL"/>
              <w:keepNext w:val="0"/>
              <w:keepLines w:val="0"/>
              <w:rPr>
                <w:rFonts w:eastAsia="宋体"/>
                <w:lang w:eastAsia="de-DE"/>
              </w:rPr>
            </w:pPr>
          </w:p>
          <w:p w14:paraId="124A8320" w14:textId="77777777" w:rsidR="000E7EFE" w:rsidRPr="00506640" w:rsidRDefault="000E7EFE" w:rsidP="000E7EFE">
            <w:pPr>
              <w:pStyle w:val="TAL"/>
              <w:keepNext w:val="0"/>
              <w:keepLines w:val="0"/>
              <w:rPr>
                <w:rFonts w:eastAsia="宋体"/>
                <w:lang w:eastAsia="de-DE"/>
              </w:rPr>
            </w:pPr>
            <w:r w:rsidRPr="00506640">
              <w:rPr>
                <w:rFonts w:eastAsia="宋体"/>
                <w:lang w:eastAsia="de-DE"/>
              </w:rPr>
              <w:t>LowULRANUEThptContext is a Context including attributes: contextAt</w:t>
            </w:r>
            <w:r>
              <w:rPr>
                <w:rFonts w:eastAsia="宋体"/>
                <w:lang w:eastAsia="de-DE"/>
              </w:rPr>
              <w:t>t</w:t>
            </w:r>
            <w:r w:rsidRPr="00506640">
              <w:rPr>
                <w:rFonts w:eastAsia="宋体"/>
                <w:lang w:eastAsia="de-DE"/>
              </w:rPr>
              <w:t>ribute, contextCondition and contextValueRange.</w:t>
            </w:r>
          </w:p>
          <w:p w14:paraId="4F952144" w14:textId="77777777" w:rsidR="000E7EFE" w:rsidRPr="00506640" w:rsidRDefault="000E7EFE" w:rsidP="000E7EFE">
            <w:pPr>
              <w:pStyle w:val="TAL"/>
              <w:keepNext w:val="0"/>
              <w:keepLines w:val="0"/>
              <w:rPr>
                <w:rFonts w:eastAsia="宋体"/>
                <w:lang w:eastAsia="de-DE"/>
              </w:rPr>
            </w:pPr>
          </w:p>
          <w:p w14:paraId="272A01D9"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1195BB00"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owULRANUEThptThreshold"</w:t>
            </w:r>
          </w:p>
          <w:p w14:paraId="3833A852"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30CD29E8"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49CD7422"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69ED27CC"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4A1CA915"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488F5AA7"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3E959235"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B16D76B"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19D8A1BF" w14:textId="77777777" w:rsidTr="000E7EFE">
        <w:trPr>
          <w:jc w:val="center"/>
        </w:trPr>
        <w:tc>
          <w:tcPr>
            <w:tcW w:w="1188" w:type="pct"/>
          </w:tcPr>
          <w:p w14:paraId="35836754"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lowDLRANUEThptRatioTarget</w:t>
            </w:r>
          </w:p>
        </w:tc>
        <w:tc>
          <w:tcPr>
            <w:tcW w:w="2992" w:type="pct"/>
          </w:tcPr>
          <w:p w14:paraId="0D1FDB5C" w14:textId="77777777" w:rsidR="000E7EFE" w:rsidRPr="00506640" w:rsidRDefault="000E7EFE" w:rsidP="000E7EFE">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1A2F03BC" w14:textId="77777777" w:rsidR="000E7EFE" w:rsidRPr="00506640" w:rsidRDefault="000E7EFE" w:rsidP="000E7EFE">
            <w:pPr>
              <w:pStyle w:val="TAL"/>
              <w:keepNext w:val="0"/>
              <w:keepLines w:val="0"/>
              <w:rPr>
                <w:rFonts w:eastAsia="宋体"/>
                <w:lang w:eastAsia="de-DE"/>
              </w:rPr>
            </w:pPr>
          </w:p>
          <w:p w14:paraId="18AEF653" w14:textId="77777777" w:rsidR="000E7EFE" w:rsidRPr="00506640" w:rsidRDefault="000E7EFE" w:rsidP="000E7EFE">
            <w:pPr>
              <w:pStyle w:val="TAL"/>
              <w:keepNext w:val="0"/>
              <w:keepLines w:val="0"/>
              <w:rPr>
                <w:rFonts w:eastAsia="宋体"/>
                <w:lang w:eastAsia="de-DE"/>
              </w:rPr>
            </w:pPr>
            <w:r w:rsidRPr="00506640">
              <w:rPr>
                <w:rFonts w:eastAsia="宋体"/>
                <w:lang w:eastAsia="de-DE"/>
              </w:rPr>
              <w:t>LowDLRANUEThptRatioTarget is an ExpectationTarget including attributes: targetName, targetCondition,</w:t>
            </w:r>
            <w:r>
              <w:rPr>
                <w:rFonts w:eastAsia="宋体"/>
                <w:lang w:eastAsia="de-DE"/>
              </w:rPr>
              <w:t xml:space="preserve"> </w:t>
            </w:r>
            <w:r w:rsidRPr="00506640">
              <w:rPr>
                <w:rFonts w:eastAsia="宋体"/>
                <w:lang w:eastAsia="de-DE"/>
              </w:rPr>
              <w:t>targetValueRange and targetContext.</w:t>
            </w:r>
          </w:p>
          <w:p w14:paraId="0B2C9C62" w14:textId="77777777" w:rsidR="000E7EFE" w:rsidRPr="00506640" w:rsidRDefault="000E7EFE" w:rsidP="000E7EFE">
            <w:pPr>
              <w:pStyle w:val="TAL"/>
              <w:keepNext w:val="0"/>
              <w:keepLines w:val="0"/>
              <w:rPr>
                <w:rFonts w:eastAsia="宋体"/>
                <w:lang w:eastAsia="de-DE"/>
              </w:rPr>
            </w:pPr>
          </w:p>
          <w:p w14:paraId="497800FE"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1BCADC41"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owDLRANUEThptRatio"</w:t>
            </w:r>
          </w:p>
          <w:p w14:paraId="50706422"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 xml:space="preserve">IS_LESS_THAN </w:t>
            </w:r>
            <w:r w:rsidRPr="00506640">
              <w:rPr>
                <w:rFonts w:eastAsia="宋体"/>
                <w:lang w:eastAsia="de-DE"/>
              </w:rPr>
              <w:t>"</w:t>
            </w:r>
          </w:p>
          <w:p w14:paraId="02BE40E0"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57CB80A7"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LowDLRANUEThptContext</w:t>
            </w:r>
          </w:p>
        </w:tc>
        <w:tc>
          <w:tcPr>
            <w:tcW w:w="820" w:type="pct"/>
          </w:tcPr>
          <w:p w14:paraId="3513781D" w14:textId="77777777" w:rsidR="000E7EFE" w:rsidRPr="00506640" w:rsidRDefault="000E7EFE" w:rsidP="000E7EFE">
            <w:pPr>
              <w:pStyle w:val="TAL"/>
              <w:keepNext w:val="0"/>
              <w:keepLines w:val="0"/>
              <w:rPr>
                <w:rFonts w:eastAsia="宋体"/>
                <w:snapToGrid w:val="0"/>
              </w:rPr>
            </w:pPr>
            <w:r w:rsidRPr="00506640">
              <w:rPr>
                <w:rFonts w:eastAsia="宋体"/>
                <w:snapToGrid w:val="0"/>
              </w:rPr>
              <w:t>type: ExpectationTarget</w:t>
            </w:r>
          </w:p>
          <w:p w14:paraId="46F3BB2A"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0F6010CE"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73715A71"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5EA79650"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E3E5F3D"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18E04E49" w14:textId="77777777" w:rsidTr="000E7EFE">
        <w:trPr>
          <w:jc w:val="center"/>
        </w:trPr>
        <w:tc>
          <w:tcPr>
            <w:tcW w:w="1188" w:type="pct"/>
          </w:tcPr>
          <w:p w14:paraId="26C1D629" w14:textId="77777777" w:rsidR="000E7EFE" w:rsidRPr="00506640" w:rsidRDefault="000E7EFE" w:rsidP="000E7EFE">
            <w:pPr>
              <w:pStyle w:val="TAL"/>
              <w:keepNext w:val="0"/>
              <w:keepLines w:val="0"/>
              <w:rPr>
                <w:rFonts w:ascii="Courier New" w:eastAsia="宋体" w:hAnsi="Courier New" w:cs="Courier New"/>
                <w:szCs w:val="18"/>
                <w:lang w:eastAsia="zh-CN"/>
              </w:rPr>
            </w:pPr>
            <w:r w:rsidRPr="00C43991">
              <w:rPr>
                <w:rFonts w:ascii="Courier New" w:eastAsia="宋体" w:hAnsi="Courier New" w:cs="Courier New"/>
                <w:szCs w:val="18"/>
                <w:lang w:eastAsia="zh-CN"/>
              </w:rPr>
              <w:t>l</w:t>
            </w:r>
            <w:r w:rsidRPr="00506640">
              <w:rPr>
                <w:rFonts w:ascii="Courier New" w:eastAsia="宋体" w:hAnsi="Courier New" w:cs="Courier New"/>
                <w:szCs w:val="18"/>
                <w:lang w:eastAsia="zh-CN"/>
              </w:rPr>
              <w:t>owDLRANUEThptRatioTarget.lowDLRANUEThptContext</w:t>
            </w:r>
          </w:p>
        </w:tc>
        <w:tc>
          <w:tcPr>
            <w:tcW w:w="2992" w:type="pct"/>
          </w:tcPr>
          <w:p w14:paraId="75419817" w14:textId="77777777" w:rsidR="000E7EFE" w:rsidRPr="00506640" w:rsidRDefault="000E7EFE" w:rsidP="000E7EFE">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SubNetwork that the intent expectation is applied.</w:t>
            </w:r>
          </w:p>
          <w:p w14:paraId="7074A935" w14:textId="77777777" w:rsidR="000E7EFE" w:rsidRPr="00506640" w:rsidRDefault="000E7EFE" w:rsidP="000E7EFE">
            <w:pPr>
              <w:pStyle w:val="TAL"/>
              <w:keepNext w:val="0"/>
              <w:keepLines w:val="0"/>
              <w:rPr>
                <w:rFonts w:eastAsia="宋体"/>
                <w:lang w:eastAsia="de-DE"/>
              </w:rPr>
            </w:pPr>
          </w:p>
          <w:p w14:paraId="468C4406" w14:textId="77777777" w:rsidR="000E7EFE" w:rsidRPr="00506640" w:rsidRDefault="000E7EFE" w:rsidP="000E7EFE">
            <w:pPr>
              <w:pStyle w:val="TAL"/>
              <w:keepNext w:val="0"/>
              <w:keepLines w:val="0"/>
              <w:rPr>
                <w:rFonts w:eastAsia="宋体"/>
                <w:lang w:eastAsia="de-DE"/>
              </w:rPr>
            </w:pPr>
            <w:r w:rsidRPr="00506640">
              <w:rPr>
                <w:rFonts w:eastAsia="宋体"/>
                <w:lang w:eastAsia="de-DE"/>
              </w:rPr>
              <w:t>LowDLRANUEThptContext is a Context including attributes: contextAt</w:t>
            </w:r>
            <w:r>
              <w:rPr>
                <w:rFonts w:eastAsia="宋体"/>
                <w:lang w:eastAsia="de-DE"/>
              </w:rPr>
              <w:t>t</w:t>
            </w:r>
            <w:r w:rsidRPr="00506640">
              <w:rPr>
                <w:rFonts w:eastAsia="宋体"/>
                <w:lang w:eastAsia="de-DE"/>
              </w:rPr>
              <w:t>ribute, contextCondition and contextValueRange.</w:t>
            </w:r>
          </w:p>
          <w:p w14:paraId="0E1A7811" w14:textId="77777777" w:rsidR="000E7EFE" w:rsidRPr="00506640" w:rsidRDefault="000E7EFE" w:rsidP="000E7EFE">
            <w:pPr>
              <w:pStyle w:val="TAL"/>
              <w:keepNext w:val="0"/>
              <w:keepLines w:val="0"/>
              <w:rPr>
                <w:rFonts w:eastAsia="宋体"/>
                <w:lang w:eastAsia="de-DE"/>
              </w:rPr>
            </w:pPr>
          </w:p>
          <w:p w14:paraId="287CEE82" w14:textId="77777777" w:rsidR="000E7EFE" w:rsidRPr="00506640" w:rsidRDefault="000E7EFE" w:rsidP="000E7EFE">
            <w:pPr>
              <w:pStyle w:val="TAL"/>
              <w:keepNext w:val="0"/>
              <w:keepLines w:val="0"/>
              <w:rPr>
                <w:rFonts w:eastAsia="宋体"/>
                <w:lang w:eastAsia="de-DE"/>
              </w:rPr>
            </w:pPr>
            <w:r w:rsidRPr="00506640">
              <w:rPr>
                <w:rFonts w:eastAsia="宋体"/>
                <w:lang w:eastAsia="de-DE"/>
              </w:rPr>
              <w:t>Following are the allowed values:</w:t>
            </w:r>
          </w:p>
          <w:p w14:paraId="5BD6ABE5"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owDLRANUEThptThreshold"</w:t>
            </w:r>
          </w:p>
          <w:p w14:paraId="558D52A5"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29A877B5"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3F052695"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43A5F513"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50B7B6AA"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32E76CA7"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734014C9"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C6A6637"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211EF49F" w14:textId="77777777" w:rsidTr="000E7EFE">
        <w:trPr>
          <w:jc w:val="center"/>
        </w:trPr>
        <w:tc>
          <w:tcPr>
            <w:tcW w:w="1188" w:type="pct"/>
          </w:tcPr>
          <w:p w14:paraId="7027F532" w14:textId="77777777" w:rsidR="000E7EFE" w:rsidRPr="00C43991" w:rsidRDefault="000E7EFE" w:rsidP="000E7EFE">
            <w:pPr>
              <w:pStyle w:val="TAL"/>
              <w:keepNext w:val="0"/>
              <w:keepLines w:val="0"/>
              <w:rPr>
                <w:rFonts w:ascii="Courier New" w:eastAsia="宋体" w:hAnsi="Courier New" w:cs="Courier New"/>
                <w:szCs w:val="18"/>
                <w:lang w:eastAsia="zh-CN"/>
              </w:rPr>
            </w:pPr>
            <w:bookmarkStart w:id="200" w:name="OLE_LINK240"/>
            <w:bookmarkStart w:id="201" w:name="OLE_LINK241"/>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200"/>
            <w:bookmarkEnd w:id="201"/>
          </w:p>
        </w:tc>
        <w:tc>
          <w:tcPr>
            <w:tcW w:w="2992" w:type="pct"/>
          </w:tcPr>
          <w:p w14:paraId="47F68596" w14:textId="77777777" w:rsidR="000E7EFE" w:rsidRDefault="000E7EFE" w:rsidP="000E7EFE">
            <w:pPr>
              <w:pStyle w:val="TAL"/>
              <w:keepNext w:val="0"/>
              <w:keepLines w:val="0"/>
              <w:rPr>
                <w:rFonts w:eastAsia="宋体"/>
                <w:lang w:eastAsia="zh-CN"/>
              </w:rPr>
            </w:pPr>
            <w:r>
              <w:rPr>
                <w:rFonts w:eastAsia="宋体"/>
                <w:lang w:eastAsia="zh-CN"/>
              </w:rPr>
              <w:t>It identifies the type</w:t>
            </w:r>
            <w:r>
              <w:rPr>
                <w:rFonts w:eastAsia="宋体" w:hint="eastAsia"/>
                <w:lang w:eastAsia="zh-CN"/>
              </w:rPr>
              <w:t>s</w:t>
            </w:r>
            <w:r>
              <w:rPr>
                <w:rFonts w:eastAsia="宋体"/>
                <w:lang w:eastAsia="zh-CN"/>
              </w:rPr>
              <w:t xml:space="preserve"> of NF</w:t>
            </w:r>
            <w:r w:rsidRPr="0049247A">
              <w:rPr>
                <w:rFonts w:eastAsia="宋体" w:hint="eastAsia"/>
                <w:lang w:eastAsia="zh-CN"/>
              </w:rPr>
              <w:t xml:space="preserve"> </w:t>
            </w:r>
            <w:r>
              <w:rPr>
                <w:rFonts w:eastAsia="宋体"/>
                <w:lang w:eastAsia="zh-CN"/>
              </w:rPr>
              <w:t>supported by the 5GC SubNetwork that the intent expectation is applied.</w:t>
            </w:r>
          </w:p>
          <w:p w14:paraId="576FA03C" w14:textId="77777777" w:rsidR="000E7EFE" w:rsidRPr="009C1B0D" w:rsidRDefault="000E7EFE" w:rsidP="000E7EFE">
            <w:pPr>
              <w:pStyle w:val="TAL"/>
              <w:keepNext w:val="0"/>
              <w:keepLines w:val="0"/>
              <w:rPr>
                <w:rFonts w:eastAsia="宋体"/>
                <w:lang w:eastAsia="zh-CN"/>
              </w:rPr>
            </w:pPr>
          </w:p>
          <w:p w14:paraId="70630858" w14:textId="77777777" w:rsidR="000E7EFE" w:rsidRDefault="000E7EFE" w:rsidP="000E7EFE">
            <w:pPr>
              <w:pStyle w:val="TAL"/>
              <w:keepNext w:val="0"/>
              <w:keepLines w:val="0"/>
              <w:rPr>
                <w:rFonts w:eastAsia="宋体"/>
                <w:lang w:eastAsia="de-DE"/>
              </w:rPr>
            </w:pPr>
            <w:r w:rsidRPr="00D610FA">
              <w:rPr>
                <w:rFonts w:eastAsia="宋体"/>
                <w:lang w:eastAsia="zh-CN"/>
              </w:rPr>
              <w:t>nfTypeContext</w:t>
            </w:r>
            <w:r>
              <w:rPr>
                <w:rFonts w:eastAsia="宋体"/>
                <w:lang w:eastAsia="zh-CN"/>
              </w:rPr>
              <w:t xml:space="preserve"> </w:t>
            </w:r>
            <w:r>
              <w:rPr>
                <w:rFonts w:eastAsia="宋体"/>
                <w:lang w:eastAsia="de-DE"/>
              </w:rPr>
              <w:t>is a Context including attributes: contextAtrribute, contextCondition and contextValueRange.</w:t>
            </w:r>
          </w:p>
          <w:p w14:paraId="2243FD0D" w14:textId="77777777" w:rsidR="000E7EFE" w:rsidRPr="00D610FA" w:rsidRDefault="000E7EFE" w:rsidP="000E7EFE">
            <w:pPr>
              <w:pStyle w:val="TAL"/>
              <w:keepNext w:val="0"/>
              <w:keepLines w:val="0"/>
              <w:rPr>
                <w:rFonts w:eastAsia="宋体"/>
                <w:lang w:eastAsia="de-DE"/>
              </w:rPr>
            </w:pPr>
          </w:p>
          <w:p w14:paraId="254F908D" w14:textId="77777777" w:rsidR="000E7EFE" w:rsidRDefault="000E7EFE" w:rsidP="000E7EFE">
            <w:pPr>
              <w:pStyle w:val="TAL"/>
              <w:keepNext w:val="0"/>
              <w:keepLines w:val="0"/>
              <w:rPr>
                <w:rFonts w:eastAsia="宋体"/>
                <w:lang w:eastAsia="zh-CN"/>
              </w:rPr>
            </w:pPr>
            <w:r>
              <w:rPr>
                <w:rFonts w:eastAsia="宋体"/>
                <w:lang w:eastAsia="de-DE"/>
              </w:rPr>
              <w:t>Following are the allowed values:</w:t>
            </w:r>
          </w:p>
          <w:p w14:paraId="786926DE"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Pr>
                <w:rFonts w:eastAsia="宋体"/>
                <w:lang w:eastAsia="zh-CN"/>
              </w:rPr>
              <w:t xml:space="preserve"> </w:t>
            </w:r>
            <w:bookmarkStart w:id="202" w:name="OLE_LINK242"/>
            <w:bookmarkStart w:id="203" w:name="OLE_LINK243"/>
            <w:r>
              <w:rPr>
                <w:rFonts w:eastAsia="宋体"/>
                <w:lang w:eastAsia="zh-CN"/>
              </w:rPr>
              <w:t>nfType</w:t>
            </w:r>
            <w:bookmarkEnd w:id="202"/>
            <w:bookmarkEnd w:id="203"/>
            <w:r>
              <w:rPr>
                <w:rFonts w:eastAsia="宋体"/>
                <w:lang w:eastAsia="de-DE"/>
              </w:rPr>
              <w:t xml:space="preserve"> "</w:t>
            </w:r>
          </w:p>
          <w:p w14:paraId="750514F2"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contextCondition:" </w:t>
            </w:r>
            <w:r w:rsidRPr="0013717B">
              <w:rPr>
                <w:rFonts w:eastAsia="宋体"/>
                <w:lang w:eastAsia="de-DE"/>
              </w:rPr>
              <w:t>IS_</w:t>
            </w:r>
            <w:r>
              <w:rPr>
                <w:rFonts w:eastAsia="宋体" w:hint="eastAsia"/>
                <w:lang w:eastAsia="zh-CN"/>
              </w:rPr>
              <w:t>ALL</w:t>
            </w:r>
            <w:r w:rsidRPr="0013717B">
              <w:rPr>
                <w:rFonts w:eastAsia="宋体"/>
                <w:lang w:eastAsia="de-DE"/>
              </w:rPr>
              <w:t>_</w:t>
            </w:r>
            <w:r>
              <w:rPr>
                <w:rFonts w:eastAsia="宋体"/>
                <w:lang w:eastAsia="de-DE"/>
              </w:rPr>
              <w:t>OF</w:t>
            </w:r>
            <w:r w:rsidRPr="00D12449">
              <w:rPr>
                <w:rFonts w:eastAsia="宋体"/>
                <w:lang w:eastAsia="de-DE"/>
              </w:rPr>
              <w:t xml:space="preserve"> </w:t>
            </w:r>
            <w:r>
              <w:rPr>
                <w:rFonts w:eastAsia="宋体"/>
                <w:lang w:eastAsia="de-DE"/>
              </w:rPr>
              <w:t>"</w:t>
            </w:r>
          </w:p>
          <w:p w14:paraId="5F018352"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contextValueRange:</w:t>
            </w:r>
            <w:bookmarkStart w:id="204" w:name="OLE_LINK24"/>
            <w:r>
              <w:rPr>
                <w:rFonts w:eastAsia="宋体"/>
                <w:lang w:eastAsia="de-DE"/>
              </w:rPr>
              <w:t xml:space="preserve"> </w:t>
            </w:r>
            <w:r w:rsidRPr="0013717B">
              <w:rPr>
                <w:rFonts w:eastAsia="宋体"/>
                <w:lang w:eastAsia="de-DE"/>
              </w:rPr>
              <w:t xml:space="preserve">a list of ENUM with allowed value: </w:t>
            </w:r>
          </w:p>
          <w:p w14:paraId="5817C0EC" w14:textId="77777777" w:rsidR="000E7EFE" w:rsidRPr="00506640" w:rsidRDefault="000E7EFE" w:rsidP="000E7EFE">
            <w:pPr>
              <w:pStyle w:val="TAL"/>
              <w:keepNext w:val="0"/>
              <w:keepLines w:val="0"/>
              <w:rPr>
                <w:rFonts w:eastAsia="宋体"/>
                <w:lang w:eastAsia="de-DE"/>
              </w:rPr>
            </w:pPr>
            <w:r>
              <w:t>Enumeration NFType</w:t>
            </w:r>
            <w:r>
              <w:rPr>
                <w:rFonts w:eastAsia="宋体"/>
                <w:lang w:eastAsia="zh-CN"/>
              </w:rPr>
              <w:t xml:space="preserve"> in 3GPP TS 29.510[13]</w:t>
            </w:r>
            <w:bookmarkEnd w:id="204"/>
          </w:p>
        </w:tc>
        <w:tc>
          <w:tcPr>
            <w:tcW w:w="820" w:type="pct"/>
          </w:tcPr>
          <w:p w14:paraId="2250F94D" w14:textId="77777777" w:rsidR="000E7EFE" w:rsidRPr="000E17C6" w:rsidRDefault="000E7EFE" w:rsidP="000E7EFE">
            <w:pPr>
              <w:pStyle w:val="TAL"/>
              <w:rPr>
                <w:rFonts w:eastAsia="宋体"/>
                <w:snapToGrid w:val="0"/>
              </w:rPr>
            </w:pPr>
            <w:r w:rsidRPr="000E17C6">
              <w:rPr>
                <w:rFonts w:eastAsia="宋体"/>
                <w:snapToGrid w:val="0"/>
              </w:rPr>
              <w:t>type: Context</w:t>
            </w:r>
          </w:p>
          <w:p w14:paraId="1778B11A" w14:textId="77777777" w:rsidR="000E7EFE" w:rsidRPr="000E17C6" w:rsidRDefault="000E7EFE" w:rsidP="000E7EFE">
            <w:pPr>
              <w:pStyle w:val="TAL"/>
              <w:rPr>
                <w:rFonts w:eastAsia="宋体"/>
                <w:snapToGrid w:val="0"/>
              </w:rPr>
            </w:pPr>
            <w:r w:rsidRPr="000E17C6">
              <w:rPr>
                <w:rFonts w:eastAsia="宋体"/>
                <w:snapToGrid w:val="0"/>
              </w:rPr>
              <w:t>multiplicity: 1</w:t>
            </w:r>
          </w:p>
          <w:p w14:paraId="0C2EF9C8" w14:textId="77777777" w:rsidR="000E7EFE" w:rsidRPr="000E17C6" w:rsidRDefault="000E7EFE" w:rsidP="000E7EFE">
            <w:pPr>
              <w:pStyle w:val="TAL"/>
              <w:rPr>
                <w:rFonts w:eastAsia="宋体"/>
                <w:snapToGrid w:val="0"/>
              </w:rPr>
            </w:pPr>
            <w:r w:rsidRPr="000E17C6">
              <w:rPr>
                <w:rFonts w:eastAsia="宋体"/>
                <w:snapToGrid w:val="0"/>
              </w:rPr>
              <w:t>isOrdered: N/A</w:t>
            </w:r>
          </w:p>
          <w:p w14:paraId="01311E24" w14:textId="77777777" w:rsidR="000E7EFE" w:rsidRPr="000E17C6" w:rsidRDefault="000E7EFE" w:rsidP="000E7EFE">
            <w:pPr>
              <w:pStyle w:val="TAL"/>
              <w:rPr>
                <w:rFonts w:eastAsia="宋体"/>
                <w:snapToGrid w:val="0"/>
              </w:rPr>
            </w:pPr>
            <w:r w:rsidRPr="000E17C6">
              <w:rPr>
                <w:rFonts w:eastAsia="宋体"/>
                <w:snapToGrid w:val="0"/>
              </w:rPr>
              <w:t>isUnique: N/A</w:t>
            </w:r>
          </w:p>
          <w:p w14:paraId="545DEC32" w14:textId="77777777" w:rsidR="000E7EFE" w:rsidRPr="000E17C6" w:rsidRDefault="000E7EFE" w:rsidP="000E7EFE">
            <w:pPr>
              <w:pStyle w:val="TAL"/>
              <w:rPr>
                <w:rFonts w:eastAsia="宋体"/>
                <w:snapToGrid w:val="0"/>
              </w:rPr>
            </w:pPr>
            <w:r w:rsidRPr="000E17C6">
              <w:rPr>
                <w:rFonts w:eastAsia="宋体"/>
                <w:snapToGrid w:val="0"/>
              </w:rPr>
              <w:t>defaultValue: None</w:t>
            </w:r>
          </w:p>
          <w:p w14:paraId="323B1EF2" w14:textId="77777777" w:rsidR="000E7EFE" w:rsidRPr="00506640" w:rsidRDefault="000E7EFE" w:rsidP="000E7EFE">
            <w:pPr>
              <w:pStyle w:val="TAL"/>
              <w:keepNext w:val="0"/>
              <w:keepLines w:val="0"/>
              <w:rPr>
                <w:rFonts w:eastAsia="宋体"/>
                <w:snapToGrid w:val="0"/>
              </w:rPr>
            </w:pPr>
            <w:r w:rsidRPr="000E17C6">
              <w:rPr>
                <w:rFonts w:eastAsia="宋体"/>
                <w:snapToGrid w:val="0"/>
              </w:rPr>
              <w:t>isNullable: True</w:t>
            </w:r>
          </w:p>
        </w:tc>
      </w:tr>
      <w:tr w:rsidR="000E7EFE" w:rsidRPr="00506640" w14:paraId="247684F1" w14:textId="77777777" w:rsidTr="000E7EFE">
        <w:trPr>
          <w:jc w:val="center"/>
        </w:trPr>
        <w:tc>
          <w:tcPr>
            <w:tcW w:w="1188" w:type="pct"/>
          </w:tcPr>
          <w:p w14:paraId="3B9B2EE9" w14:textId="77777777" w:rsidR="000E7EFE" w:rsidRPr="00C43991" w:rsidRDefault="000E7EFE" w:rsidP="000E7EFE">
            <w:pPr>
              <w:pStyle w:val="TAL"/>
              <w:keepNext w:val="0"/>
              <w:keepLines w:val="0"/>
              <w:rPr>
                <w:rFonts w:ascii="Courier New" w:eastAsia="宋体" w:hAnsi="Courier New" w:cs="Courier New"/>
                <w:szCs w:val="18"/>
                <w:lang w:eastAsia="zh-CN"/>
              </w:rPr>
            </w:pPr>
            <w:bookmarkStart w:id="205" w:name="OLE_LINK218"/>
            <w:bookmarkStart w:id="206" w:name="OLE_LINK219"/>
            <w:r>
              <w:rPr>
                <w:rFonts w:ascii="Courier New" w:eastAsia="宋体" w:hAnsi="Courier New" w:cs="Courier New"/>
                <w:lang w:eastAsia="zh-CN"/>
              </w:rPr>
              <w:t>nfInstance</w:t>
            </w:r>
            <w:bookmarkEnd w:id="205"/>
            <w:bookmarkEnd w:id="206"/>
            <w:r>
              <w:rPr>
                <w:rFonts w:ascii="Courier New" w:eastAsia="宋体" w:hAnsi="Courier New" w:cs="Courier New"/>
                <w:lang w:eastAsia="zh-CN"/>
              </w:rPr>
              <w:t>LocationContext</w:t>
            </w:r>
          </w:p>
        </w:tc>
        <w:tc>
          <w:tcPr>
            <w:tcW w:w="2992" w:type="pct"/>
          </w:tcPr>
          <w:p w14:paraId="4B636E7F" w14:textId="77777777" w:rsidR="000E7EFE" w:rsidRDefault="000E7EFE" w:rsidP="000E7EFE">
            <w:pPr>
              <w:pStyle w:val="TAL"/>
              <w:keepNext w:val="0"/>
              <w:keepLines w:val="0"/>
              <w:rPr>
                <w:rFonts w:eastAsia="宋体"/>
                <w:lang w:eastAsia="zh-CN"/>
              </w:rPr>
            </w:pPr>
            <w:r>
              <w:rPr>
                <w:rFonts w:eastAsia="宋体"/>
                <w:lang w:eastAsia="zh-CN"/>
              </w:rPr>
              <w:t xml:space="preserve">It describes the location of NF instance </w:t>
            </w:r>
            <w:bookmarkStart w:id="207" w:name="OLE_LINK238"/>
            <w:bookmarkStart w:id="208" w:name="OLE_LINK239"/>
            <w:r>
              <w:rPr>
                <w:rFonts w:eastAsia="宋体"/>
                <w:lang w:eastAsia="zh-CN"/>
              </w:rPr>
              <w:t>supported by the 5GC SubNetwork that the intent expectation is applied.</w:t>
            </w:r>
            <w:bookmarkEnd w:id="207"/>
            <w:bookmarkEnd w:id="208"/>
          </w:p>
          <w:p w14:paraId="4092CD69" w14:textId="77777777" w:rsidR="000E7EFE" w:rsidRPr="009C1B0D" w:rsidRDefault="000E7EFE" w:rsidP="000E7EFE">
            <w:pPr>
              <w:pStyle w:val="TAL"/>
              <w:keepNext w:val="0"/>
              <w:keepLines w:val="0"/>
              <w:rPr>
                <w:rFonts w:eastAsia="宋体"/>
                <w:lang w:eastAsia="zh-CN"/>
              </w:rPr>
            </w:pPr>
          </w:p>
          <w:p w14:paraId="5ADF15BA" w14:textId="77777777" w:rsidR="000E7EFE" w:rsidRDefault="000E7EFE" w:rsidP="000E7EFE">
            <w:pPr>
              <w:pStyle w:val="TAL"/>
              <w:keepNext w:val="0"/>
              <w:keepLines w:val="0"/>
              <w:rPr>
                <w:rFonts w:eastAsia="宋体"/>
                <w:lang w:eastAsia="de-DE"/>
              </w:rPr>
            </w:pPr>
            <w:bookmarkStart w:id="209" w:name="OLE_LINK220"/>
            <w:bookmarkStart w:id="210" w:name="OLE_LINK221"/>
            <w:r w:rsidRPr="002E6401">
              <w:rPr>
                <w:rFonts w:eastAsia="宋体"/>
                <w:lang w:eastAsia="zh-CN"/>
              </w:rPr>
              <w:t>nf</w:t>
            </w:r>
            <w:r>
              <w:rPr>
                <w:rFonts w:eastAsia="宋体"/>
                <w:lang w:eastAsia="zh-CN"/>
              </w:rPr>
              <w:t>I</w:t>
            </w:r>
            <w:r w:rsidRPr="002E6401">
              <w:rPr>
                <w:rFonts w:eastAsia="宋体"/>
                <w:lang w:eastAsia="zh-CN"/>
              </w:rPr>
              <w:t>nstance</w:t>
            </w:r>
            <w:r>
              <w:rPr>
                <w:rFonts w:eastAsia="宋体"/>
                <w:lang w:eastAsia="zh-CN"/>
              </w:rPr>
              <w:t>location</w:t>
            </w:r>
            <w:bookmarkEnd w:id="209"/>
            <w:bookmarkEnd w:id="210"/>
            <w:r>
              <w:rPr>
                <w:rFonts w:eastAsia="宋体"/>
                <w:lang w:eastAsia="zh-CN"/>
              </w:rPr>
              <w:t xml:space="preserve">Context </w:t>
            </w:r>
            <w:r>
              <w:rPr>
                <w:rFonts w:eastAsia="宋体"/>
                <w:lang w:eastAsia="de-DE"/>
              </w:rPr>
              <w:t>is a Context including attributes: contextAtrribute, contextCondition and contextValueRange.</w:t>
            </w:r>
          </w:p>
          <w:p w14:paraId="3B515F94" w14:textId="77777777" w:rsidR="000E7EFE" w:rsidRDefault="000E7EFE" w:rsidP="000E7EFE">
            <w:pPr>
              <w:pStyle w:val="TAL"/>
              <w:keepNext w:val="0"/>
              <w:keepLines w:val="0"/>
              <w:rPr>
                <w:rFonts w:eastAsia="宋体"/>
                <w:lang w:eastAsia="de-DE"/>
              </w:rPr>
            </w:pPr>
          </w:p>
          <w:p w14:paraId="3BCC96E5" w14:textId="77777777" w:rsidR="000E7EFE" w:rsidRDefault="000E7EFE" w:rsidP="000E7EFE">
            <w:pPr>
              <w:pStyle w:val="TAL"/>
              <w:keepNext w:val="0"/>
              <w:keepLines w:val="0"/>
              <w:rPr>
                <w:rFonts w:eastAsia="宋体"/>
                <w:lang w:eastAsia="zh-CN"/>
              </w:rPr>
            </w:pPr>
            <w:r>
              <w:rPr>
                <w:rFonts w:eastAsia="宋体"/>
                <w:lang w:eastAsia="de-DE"/>
              </w:rPr>
              <w:t>Following are the allowed values:</w:t>
            </w:r>
          </w:p>
          <w:p w14:paraId="32C598C6"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t xml:space="preserve"> </w:t>
            </w:r>
            <w:r w:rsidRPr="002E6401">
              <w:rPr>
                <w:rFonts w:eastAsia="宋体"/>
                <w:lang w:eastAsia="de-DE"/>
              </w:rPr>
              <w:t>nfInstance</w:t>
            </w:r>
            <w:r>
              <w:rPr>
                <w:rFonts w:eastAsia="宋体"/>
                <w:lang w:eastAsia="de-DE"/>
              </w:rPr>
              <w:t>L</w:t>
            </w:r>
            <w:r w:rsidRPr="002E6401">
              <w:rPr>
                <w:rFonts w:eastAsia="宋体"/>
                <w:lang w:eastAsia="de-DE"/>
              </w:rPr>
              <w:t xml:space="preserve">ocation </w:t>
            </w:r>
            <w:r>
              <w:rPr>
                <w:rFonts w:eastAsia="宋体"/>
                <w:lang w:eastAsia="de-DE"/>
              </w:rPr>
              <w:t>"</w:t>
            </w:r>
          </w:p>
          <w:p w14:paraId="6182A5A4"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w:t>
            </w:r>
            <w:r w:rsidRPr="00D12449">
              <w:rPr>
                <w:rFonts w:eastAsia="宋体"/>
                <w:lang w:eastAsia="de-DE"/>
              </w:rPr>
              <w:t xml:space="preserve"> </w:t>
            </w:r>
            <w:r>
              <w:rPr>
                <w:rFonts w:eastAsia="宋体"/>
                <w:lang w:eastAsia="de-DE"/>
              </w:rPr>
              <w:t>"</w:t>
            </w:r>
          </w:p>
          <w:p w14:paraId="6C1969E1"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 xml:space="preserve">contextValueRange: a list of ENUM with allowed value: </w:t>
            </w:r>
          </w:p>
          <w:p w14:paraId="25FFCCC2" w14:textId="77777777" w:rsidR="000E7EFE" w:rsidRPr="00506640" w:rsidRDefault="000E7EFE" w:rsidP="000E7EFE">
            <w:pPr>
              <w:pStyle w:val="TAL"/>
              <w:keepNext w:val="0"/>
              <w:keepLines w:val="0"/>
              <w:rPr>
                <w:rFonts w:eastAsia="宋体"/>
                <w:lang w:eastAsia="de-DE"/>
              </w:rPr>
            </w:pPr>
            <w:r>
              <w:t>Enumeration LocalityType</w:t>
            </w:r>
            <w:r>
              <w:rPr>
                <w:rFonts w:eastAsia="宋体"/>
                <w:lang w:eastAsia="zh-CN"/>
              </w:rPr>
              <w:t xml:space="preserve"> in TS 29.510[13]</w:t>
            </w:r>
          </w:p>
        </w:tc>
        <w:tc>
          <w:tcPr>
            <w:tcW w:w="820" w:type="pct"/>
          </w:tcPr>
          <w:p w14:paraId="615EF73B" w14:textId="77777777" w:rsidR="000E7EFE" w:rsidRDefault="000E7EFE" w:rsidP="000E7EFE">
            <w:pPr>
              <w:pStyle w:val="TAL"/>
              <w:keepNext w:val="0"/>
              <w:keepLines w:val="0"/>
              <w:rPr>
                <w:rFonts w:eastAsia="宋体"/>
                <w:snapToGrid w:val="0"/>
              </w:rPr>
            </w:pPr>
            <w:r>
              <w:rPr>
                <w:rFonts w:eastAsia="宋体"/>
                <w:snapToGrid w:val="0"/>
              </w:rPr>
              <w:t>type: Context</w:t>
            </w:r>
          </w:p>
          <w:p w14:paraId="133F7A96" w14:textId="77777777" w:rsidR="000E7EFE" w:rsidRDefault="000E7EFE" w:rsidP="000E7EFE">
            <w:pPr>
              <w:pStyle w:val="TAL"/>
              <w:keepNext w:val="0"/>
              <w:keepLines w:val="0"/>
              <w:rPr>
                <w:rFonts w:eastAsia="宋体"/>
                <w:snapToGrid w:val="0"/>
              </w:rPr>
            </w:pPr>
            <w:r>
              <w:rPr>
                <w:rFonts w:eastAsia="宋体"/>
                <w:snapToGrid w:val="0"/>
              </w:rPr>
              <w:t>multiplicity: 1</w:t>
            </w:r>
          </w:p>
          <w:p w14:paraId="054E9267" w14:textId="77777777" w:rsidR="000E7EFE" w:rsidRDefault="000E7EFE" w:rsidP="000E7EFE">
            <w:pPr>
              <w:pStyle w:val="TAL"/>
              <w:keepNext w:val="0"/>
              <w:keepLines w:val="0"/>
              <w:rPr>
                <w:rFonts w:eastAsia="宋体"/>
                <w:snapToGrid w:val="0"/>
              </w:rPr>
            </w:pPr>
            <w:r>
              <w:rPr>
                <w:rFonts w:eastAsia="宋体"/>
                <w:snapToGrid w:val="0"/>
              </w:rPr>
              <w:t>isOrdered: N/A</w:t>
            </w:r>
          </w:p>
          <w:p w14:paraId="32533EF4" w14:textId="77777777" w:rsidR="000E7EFE" w:rsidRDefault="000E7EFE" w:rsidP="000E7EFE">
            <w:pPr>
              <w:pStyle w:val="TAL"/>
              <w:keepNext w:val="0"/>
              <w:keepLines w:val="0"/>
              <w:rPr>
                <w:rFonts w:eastAsia="宋体"/>
                <w:snapToGrid w:val="0"/>
              </w:rPr>
            </w:pPr>
            <w:r>
              <w:rPr>
                <w:rFonts w:eastAsia="宋体"/>
                <w:snapToGrid w:val="0"/>
              </w:rPr>
              <w:t>isUnique: N/A</w:t>
            </w:r>
          </w:p>
          <w:p w14:paraId="3EA2DFB2" w14:textId="77777777" w:rsidR="000E7EFE" w:rsidRDefault="000E7EFE" w:rsidP="000E7EFE">
            <w:pPr>
              <w:pStyle w:val="TAL"/>
              <w:keepNext w:val="0"/>
              <w:keepLines w:val="0"/>
              <w:rPr>
                <w:rFonts w:eastAsia="宋体"/>
                <w:snapToGrid w:val="0"/>
              </w:rPr>
            </w:pPr>
            <w:r>
              <w:rPr>
                <w:rFonts w:eastAsia="宋体"/>
                <w:snapToGrid w:val="0"/>
              </w:rPr>
              <w:t>defaultValue: None</w:t>
            </w:r>
          </w:p>
          <w:p w14:paraId="096C8D54" w14:textId="77777777" w:rsidR="000E7EFE" w:rsidRPr="00506640" w:rsidRDefault="000E7EFE" w:rsidP="000E7EFE">
            <w:pPr>
              <w:pStyle w:val="TAL"/>
              <w:keepNext w:val="0"/>
              <w:keepLines w:val="0"/>
              <w:rPr>
                <w:rFonts w:eastAsia="宋体"/>
                <w:snapToGrid w:val="0"/>
              </w:rPr>
            </w:pPr>
            <w:r>
              <w:rPr>
                <w:rFonts w:eastAsia="宋体"/>
                <w:snapToGrid w:val="0"/>
              </w:rPr>
              <w:t>isNullable: True</w:t>
            </w:r>
          </w:p>
        </w:tc>
      </w:tr>
      <w:tr w:rsidR="000E7EFE" w:rsidRPr="00506640" w14:paraId="0CECA82D" w14:textId="77777777" w:rsidTr="000E7EFE">
        <w:trPr>
          <w:jc w:val="center"/>
        </w:trPr>
        <w:tc>
          <w:tcPr>
            <w:tcW w:w="1188" w:type="pct"/>
          </w:tcPr>
          <w:p w14:paraId="71D6D895" w14:textId="77777777" w:rsidR="000E7EFE" w:rsidRPr="00C43991" w:rsidRDefault="000E7EFE" w:rsidP="000E7EFE">
            <w:pPr>
              <w:pStyle w:val="TAL"/>
              <w:keepNext w:val="0"/>
              <w:keepLines w:val="0"/>
              <w:rPr>
                <w:rFonts w:ascii="Courier New" w:eastAsia="宋体" w:hAnsi="Courier New" w:cs="Courier New"/>
                <w:szCs w:val="18"/>
                <w:lang w:eastAsia="zh-CN"/>
              </w:rPr>
            </w:pPr>
            <w:r>
              <w:rPr>
                <w:rFonts w:ascii="Courier New" w:hAnsi="Courier New" w:cs="Courier New"/>
                <w:szCs w:val="18"/>
              </w:rPr>
              <w:lastRenderedPageBreak/>
              <w:t>tai</w:t>
            </w:r>
            <w:r>
              <w:rPr>
                <w:rFonts w:ascii="Courier New" w:hAnsi="Courier New" w:cs="Courier New"/>
                <w:szCs w:val="18"/>
                <w:lang w:eastAsia="zh-CN"/>
              </w:rPr>
              <w:t>Context</w:t>
            </w:r>
          </w:p>
        </w:tc>
        <w:tc>
          <w:tcPr>
            <w:tcW w:w="2992" w:type="pct"/>
          </w:tcPr>
          <w:p w14:paraId="5A3FAD76" w14:textId="77777777" w:rsidR="000E7EFE" w:rsidRDefault="000E7EFE" w:rsidP="000E7EFE">
            <w:pPr>
              <w:pStyle w:val="TAL"/>
              <w:keepNext w:val="0"/>
              <w:keepLines w:val="0"/>
              <w:rPr>
                <w:rFonts w:eastAsia="宋体"/>
                <w:lang w:eastAsia="zh-CN"/>
              </w:rPr>
            </w:pPr>
            <w:r>
              <w:rPr>
                <w:rFonts w:eastAsia="宋体"/>
                <w:lang w:eastAsia="zh-CN"/>
              </w:rPr>
              <w:t xml:space="preserve">It describes the </w:t>
            </w:r>
            <w:r>
              <w:rPr>
                <w:szCs w:val="18"/>
                <w:lang w:eastAsia="zh-CN"/>
              </w:rPr>
              <w:t xml:space="preserve">tracking area </w:t>
            </w:r>
            <w:r>
              <w:t>Identifiers</w:t>
            </w:r>
            <w:r>
              <w:rPr>
                <w:rFonts w:cs="Arial"/>
                <w:szCs w:val="18"/>
              </w:rPr>
              <w:t xml:space="preserve"> </w:t>
            </w:r>
            <w:r>
              <w:rPr>
                <w:rFonts w:eastAsia="宋体"/>
                <w:lang w:eastAsia="zh-CN"/>
              </w:rPr>
              <w:t>supported by the 5GC SubNetwork that the intent expectation is applied.</w:t>
            </w:r>
          </w:p>
          <w:p w14:paraId="57EE5FE8" w14:textId="77777777" w:rsidR="000E7EFE" w:rsidRPr="009C1B0D" w:rsidRDefault="000E7EFE" w:rsidP="000E7EFE">
            <w:pPr>
              <w:pStyle w:val="TAL"/>
              <w:keepNext w:val="0"/>
              <w:keepLines w:val="0"/>
              <w:rPr>
                <w:rFonts w:eastAsia="宋体"/>
                <w:lang w:eastAsia="zh-CN"/>
              </w:rPr>
            </w:pPr>
          </w:p>
          <w:p w14:paraId="6EE23187" w14:textId="77777777" w:rsidR="000E7EFE" w:rsidRDefault="000E7EFE" w:rsidP="000E7EFE">
            <w:pPr>
              <w:pStyle w:val="TAL"/>
              <w:keepNext w:val="0"/>
              <w:keepLines w:val="0"/>
              <w:rPr>
                <w:rFonts w:eastAsia="宋体"/>
                <w:lang w:eastAsia="de-DE"/>
              </w:rPr>
            </w:pPr>
            <w:r>
              <w:rPr>
                <w:rFonts w:eastAsia="宋体"/>
                <w:lang w:eastAsia="zh-CN"/>
              </w:rPr>
              <w:t xml:space="preserve">taiContext </w:t>
            </w:r>
            <w:r>
              <w:rPr>
                <w:rFonts w:eastAsia="宋体"/>
                <w:lang w:eastAsia="de-DE"/>
              </w:rPr>
              <w:t>is a Context including attributes: contextAtrribute, contextCondition and contextValueRange.</w:t>
            </w:r>
          </w:p>
          <w:p w14:paraId="7692F79C" w14:textId="77777777" w:rsidR="000E7EFE" w:rsidRDefault="000E7EFE" w:rsidP="000E7EFE">
            <w:pPr>
              <w:pStyle w:val="TAL"/>
              <w:keepNext w:val="0"/>
              <w:keepLines w:val="0"/>
              <w:rPr>
                <w:rFonts w:eastAsia="宋体"/>
                <w:lang w:eastAsia="de-DE"/>
              </w:rPr>
            </w:pPr>
          </w:p>
          <w:p w14:paraId="7F320757" w14:textId="77777777" w:rsidR="000E7EFE" w:rsidRDefault="000E7EFE" w:rsidP="000E7EFE">
            <w:pPr>
              <w:pStyle w:val="TAL"/>
              <w:keepNext w:val="0"/>
              <w:keepLines w:val="0"/>
              <w:rPr>
                <w:rFonts w:eastAsia="宋体"/>
                <w:lang w:eastAsia="zh-CN"/>
              </w:rPr>
            </w:pPr>
            <w:r>
              <w:rPr>
                <w:rFonts w:eastAsia="宋体"/>
                <w:lang w:eastAsia="de-DE"/>
              </w:rPr>
              <w:t>Following are the allowed values:</w:t>
            </w:r>
          </w:p>
          <w:p w14:paraId="3D50958F"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"tai"</w:t>
            </w:r>
          </w:p>
          <w:p w14:paraId="578659A7"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IS_ALL_OF "</w:t>
            </w:r>
          </w:p>
          <w:p w14:paraId="582A392D" w14:textId="77777777" w:rsidR="000E7EFE" w:rsidRPr="00506640" w:rsidRDefault="000E7EFE" w:rsidP="000E7EFE">
            <w:pPr>
              <w:pStyle w:val="TAL"/>
              <w:keepNext w:val="0"/>
              <w:keepLines w:val="0"/>
              <w:rPr>
                <w:rFonts w:eastAsia="宋体"/>
                <w:lang w:eastAsia="de-DE"/>
              </w:rPr>
            </w:pPr>
            <w:r>
              <w:rPr>
                <w:rFonts w:eastAsia="宋体"/>
                <w:lang w:eastAsia="de-DE"/>
              </w:rPr>
              <w:t>-</w:t>
            </w:r>
            <w:r>
              <w:rPr>
                <w:rFonts w:eastAsia="宋体"/>
                <w:lang w:eastAsia="de-DE"/>
              </w:rPr>
              <w:tab/>
              <w:t>contextValueRange: a list of tai defined in TS 28.622 [6]</w:t>
            </w:r>
          </w:p>
        </w:tc>
        <w:tc>
          <w:tcPr>
            <w:tcW w:w="820" w:type="pct"/>
          </w:tcPr>
          <w:p w14:paraId="66E0678F" w14:textId="77777777" w:rsidR="000E7EFE" w:rsidRDefault="000E7EFE" w:rsidP="000E7EFE">
            <w:pPr>
              <w:pStyle w:val="TAL"/>
              <w:keepNext w:val="0"/>
              <w:keepLines w:val="0"/>
              <w:rPr>
                <w:rFonts w:eastAsia="宋体"/>
                <w:snapToGrid w:val="0"/>
              </w:rPr>
            </w:pPr>
            <w:r>
              <w:rPr>
                <w:rFonts w:eastAsia="宋体"/>
                <w:snapToGrid w:val="0"/>
              </w:rPr>
              <w:t>type: Context</w:t>
            </w:r>
          </w:p>
          <w:p w14:paraId="49F1CE96" w14:textId="77777777" w:rsidR="000E7EFE" w:rsidRDefault="000E7EFE" w:rsidP="000E7EFE">
            <w:pPr>
              <w:pStyle w:val="TAL"/>
              <w:keepNext w:val="0"/>
              <w:keepLines w:val="0"/>
              <w:rPr>
                <w:rFonts w:eastAsia="宋体"/>
                <w:snapToGrid w:val="0"/>
              </w:rPr>
            </w:pPr>
            <w:r>
              <w:rPr>
                <w:rFonts w:eastAsia="宋体"/>
                <w:snapToGrid w:val="0"/>
              </w:rPr>
              <w:t>multiplicity: 1</w:t>
            </w:r>
          </w:p>
          <w:p w14:paraId="5C8F3113" w14:textId="77777777" w:rsidR="000E7EFE" w:rsidRDefault="000E7EFE" w:rsidP="000E7EFE">
            <w:pPr>
              <w:pStyle w:val="TAL"/>
              <w:keepNext w:val="0"/>
              <w:keepLines w:val="0"/>
              <w:rPr>
                <w:rFonts w:eastAsia="宋体"/>
                <w:snapToGrid w:val="0"/>
              </w:rPr>
            </w:pPr>
            <w:r>
              <w:rPr>
                <w:rFonts w:eastAsia="宋体"/>
                <w:snapToGrid w:val="0"/>
              </w:rPr>
              <w:t>isOrdered: N/A</w:t>
            </w:r>
          </w:p>
          <w:p w14:paraId="7C5A84E8" w14:textId="77777777" w:rsidR="000E7EFE" w:rsidRDefault="000E7EFE" w:rsidP="000E7EFE">
            <w:pPr>
              <w:pStyle w:val="TAL"/>
              <w:keepNext w:val="0"/>
              <w:keepLines w:val="0"/>
              <w:rPr>
                <w:rFonts w:eastAsia="宋体"/>
                <w:snapToGrid w:val="0"/>
              </w:rPr>
            </w:pPr>
            <w:r>
              <w:rPr>
                <w:rFonts w:eastAsia="宋体"/>
                <w:snapToGrid w:val="0"/>
              </w:rPr>
              <w:t>isUnique: N/A</w:t>
            </w:r>
          </w:p>
          <w:p w14:paraId="37A9C4C6" w14:textId="77777777" w:rsidR="000E7EFE" w:rsidRDefault="000E7EFE" w:rsidP="000E7EFE">
            <w:pPr>
              <w:pStyle w:val="TAL"/>
              <w:keepNext w:val="0"/>
              <w:keepLines w:val="0"/>
              <w:rPr>
                <w:rFonts w:eastAsia="宋体"/>
                <w:snapToGrid w:val="0"/>
              </w:rPr>
            </w:pPr>
            <w:r>
              <w:rPr>
                <w:rFonts w:eastAsia="宋体"/>
                <w:snapToGrid w:val="0"/>
              </w:rPr>
              <w:t>defaultValue: None</w:t>
            </w:r>
          </w:p>
          <w:p w14:paraId="06EEA997" w14:textId="77777777" w:rsidR="000E7EFE" w:rsidRPr="00506640" w:rsidRDefault="000E7EFE" w:rsidP="000E7EFE">
            <w:pPr>
              <w:pStyle w:val="TAL"/>
              <w:keepNext w:val="0"/>
              <w:keepLines w:val="0"/>
              <w:rPr>
                <w:rFonts w:eastAsia="宋体"/>
                <w:snapToGrid w:val="0"/>
              </w:rPr>
            </w:pPr>
            <w:r>
              <w:rPr>
                <w:rFonts w:eastAsia="宋体"/>
                <w:snapToGrid w:val="0"/>
              </w:rPr>
              <w:t>isNullable: True</w:t>
            </w:r>
          </w:p>
        </w:tc>
      </w:tr>
      <w:tr w:rsidR="000E7EFE" w:rsidRPr="00506640" w14:paraId="56405A81" w14:textId="77777777" w:rsidTr="000E7EFE">
        <w:trPr>
          <w:jc w:val="center"/>
        </w:trPr>
        <w:tc>
          <w:tcPr>
            <w:tcW w:w="1188" w:type="pct"/>
          </w:tcPr>
          <w:p w14:paraId="6DFC812A" w14:textId="77777777" w:rsidR="000E7EFE" w:rsidRPr="00C43991" w:rsidRDefault="000E7EFE" w:rsidP="000E7EFE">
            <w:pPr>
              <w:pStyle w:val="TAL"/>
              <w:keepNext w:val="0"/>
              <w:keepLines w:val="0"/>
              <w:rPr>
                <w:rFonts w:ascii="Courier New" w:eastAsia="宋体" w:hAnsi="Courier New" w:cs="Courier New"/>
                <w:szCs w:val="18"/>
                <w:lang w:eastAsia="zh-CN"/>
              </w:rPr>
            </w:pPr>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
        </w:tc>
        <w:tc>
          <w:tcPr>
            <w:tcW w:w="2992" w:type="pct"/>
          </w:tcPr>
          <w:p w14:paraId="0AF418A7" w14:textId="77777777" w:rsidR="000E7EFE" w:rsidRPr="00506640" w:rsidDel="0038374A" w:rsidRDefault="000E7EFE" w:rsidP="000E7EFE">
            <w:pPr>
              <w:pStyle w:val="TAL"/>
              <w:keepNext w:val="0"/>
              <w:keepLines w:val="0"/>
              <w:rPr>
                <w:rFonts w:eastAsia="宋体"/>
                <w:lang w:eastAsia="zh-CN"/>
              </w:rPr>
            </w:pPr>
            <w:r w:rsidRPr="00506640">
              <w:rPr>
                <w:rFonts w:eastAsia="宋体"/>
                <w:lang w:eastAsia="zh-CN"/>
              </w:rPr>
              <w:t xml:space="preserve">It describes the maximum number of </w:t>
            </w:r>
            <w:r>
              <w:rPr>
                <w:rFonts w:eastAsia="宋体"/>
                <w:lang w:eastAsia="zh-CN"/>
              </w:rPr>
              <w:t xml:space="preserve">PDU </w:t>
            </w:r>
            <w:r>
              <w:rPr>
                <w:rFonts w:eastAsia="宋体" w:hint="eastAsia"/>
                <w:lang w:eastAsia="zh-CN"/>
              </w:rPr>
              <w:t>seesions</w:t>
            </w:r>
            <w:r w:rsidRPr="00506640">
              <w:rPr>
                <w:rFonts w:eastAsia="宋体"/>
                <w:lang w:eastAsia="zh-CN"/>
              </w:rPr>
              <w:t xml:space="preserve"> for </w:t>
            </w:r>
            <w:r>
              <w:rPr>
                <w:rFonts w:eastAsia="宋体"/>
                <w:lang w:eastAsia="zh-CN"/>
              </w:rPr>
              <w:t>5GC SubNetwork</w:t>
            </w:r>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r w:rsidRPr="00C93612">
              <w:rPr>
                <w:rFonts w:eastAsia="宋体"/>
                <w:lang w:eastAsia="zh-CN"/>
              </w:rPr>
              <w:t>maxNumberofRegisteredsubscribers</w:t>
            </w:r>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516283D3" w14:textId="77777777" w:rsidR="000E7EFE" w:rsidRPr="0038374A" w:rsidRDefault="000E7EFE" w:rsidP="000E7EFE">
            <w:pPr>
              <w:pStyle w:val="TAL"/>
              <w:keepNext w:val="0"/>
              <w:keepLines w:val="0"/>
              <w:rPr>
                <w:rFonts w:eastAsia="宋体"/>
                <w:lang w:eastAsia="zh-CN"/>
              </w:rPr>
            </w:pPr>
          </w:p>
          <w:p w14:paraId="4B682898" w14:textId="77777777" w:rsidR="000E7EFE" w:rsidRPr="00506640" w:rsidRDefault="000E7EFE" w:rsidP="000E7EFE">
            <w:pPr>
              <w:pStyle w:val="TAL"/>
              <w:keepNext w:val="0"/>
              <w:keepLines w:val="0"/>
              <w:rPr>
                <w:rFonts w:eastAsia="宋体"/>
                <w:lang w:eastAsia="zh-CN"/>
              </w:rPr>
            </w:pPr>
            <w:r w:rsidRPr="00C93612">
              <w:rPr>
                <w:rFonts w:eastAsia="宋体"/>
                <w:lang w:eastAsia="zh-CN"/>
              </w:rPr>
              <w:t>maxNumberofPDUsessions</w:t>
            </w:r>
            <w:r>
              <w:rPr>
                <w:rFonts w:eastAsia="宋体"/>
                <w:lang w:eastAsia="zh-CN"/>
              </w:rPr>
              <w:t>Target</w:t>
            </w:r>
            <w:r w:rsidRPr="00506640">
              <w:rPr>
                <w:rFonts w:eastAsia="宋体"/>
                <w:lang w:eastAsia="zh-CN"/>
              </w:rPr>
              <w:t xml:space="preserve"> is an ExpectationTarget including attributes: targetName, targetCondition and targetValueRange.</w:t>
            </w:r>
          </w:p>
          <w:p w14:paraId="75EA1B1E" w14:textId="77777777" w:rsidR="000E7EFE" w:rsidRPr="00506640" w:rsidRDefault="000E7EFE" w:rsidP="000E7EFE">
            <w:pPr>
              <w:pStyle w:val="TAL"/>
              <w:keepNext w:val="0"/>
              <w:keepLines w:val="0"/>
              <w:rPr>
                <w:rFonts w:eastAsia="宋体"/>
                <w:lang w:eastAsia="zh-CN"/>
              </w:rPr>
            </w:pPr>
          </w:p>
          <w:p w14:paraId="311F4E2D" w14:textId="77777777" w:rsidR="000E7EFE" w:rsidRPr="00506640" w:rsidRDefault="000E7EFE" w:rsidP="000E7EFE">
            <w:pPr>
              <w:pStyle w:val="TAL"/>
              <w:keepNext w:val="0"/>
              <w:keepLines w:val="0"/>
              <w:rPr>
                <w:rFonts w:eastAsia="宋体"/>
                <w:lang w:eastAsia="zh-CN"/>
              </w:rPr>
            </w:pPr>
            <w:r w:rsidRPr="00506640">
              <w:rPr>
                <w:rFonts w:eastAsia="宋体"/>
                <w:lang w:eastAsia="zh-CN"/>
              </w:rPr>
              <w:t>Following are the allowed values:</w:t>
            </w:r>
          </w:p>
          <w:p w14:paraId="1906ECFE"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bookmarkStart w:id="211" w:name="OLE_LINK46"/>
            <w:r w:rsidRPr="00C93612">
              <w:rPr>
                <w:rFonts w:eastAsia="宋体"/>
                <w:lang w:eastAsia="zh-CN"/>
              </w:rPr>
              <w:t>maxNumberofPDUsessions</w:t>
            </w:r>
            <w:bookmarkEnd w:id="211"/>
            <w:r w:rsidRPr="00506640">
              <w:rPr>
                <w:rFonts w:eastAsia="宋体"/>
                <w:lang w:eastAsia="zh-CN"/>
              </w:rPr>
              <w:t>"</w:t>
            </w:r>
          </w:p>
          <w:p w14:paraId="39BE7B2E"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5B88624F" w14:textId="77777777" w:rsidR="000E7EFE" w:rsidRPr="00506640" w:rsidRDefault="000E7EFE" w:rsidP="000E7EFE">
            <w:pPr>
              <w:pStyle w:val="TAL"/>
              <w:keepNext w:val="0"/>
              <w:keepLines w:val="0"/>
              <w:rPr>
                <w:rFonts w:eastAsia="宋体"/>
                <w:lang w:eastAsia="de-DE"/>
              </w:rPr>
            </w:pPr>
            <w:r w:rsidRPr="00506640">
              <w:rPr>
                <w:rFonts w:eastAsia="宋体"/>
                <w:lang w:eastAsia="zh-CN"/>
              </w:rPr>
              <w:t>-</w:t>
            </w:r>
            <w:r w:rsidRPr="00506640">
              <w:rPr>
                <w:rFonts w:eastAsia="宋体"/>
                <w:lang w:eastAsia="zh-CN"/>
              </w:rPr>
              <w:tab/>
              <w:t xml:space="preserve">targetValueRange: </w:t>
            </w:r>
            <w:r w:rsidRPr="006534CE">
              <w:t>integer</w:t>
            </w:r>
          </w:p>
        </w:tc>
        <w:tc>
          <w:tcPr>
            <w:tcW w:w="820" w:type="pct"/>
          </w:tcPr>
          <w:p w14:paraId="1A305F4C" w14:textId="77777777" w:rsidR="000E7EFE" w:rsidRPr="00506640" w:rsidRDefault="000E7EFE" w:rsidP="000E7EFE">
            <w:pPr>
              <w:pStyle w:val="TAL"/>
              <w:keepNext w:val="0"/>
              <w:keepLines w:val="0"/>
              <w:rPr>
                <w:snapToGrid w:val="0"/>
              </w:rPr>
            </w:pPr>
            <w:r w:rsidRPr="00506640">
              <w:rPr>
                <w:snapToGrid w:val="0"/>
              </w:rPr>
              <w:t>type: ExpectationTarget</w:t>
            </w:r>
          </w:p>
          <w:p w14:paraId="4CC49DFB" w14:textId="77777777" w:rsidR="000E7EFE" w:rsidRPr="00506640" w:rsidRDefault="000E7EFE" w:rsidP="000E7EFE">
            <w:pPr>
              <w:pStyle w:val="TAL"/>
              <w:keepNext w:val="0"/>
              <w:keepLines w:val="0"/>
              <w:rPr>
                <w:snapToGrid w:val="0"/>
              </w:rPr>
            </w:pPr>
            <w:r w:rsidRPr="00506640">
              <w:rPr>
                <w:snapToGrid w:val="0"/>
              </w:rPr>
              <w:t>multiplicity: 1</w:t>
            </w:r>
          </w:p>
          <w:p w14:paraId="2DED88F1" w14:textId="77777777" w:rsidR="000E7EFE" w:rsidRPr="00506640" w:rsidRDefault="000E7EFE" w:rsidP="000E7EFE">
            <w:pPr>
              <w:pStyle w:val="TAL"/>
              <w:keepNext w:val="0"/>
              <w:keepLines w:val="0"/>
              <w:rPr>
                <w:snapToGrid w:val="0"/>
              </w:rPr>
            </w:pPr>
            <w:r w:rsidRPr="00506640">
              <w:rPr>
                <w:snapToGrid w:val="0"/>
              </w:rPr>
              <w:t>isOrdered: N/A</w:t>
            </w:r>
          </w:p>
          <w:p w14:paraId="0CAB4877" w14:textId="77777777" w:rsidR="000E7EFE" w:rsidRPr="00506640" w:rsidRDefault="000E7EFE" w:rsidP="000E7EFE">
            <w:pPr>
              <w:pStyle w:val="TAL"/>
              <w:keepNext w:val="0"/>
              <w:keepLines w:val="0"/>
              <w:rPr>
                <w:snapToGrid w:val="0"/>
              </w:rPr>
            </w:pPr>
            <w:r w:rsidRPr="00506640">
              <w:rPr>
                <w:snapToGrid w:val="0"/>
              </w:rPr>
              <w:t>isUnique: N/A</w:t>
            </w:r>
          </w:p>
          <w:p w14:paraId="2207B893" w14:textId="77777777" w:rsidR="000E7EFE" w:rsidRPr="00506640" w:rsidRDefault="000E7EFE" w:rsidP="000E7EFE">
            <w:pPr>
              <w:pStyle w:val="TAL"/>
              <w:keepNext w:val="0"/>
              <w:keepLines w:val="0"/>
              <w:rPr>
                <w:snapToGrid w:val="0"/>
              </w:rPr>
            </w:pPr>
            <w:r w:rsidRPr="00506640">
              <w:rPr>
                <w:snapToGrid w:val="0"/>
              </w:rPr>
              <w:t xml:space="preserve">defaultValue: </w:t>
            </w:r>
            <w:r w:rsidRPr="00FF1FCE">
              <w:rPr>
                <w:rFonts w:eastAsia="宋体"/>
                <w:snapToGrid w:val="0"/>
              </w:rPr>
              <w:t>None</w:t>
            </w:r>
          </w:p>
          <w:p w14:paraId="1D40B3D9" w14:textId="77777777" w:rsidR="000E7EFE" w:rsidRPr="00506640" w:rsidRDefault="000E7EFE" w:rsidP="000E7EFE">
            <w:pPr>
              <w:pStyle w:val="TAL"/>
              <w:keepNext w:val="0"/>
              <w:keepLines w:val="0"/>
              <w:rPr>
                <w:rFonts w:eastAsia="宋体"/>
                <w:snapToGrid w:val="0"/>
              </w:rPr>
            </w:pPr>
            <w:r w:rsidRPr="00506640">
              <w:rPr>
                <w:snapToGrid w:val="0"/>
              </w:rPr>
              <w:t>isNullable: True</w:t>
            </w:r>
          </w:p>
        </w:tc>
      </w:tr>
      <w:tr w:rsidR="000E7EFE" w:rsidRPr="00506640" w14:paraId="7B5E0416" w14:textId="77777777" w:rsidTr="000E7EFE">
        <w:trPr>
          <w:jc w:val="center"/>
        </w:trPr>
        <w:tc>
          <w:tcPr>
            <w:tcW w:w="1188" w:type="pct"/>
          </w:tcPr>
          <w:p w14:paraId="7DDCFC6C" w14:textId="77777777" w:rsidR="000E7EFE" w:rsidRPr="00C43991" w:rsidRDefault="000E7EFE" w:rsidP="000E7EFE">
            <w:pPr>
              <w:pStyle w:val="TAL"/>
              <w:keepNext w:val="0"/>
              <w:keepLines w:val="0"/>
              <w:rPr>
                <w:rFonts w:ascii="Courier New" w:eastAsia="宋体" w:hAnsi="Courier New" w:cs="Courier New"/>
                <w:szCs w:val="18"/>
                <w:lang w:eastAsia="zh-CN"/>
              </w:rPr>
            </w:pPr>
            <w:bookmarkStart w:id="212" w:name="OLE_LINK47"/>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212"/>
            <w:r w:rsidRPr="00614E11">
              <w:rPr>
                <w:rFonts w:ascii="Courier New" w:eastAsia="等线" w:hAnsi="Courier New" w:cs="Courier New"/>
                <w:bCs/>
                <w:lang w:eastAsia="zh-CN"/>
              </w:rPr>
              <w:t>Target</w:t>
            </w:r>
          </w:p>
        </w:tc>
        <w:tc>
          <w:tcPr>
            <w:tcW w:w="2992" w:type="pct"/>
          </w:tcPr>
          <w:p w14:paraId="21CCBB37" w14:textId="77777777" w:rsidR="000E7EFE" w:rsidRPr="00506640" w:rsidRDefault="000E7EFE" w:rsidP="000E7EFE">
            <w:pPr>
              <w:pStyle w:val="TAL"/>
              <w:keepNext w:val="0"/>
              <w:keepLines w:val="0"/>
              <w:rPr>
                <w:rFonts w:eastAsia="宋体"/>
                <w:lang w:eastAsia="zh-CN"/>
              </w:rPr>
            </w:pPr>
            <w:r w:rsidRPr="00506640">
              <w:rPr>
                <w:rFonts w:eastAsia="宋体"/>
                <w:lang w:eastAsia="zh-CN"/>
              </w:rPr>
              <w:t xml:space="preserve">It describes the maximum number of </w:t>
            </w:r>
            <w:r w:rsidRPr="00C93612">
              <w:rPr>
                <w:rFonts w:eastAsia="宋体"/>
                <w:lang w:eastAsia="zh-CN"/>
              </w:rPr>
              <w:t>Registered subscribers</w:t>
            </w:r>
            <w:r w:rsidRPr="00506640">
              <w:rPr>
                <w:rFonts w:eastAsia="宋体"/>
                <w:lang w:eastAsia="zh-CN"/>
              </w:rPr>
              <w:t xml:space="preserve"> for </w:t>
            </w:r>
            <w:r>
              <w:rPr>
                <w:rFonts w:eastAsia="宋体"/>
                <w:lang w:eastAsia="zh-CN"/>
              </w:rPr>
              <w:t>5GC SubNetwork</w:t>
            </w:r>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r w:rsidRPr="00C93612">
              <w:rPr>
                <w:rFonts w:eastAsia="宋体"/>
                <w:lang w:eastAsia="zh-CN"/>
              </w:rPr>
              <w:t>maxNumberofRegisteredsubscribers</w:t>
            </w:r>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4636E9BF" w14:textId="77777777" w:rsidR="000E7EFE" w:rsidRPr="00506640" w:rsidRDefault="000E7EFE" w:rsidP="000E7EFE">
            <w:pPr>
              <w:pStyle w:val="TAL"/>
              <w:keepNext w:val="0"/>
              <w:keepLines w:val="0"/>
              <w:rPr>
                <w:rFonts w:eastAsia="宋体"/>
                <w:lang w:eastAsia="zh-CN"/>
              </w:rPr>
            </w:pPr>
          </w:p>
          <w:p w14:paraId="43B22A24" w14:textId="77777777" w:rsidR="000E7EFE" w:rsidRPr="00506640" w:rsidRDefault="000E7EFE" w:rsidP="000E7EFE">
            <w:pPr>
              <w:pStyle w:val="TAL"/>
              <w:keepNext w:val="0"/>
              <w:keepLines w:val="0"/>
              <w:rPr>
                <w:rFonts w:eastAsia="宋体"/>
                <w:lang w:eastAsia="zh-CN"/>
              </w:rPr>
            </w:pPr>
            <w:r w:rsidRPr="00C93612">
              <w:rPr>
                <w:rFonts w:eastAsia="宋体"/>
                <w:lang w:eastAsia="zh-CN"/>
              </w:rPr>
              <w:t>maxNumberofRegisteredsubscribers</w:t>
            </w:r>
            <w:r>
              <w:rPr>
                <w:rFonts w:eastAsia="宋体"/>
                <w:lang w:eastAsia="zh-CN"/>
              </w:rPr>
              <w:t>Target</w:t>
            </w:r>
            <w:r w:rsidRPr="00506640">
              <w:rPr>
                <w:rFonts w:eastAsia="宋体"/>
                <w:lang w:eastAsia="zh-CN"/>
              </w:rPr>
              <w:t xml:space="preserve"> is an ExpectationTarget including attributes: targetName, targetCondition and targetValueRange.</w:t>
            </w:r>
          </w:p>
          <w:p w14:paraId="2507742E" w14:textId="77777777" w:rsidR="000E7EFE" w:rsidRPr="00506640" w:rsidRDefault="000E7EFE" w:rsidP="000E7EFE">
            <w:pPr>
              <w:pStyle w:val="TAL"/>
              <w:keepNext w:val="0"/>
              <w:keepLines w:val="0"/>
              <w:rPr>
                <w:rFonts w:eastAsia="宋体"/>
                <w:lang w:eastAsia="zh-CN"/>
              </w:rPr>
            </w:pPr>
          </w:p>
          <w:p w14:paraId="2A00DF08" w14:textId="77777777" w:rsidR="000E7EFE" w:rsidRPr="00506640" w:rsidRDefault="000E7EFE" w:rsidP="000E7EFE">
            <w:pPr>
              <w:pStyle w:val="TAL"/>
              <w:keepNext w:val="0"/>
              <w:keepLines w:val="0"/>
              <w:rPr>
                <w:rFonts w:eastAsia="宋体"/>
                <w:lang w:eastAsia="zh-CN"/>
              </w:rPr>
            </w:pPr>
            <w:r w:rsidRPr="00506640">
              <w:rPr>
                <w:rFonts w:eastAsia="宋体"/>
                <w:lang w:eastAsia="zh-CN"/>
              </w:rPr>
              <w:t>Following are the allowed values:</w:t>
            </w:r>
          </w:p>
          <w:p w14:paraId="7E78F2F8"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r w:rsidRPr="00C93612">
              <w:rPr>
                <w:rFonts w:eastAsia="宋体"/>
                <w:lang w:eastAsia="zh-CN"/>
              </w:rPr>
              <w:t>maxNumberofRegisteredsubscribers</w:t>
            </w:r>
            <w:r w:rsidRPr="00506640">
              <w:rPr>
                <w:rFonts w:eastAsia="宋体"/>
                <w:lang w:eastAsia="zh-CN"/>
              </w:rPr>
              <w:t>"</w:t>
            </w:r>
          </w:p>
          <w:p w14:paraId="010E15B9"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C93612">
              <w:rPr>
                <w:rFonts w:eastAsia="宋体"/>
                <w:lang w:eastAsia="zh-CN"/>
              </w:rPr>
              <w:t xml:space="preserve"> </w:t>
            </w:r>
            <w:r w:rsidRPr="00E305AD">
              <w:rPr>
                <w:rFonts w:eastAsia="宋体"/>
                <w:lang w:eastAsia="zh-CN"/>
              </w:rPr>
              <w:t>IS_LESS_THAN</w:t>
            </w:r>
            <w:r w:rsidRPr="00506640">
              <w:rPr>
                <w:rFonts w:eastAsia="宋体"/>
                <w:lang w:eastAsia="zh-CN"/>
              </w:rPr>
              <w:t>"</w:t>
            </w:r>
          </w:p>
          <w:p w14:paraId="146416FA" w14:textId="77777777" w:rsidR="000E7EFE" w:rsidRPr="00506640" w:rsidRDefault="000E7EFE" w:rsidP="000E7EFE">
            <w:pPr>
              <w:pStyle w:val="TAL"/>
              <w:keepNext w:val="0"/>
              <w:keepLines w:val="0"/>
              <w:rPr>
                <w:rFonts w:eastAsia="宋体"/>
                <w:lang w:eastAsia="de-DE"/>
              </w:rPr>
            </w:pPr>
            <w:r w:rsidRPr="00506640">
              <w:rPr>
                <w:rFonts w:eastAsia="宋体"/>
                <w:lang w:eastAsia="zh-CN"/>
              </w:rPr>
              <w:t>-</w:t>
            </w:r>
            <w:r w:rsidRPr="00506640">
              <w:rPr>
                <w:rFonts w:eastAsia="宋体"/>
                <w:lang w:eastAsia="zh-CN"/>
              </w:rPr>
              <w:tab/>
              <w:t xml:space="preserve">targetValueRange: </w:t>
            </w:r>
            <w:r>
              <w:rPr>
                <w:rFonts w:eastAsia="宋体"/>
                <w:lang w:eastAsia="zh-CN"/>
              </w:rPr>
              <w:t>Integer</w:t>
            </w:r>
          </w:p>
        </w:tc>
        <w:tc>
          <w:tcPr>
            <w:tcW w:w="820" w:type="pct"/>
          </w:tcPr>
          <w:p w14:paraId="5ED23436" w14:textId="77777777" w:rsidR="000E7EFE" w:rsidRPr="00506640" w:rsidRDefault="000E7EFE" w:rsidP="000E7EFE">
            <w:pPr>
              <w:pStyle w:val="TAL"/>
              <w:keepNext w:val="0"/>
              <w:keepLines w:val="0"/>
              <w:rPr>
                <w:snapToGrid w:val="0"/>
              </w:rPr>
            </w:pPr>
            <w:r w:rsidRPr="00506640">
              <w:rPr>
                <w:snapToGrid w:val="0"/>
              </w:rPr>
              <w:t>type: ExpectationTarget</w:t>
            </w:r>
          </w:p>
          <w:p w14:paraId="4129D438" w14:textId="77777777" w:rsidR="000E7EFE" w:rsidRPr="00506640" w:rsidRDefault="000E7EFE" w:rsidP="000E7EFE">
            <w:pPr>
              <w:pStyle w:val="TAL"/>
              <w:keepNext w:val="0"/>
              <w:keepLines w:val="0"/>
              <w:rPr>
                <w:snapToGrid w:val="0"/>
              </w:rPr>
            </w:pPr>
            <w:r w:rsidRPr="00506640">
              <w:rPr>
                <w:snapToGrid w:val="0"/>
              </w:rPr>
              <w:t>multiplicity: 1</w:t>
            </w:r>
          </w:p>
          <w:p w14:paraId="7CBF4D58" w14:textId="77777777" w:rsidR="000E7EFE" w:rsidRPr="00506640" w:rsidRDefault="000E7EFE" w:rsidP="000E7EFE">
            <w:pPr>
              <w:pStyle w:val="TAL"/>
              <w:keepNext w:val="0"/>
              <w:keepLines w:val="0"/>
              <w:rPr>
                <w:snapToGrid w:val="0"/>
              </w:rPr>
            </w:pPr>
            <w:r w:rsidRPr="00506640">
              <w:rPr>
                <w:snapToGrid w:val="0"/>
              </w:rPr>
              <w:t>isOrdered: N/A</w:t>
            </w:r>
          </w:p>
          <w:p w14:paraId="5207237A" w14:textId="77777777" w:rsidR="000E7EFE" w:rsidRPr="00506640" w:rsidRDefault="000E7EFE" w:rsidP="000E7EFE">
            <w:pPr>
              <w:pStyle w:val="TAL"/>
              <w:keepNext w:val="0"/>
              <w:keepLines w:val="0"/>
              <w:rPr>
                <w:snapToGrid w:val="0"/>
              </w:rPr>
            </w:pPr>
            <w:r w:rsidRPr="00506640">
              <w:rPr>
                <w:snapToGrid w:val="0"/>
              </w:rPr>
              <w:t>isUnique: N/A</w:t>
            </w:r>
          </w:p>
          <w:p w14:paraId="76E8D88F" w14:textId="77777777" w:rsidR="000E7EFE" w:rsidRPr="00506640" w:rsidRDefault="000E7EFE" w:rsidP="000E7EFE">
            <w:pPr>
              <w:pStyle w:val="TAL"/>
              <w:keepNext w:val="0"/>
              <w:keepLines w:val="0"/>
              <w:rPr>
                <w:snapToGrid w:val="0"/>
              </w:rPr>
            </w:pPr>
            <w:r w:rsidRPr="00506640">
              <w:rPr>
                <w:snapToGrid w:val="0"/>
              </w:rPr>
              <w:t xml:space="preserve">defaultValue: </w:t>
            </w:r>
            <w:r w:rsidRPr="00FF1FCE">
              <w:rPr>
                <w:rFonts w:eastAsia="宋体"/>
                <w:snapToGrid w:val="0"/>
              </w:rPr>
              <w:t>None</w:t>
            </w:r>
          </w:p>
          <w:p w14:paraId="5DC8CC99" w14:textId="77777777" w:rsidR="000E7EFE" w:rsidRPr="00506640" w:rsidRDefault="000E7EFE" w:rsidP="000E7EFE">
            <w:pPr>
              <w:pStyle w:val="TAL"/>
              <w:keepNext w:val="0"/>
              <w:keepLines w:val="0"/>
              <w:rPr>
                <w:rFonts w:eastAsia="宋体"/>
                <w:snapToGrid w:val="0"/>
              </w:rPr>
            </w:pPr>
            <w:r w:rsidRPr="00506640">
              <w:rPr>
                <w:snapToGrid w:val="0"/>
              </w:rPr>
              <w:t>isNullable: True</w:t>
            </w:r>
          </w:p>
        </w:tc>
      </w:tr>
      <w:tr w:rsidR="000E7EFE" w:rsidRPr="00506640" w14:paraId="0738D7E3" w14:textId="77777777" w:rsidTr="000E7EFE">
        <w:trPr>
          <w:jc w:val="center"/>
        </w:trPr>
        <w:tc>
          <w:tcPr>
            <w:tcW w:w="1188" w:type="pct"/>
          </w:tcPr>
          <w:p w14:paraId="60CFBF85" w14:textId="77777777" w:rsidR="000E7EFE" w:rsidRPr="00C43991" w:rsidRDefault="000E7EFE" w:rsidP="000E7EFE">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highUlPrbLoadRatioTarget</w:t>
            </w:r>
          </w:p>
        </w:tc>
        <w:tc>
          <w:tcPr>
            <w:tcW w:w="2992" w:type="pct"/>
          </w:tcPr>
          <w:p w14:paraId="1CF33127" w14:textId="77777777" w:rsidR="000E7EFE" w:rsidRDefault="000E7EFE" w:rsidP="000E7EFE">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UL PRB load ratio target (as percentage) for the </w:t>
            </w:r>
            <w:r>
              <w:rPr>
                <w:rFonts w:eastAsia="宋体"/>
                <w:lang w:eastAsia="zh-CN"/>
              </w:rPr>
              <w:t>RAN</w:t>
            </w:r>
            <w:r>
              <w:rPr>
                <w:rFonts w:eastAsia="宋体"/>
                <w:lang w:eastAsia="de-DE"/>
              </w:rPr>
              <w:t xml:space="preserve"> SubNetwork that the intent expectation is applied. </w:t>
            </w:r>
            <w:r>
              <w:rPr>
                <w:rFonts w:eastAsia="宋体" w:hint="eastAsia"/>
                <w:lang w:eastAsia="zh-CN"/>
              </w:rPr>
              <w:t>The</w:t>
            </w:r>
            <w:r>
              <w:rPr>
                <w:rFonts w:eastAsia="宋体"/>
                <w:lang w:eastAsia="de-DE"/>
              </w:rPr>
              <w:t xml:space="preserve"> numerator is the number of the cells with high UL PRB load, and the denominator is the total number of cells of the RAN Subnetwork in the specified area. </w:t>
            </w:r>
          </w:p>
          <w:p w14:paraId="38B164DC" w14:textId="77777777" w:rsidR="000E7EFE" w:rsidRDefault="000E7EFE" w:rsidP="000E7EFE">
            <w:pPr>
              <w:pStyle w:val="TAL"/>
              <w:keepNext w:val="0"/>
              <w:keepLines w:val="0"/>
              <w:rPr>
                <w:rFonts w:eastAsia="宋体"/>
                <w:lang w:eastAsia="de-DE"/>
              </w:rPr>
            </w:pPr>
          </w:p>
          <w:p w14:paraId="08770E89" w14:textId="77777777" w:rsidR="000E7EFE" w:rsidRDefault="000E7EFE" w:rsidP="000E7EFE">
            <w:pPr>
              <w:pStyle w:val="TAL"/>
              <w:keepNext w:val="0"/>
              <w:keepLines w:val="0"/>
              <w:rPr>
                <w:rFonts w:eastAsia="宋体"/>
                <w:lang w:eastAsia="de-DE"/>
              </w:rPr>
            </w:pPr>
            <w:r>
              <w:rPr>
                <w:rFonts w:eastAsia="等线" w:cs="Courier New" w:hint="eastAsia"/>
                <w:bCs/>
                <w:lang w:eastAsia="zh-CN"/>
              </w:rPr>
              <w:t>H</w:t>
            </w:r>
            <w:r w:rsidRPr="0017796F">
              <w:rPr>
                <w:iCs/>
              </w:rPr>
              <w:t>ighUlPrbLoadRatioTarget is a</w:t>
            </w:r>
            <w:r>
              <w:rPr>
                <w:rFonts w:eastAsia="宋体"/>
                <w:lang w:eastAsia="de-DE"/>
              </w:rPr>
              <w:t>n ExpectationTarget including attributes: targetName, targetCondition,targetValueRange and targetContext.</w:t>
            </w:r>
          </w:p>
          <w:p w14:paraId="5A75639A" w14:textId="77777777" w:rsidR="000E7EFE" w:rsidRDefault="000E7EFE" w:rsidP="000E7EFE">
            <w:pPr>
              <w:pStyle w:val="TAL"/>
              <w:keepNext w:val="0"/>
              <w:keepLines w:val="0"/>
              <w:rPr>
                <w:rFonts w:eastAsia="宋体"/>
                <w:lang w:eastAsia="de-DE"/>
              </w:rPr>
            </w:pPr>
          </w:p>
          <w:p w14:paraId="647AEFDF" w14:textId="77777777" w:rsidR="000E7EFE" w:rsidRDefault="000E7EFE" w:rsidP="000E7EFE">
            <w:pPr>
              <w:pStyle w:val="TAL"/>
              <w:keepNext w:val="0"/>
              <w:keepLines w:val="0"/>
              <w:rPr>
                <w:rFonts w:eastAsia="宋体"/>
                <w:lang w:eastAsia="zh-CN"/>
              </w:rPr>
            </w:pPr>
            <w:r>
              <w:rPr>
                <w:rFonts w:eastAsia="宋体"/>
                <w:lang w:eastAsia="de-DE"/>
              </w:rPr>
              <w:t>Following are the allowed values:</w:t>
            </w:r>
          </w:p>
          <w:p w14:paraId="5B51318D"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w:t>
            </w:r>
            <w:r w:rsidRPr="0017796F">
              <w:rPr>
                <w:rFonts w:eastAsia="宋体"/>
                <w:lang w:eastAsia="de-DE"/>
              </w:rPr>
              <w:t>highUlPrbLoadRatio</w:t>
            </w:r>
            <w:r>
              <w:rPr>
                <w:rFonts w:eastAsia="宋体"/>
                <w:lang w:eastAsia="de-DE"/>
              </w:rPr>
              <w:t>"</w:t>
            </w:r>
          </w:p>
          <w:p w14:paraId="54E6CB82"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351A1989"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 %</w:t>
            </w:r>
          </w:p>
          <w:p w14:paraId="45527868"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H</w:t>
            </w:r>
            <w:r w:rsidRPr="0017796F">
              <w:rPr>
                <w:rFonts w:eastAsia="宋体"/>
                <w:lang w:eastAsia="de-DE"/>
              </w:rPr>
              <w:t>ighUlPrbLoad</w:t>
            </w:r>
            <w:r>
              <w:rPr>
                <w:rFonts w:eastAsia="宋体"/>
                <w:lang w:eastAsia="de-DE"/>
              </w:rPr>
              <w:t>Context</w:t>
            </w:r>
          </w:p>
          <w:p w14:paraId="07E20D3E" w14:textId="77777777" w:rsidR="000E7EFE" w:rsidRPr="00506640" w:rsidRDefault="000E7EFE" w:rsidP="000E7EFE">
            <w:pPr>
              <w:pStyle w:val="TAL"/>
              <w:keepNext w:val="0"/>
              <w:keepLines w:val="0"/>
              <w:rPr>
                <w:rFonts w:eastAsia="宋体"/>
                <w:lang w:eastAsia="de-DE"/>
              </w:rPr>
            </w:pPr>
          </w:p>
        </w:tc>
        <w:tc>
          <w:tcPr>
            <w:tcW w:w="820" w:type="pct"/>
          </w:tcPr>
          <w:p w14:paraId="0622C6BD" w14:textId="77777777" w:rsidR="000E7EFE" w:rsidRDefault="000E7EFE" w:rsidP="000E7EFE">
            <w:pPr>
              <w:pStyle w:val="TAL"/>
              <w:rPr>
                <w:rFonts w:eastAsia="宋体"/>
                <w:snapToGrid w:val="0"/>
              </w:rPr>
            </w:pPr>
            <w:r>
              <w:rPr>
                <w:rFonts w:eastAsia="宋体"/>
                <w:snapToGrid w:val="0"/>
              </w:rPr>
              <w:t>type: ExpectationTarget</w:t>
            </w:r>
          </w:p>
          <w:p w14:paraId="7F2EF183" w14:textId="77777777" w:rsidR="000E7EFE" w:rsidRDefault="000E7EFE" w:rsidP="000E7EFE">
            <w:pPr>
              <w:pStyle w:val="TAL"/>
              <w:rPr>
                <w:rFonts w:eastAsia="宋体"/>
                <w:snapToGrid w:val="0"/>
              </w:rPr>
            </w:pPr>
            <w:r>
              <w:rPr>
                <w:rFonts w:eastAsia="宋体"/>
                <w:snapToGrid w:val="0"/>
              </w:rPr>
              <w:t>multiplicity: 1</w:t>
            </w:r>
          </w:p>
          <w:p w14:paraId="46F418EA" w14:textId="77777777" w:rsidR="000E7EFE" w:rsidRDefault="000E7EFE" w:rsidP="000E7EFE">
            <w:pPr>
              <w:pStyle w:val="TAL"/>
              <w:rPr>
                <w:rFonts w:eastAsia="宋体"/>
                <w:snapToGrid w:val="0"/>
              </w:rPr>
            </w:pPr>
            <w:r>
              <w:rPr>
                <w:rFonts w:eastAsia="宋体"/>
                <w:snapToGrid w:val="0"/>
              </w:rPr>
              <w:t>isOrdered: N/A</w:t>
            </w:r>
          </w:p>
          <w:p w14:paraId="1D6C9942" w14:textId="77777777" w:rsidR="000E7EFE" w:rsidRDefault="000E7EFE" w:rsidP="000E7EFE">
            <w:pPr>
              <w:pStyle w:val="TAL"/>
              <w:rPr>
                <w:rFonts w:eastAsia="宋体"/>
                <w:snapToGrid w:val="0"/>
              </w:rPr>
            </w:pPr>
            <w:r>
              <w:rPr>
                <w:rFonts w:eastAsia="宋体"/>
                <w:snapToGrid w:val="0"/>
              </w:rPr>
              <w:t>isUnique: N/A</w:t>
            </w:r>
          </w:p>
          <w:p w14:paraId="6A40410E" w14:textId="77777777" w:rsidR="000E7EFE" w:rsidRDefault="000E7EFE" w:rsidP="000E7EFE">
            <w:pPr>
              <w:pStyle w:val="TAL"/>
              <w:rPr>
                <w:rFonts w:eastAsia="宋体"/>
                <w:snapToGrid w:val="0"/>
              </w:rPr>
            </w:pPr>
            <w:r>
              <w:rPr>
                <w:rFonts w:eastAsia="宋体"/>
                <w:snapToGrid w:val="0"/>
              </w:rPr>
              <w:t>defaultValue: None</w:t>
            </w:r>
          </w:p>
          <w:p w14:paraId="3E0CAC40" w14:textId="77777777" w:rsidR="000E7EFE" w:rsidRPr="00506640" w:rsidRDefault="000E7EFE" w:rsidP="000E7EFE">
            <w:pPr>
              <w:pStyle w:val="TAL"/>
              <w:keepNext w:val="0"/>
              <w:keepLines w:val="0"/>
              <w:rPr>
                <w:rFonts w:eastAsia="宋体"/>
                <w:snapToGrid w:val="0"/>
              </w:rPr>
            </w:pPr>
            <w:r>
              <w:rPr>
                <w:rFonts w:eastAsia="宋体"/>
                <w:snapToGrid w:val="0"/>
              </w:rPr>
              <w:t>isNullable: True</w:t>
            </w:r>
          </w:p>
        </w:tc>
      </w:tr>
      <w:tr w:rsidR="000E7EFE" w:rsidRPr="00506640" w14:paraId="7B7A5814" w14:textId="77777777" w:rsidTr="000E7EFE">
        <w:trPr>
          <w:jc w:val="center"/>
        </w:trPr>
        <w:tc>
          <w:tcPr>
            <w:tcW w:w="1188" w:type="pct"/>
          </w:tcPr>
          <w:p w14:paraId="2ABEE1A1" w14:textId="77777777" w:rsidR="000E7EFE" w:rsidRPr="00C43991" w:rsidRDefault="000E7EFE" w:rsidP="000E7EFE">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
        </w:tc>
        <w:tc>
          <w:tcPr>
            <w:tcW w:w="2992" w:type="pct"/>
          </w:tcPr>
          <w:p w14:paraId="77E29FDF" w14:textId="77777777" w:rsidR="000E7EFE" w:rsidRDefault="000E7EFE" w:rsidP="000E7EFE">
            <w:pPr>
              <w:pStyle w:val="TAL"/>
              <w:keepNext w:val="0"/>
              <w:keepLines w:val="0"/>
              <w:rPr>
                <w:rFonts w:eastAsia="宋体"/>
                <w:lang w:eastAsia="de-DE"/>
              </w:rPr>
            </w:pPr>
            <w:r>
              <w:rPr>
                <w:rFonts w:eastAsia="宋体"/>
                <w:lang w:eastAsia="de-DE"/>
              </w:rPr>
              <w:t xml:space="preserve">It describes the threshold for high uplink PRB load (i.e. </w:t>
            </w:r>
            <w:r w:rsidRPr="005A24CD">
              <w:rPr>
                <w:rFonts w:eastAsia="宋体"/>
                <w:lang w:eastAsia="zh-CN"/>
              </w:rPr>
              <w:t>UL Total PRB Usage</w:t>
            </w:r>
            <w:r>
              <w:rPr>
                <w:rFonts w:eastAsia="宋体"/>
                <w:lang w:eastAsia="zh-CN"/>
              </w:rPr>
              <w:t xml:space="preserve"> in TS 28.552 [x] to represent the percentage of UL PRBs used</w:t>
            </w:r>
            <w:r>
              <w:rPr>
                <w:rFonts w:eastAsia="宋体"/>
                <w:lang w:eastAsia="de-DE"/>
              </w:rPr>
              <w:t>) of the cells of the RAN SubNetwork in the specified area that the intent expectation is applied.</w:t>
            </w:r>
          </w:p>
          <w:p w14:paraId="4C1C2BAB" w14:textId="77777777" w:rsidR="000E7EFE" w:rsidRDefault="000E7EFE" w:rsidP="000E7EFE">
            <w:pPr>
              <w:pStyle w:val="TAL"/>
              <w:keepNext w:val="0"/>
              <w:keepLines w:val="0"/>
              <w:rPr>
                <w:rFonts w:eastAsia="宋体"/>
                <w:lang w:eastAsia="de-DE"/>
              </w:rPr>
            </w:pPr>
          </w:p>
          <w:p w14:paraId="6FC40A1F" w14:textId="77777777" w:rsidR="000E7EFE" w:rsidRDefault="000E7EFE" w:rsidP="000E7EFE">
            <w:pPr>
              <w:pStyle w:val="TAL"/>
              <w:keepNext w:val="0"/>
              <w:keepLines w:val="0"/>
              <w:rPr>
                <w:rFonts w:eastAsia="宋体"/>
                <w:lang w:eastAsia="de-DE"/>
              </w:rPr>
            </w:pPr>
          </w:p>
          <w:p w14:paraId="4EC540A5" w14:textId="77777777" w:rsidR="000E7EFE" w:rsidRDefault="000E7EFE" w:rsidP="000E7EFE">
            <w:pPr>
              <w:pStyle w:val="TAL"/>
              <w:keepNext w:val="0"/>
              <w:keepLines w:val="0"/>
              <w:rPr>
                <w:rFonts w:eastAsia="宋体"/>
                <w:lang w:eastAsia="de-DE"/>
              </w:rPr>
            </w:pPr>
            <w:r w:rsidRPr="0087636C">
              <w:rPr>
                <w:rFonts w:eastAsia="宋体"/>
                <w:lang w:eastAsia="de-DE"/>
              </w:rPr>
              <w:t>HighUlPrbLoadContext</w:t>
            </w:r>
            <w:r>
              <w:rPr>
                <w:rFonts w:eastAsia="宋体"/>
                <w:lang w:eastAsia="de-DE"/>
              </w:rPr>
              <w:t xml:space="preserve"> is a Context including attributes: contextAttribute, contextCondition and contextValueRange.</w:t>
            </w:r>
          </w:p>
          <w:p w14:paraId="004DDDAD" w14:textId="77777777" w:rsidR="000E7EFE" w:rsidRPr="0087636C" w:rsidRDefault="000E7EFE" w:rsidP="000E7EFE">
            <w:pPr>
              <w:pStyle w:val="TAL"/>
              <w:keepNext w:val="0"/>
              <w:keepLines w:val="0"/>
              <w:rPr>
                <w:rFonts w:eastAsia="宋体"/>
                <w:lang w:eastAsia="de-DE"/>
              </w:rPr>
            </w:pPr>
          </w:p>
          <w:p w14:paraId="463DE042" w14:textId="77777777" w:rsidR="000E7EFE" w:rsidRDefault="000E7EFE" w:rsidP="000E7EFE">
            <w:pPr>
              <w:pStyle w:val="TAL"/>
              <w:keepNext w:val="0"/>
              <w:keepLines w:val="0"/>
              <w:rPr>
                <w:rFonts w:eastAsia="宋体"/>
                <w:lang w:eastAsia="zh-CN"/>
              </w:rPr>
            </w:pPr>
            <w:r>
              <w:rPr>
                <w:rFonts w:eastAsia="宋体"/>
                <w:lang w:eastAsia="de-DE"/>
              </w:rPr>
              <w:t>Following are the allowed values:</w:t>
            </w:r>
          </w:p>
          <w:p w14:paraId="4ED11679"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sidRPr="00C023F5">
              <w:rPr>
                <w:rFonts w:eastAsia="宋体"/>
                <w:lang w:eastAsia="de-DE"/>
              </w:rPr>
              <w:t>HighUlPrbLoad</w:t>
            </w:r>
            <w:r>
              <w:rPr>
                <w:rFonts w:eastAsia="宋体"/>
                <w:lang w:eastAsia="de-DE"/>
              </w:rPr>
              <w:t>"</w:t>
            </w:r>
          </w:p>
          <w:p w14:paraId="465807A8"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"IS_GREATER_THAN"</w:t>
            </w:r>
          </w:p>
          <w:p w14:paraId="3A2AA0DB" w14:textId="77777777" w:rsidR="000E7EFE" w:rsidRPr="00506640" w:rsidRDefault="000E7EFE" w:rsidP="000E7EFE">
            <w:pPr>
              <w:pStyle w:val="TAL"/>
              <w:keepNext w:val="0"/>
              <w:keepLines w:val="0"/>
              <w:rPr>
                <w:rFonts w:eastAsia="宋体"/>
                <w:lang w:eastAsia="de-DE"/>
              </w:rPr>
            </w:pPr>
            <w:r>
              <w:rPr>
                <w:rFonts w:eastAsia="宋体"/>
                <w:lang w:eastAsia="de-DE"/>
              </w:rPr>
              <w:t>-</w:t>
            </w:r>
            <w:r>
              <w:rPr>
                <w:rFonts w:eastAsia="宋体"/>
                <w:lang w:eastAsia="de-DE"/>
              </w:rPr>
              <w:tab/>
              <w:t>contextValueRange: integer with allowed value [0,100] %</w:t>
            </w:r>
          </w:p>
        </w:tc>
        <w:tc>
          <w:tcPr>
            <w:tcW w:w="820" w:type="pct"/>
          </w:tcPr>
          <w:p w14:paraId="1069CFD2" w14:textId="77777777" w:rsidR="000E7EFE" w:rsidRDefault="000E7EFE" w:rsidP="000E7EFE">
            <w:pPr>
              <w:pStyle w:val="TAL"/>
              <w:keepNext w:val="0"/>
              <w:keepLines w:val="0"/>
              <w:rPr>
                <w:rFonts w:eastAsia="宋体"/>
                <w:snapToGrid w:val="0"/>
              </w:rPr>
            </w:pPr>
            <w:r>
              <w:rPr>
                <w:rFonts w:eastAsia="宋体"/>
                <w:snapToGrid w:val="0"/>
              </w:rPr>
              <w:t>type: Context</w:t>
            </w:r>
          </w:p>
          <w:p w14:paraId="46567219" w14:textId="77777777" w:rsidR="000E7EFE" w:rsidRDefault="000E7EFE" w:rsidP="000E7EFE">
            <w:pPr>
              <w:pStyle w:val="TAL"/>
              <w:keepNext w:val="0"/>
              <w:keepLines w:val="0"/>
              <w:rPr>
                <w:rFonts w:eastAsia="宋体"/>
                <w:snapToGrid w:val="0"/>
              </w:rPr>
            </w:pPr>
            <w:r>
              <w:rPr>
                <w:rFonts w:eastAsia="宋体"/>
                <w:snapToGrid w:val="0"/>
              </w:rPr>
              <w:t>multiplicity: 1</w:t>
            </w:r>
          </w:p>
          <w:p w14:paraId="7D63F581" w14:textId="77777777" w:rsidR="000E7EFE" w:rsidRDefault="000E7EFE" w:rsidP="000E7EFE">
            <w:pPr>
              <w:pStyle w:val="TAL"/>
              <w:keepNext w:val="0"/>
              <w:keepLines w:val="0"/>
              <w:rPr>
                <w:rFonts w:eastAsia="宋体"/>
                <w:snapToGrid w:val="0"/>
              </w:rPr>
            </w:pPr>
            <w:r>
              <w:rPr>
                <w:rFonts w:eastAsia="宋体"/>
                <w:snapToGrid w:val="0"/>
              </w:rPr>
              <w:t>isOrdered: N/A</w:t>
            </w:r>
          </w:p>
          <w:p w14:paraId="7ECE608D" w14:textId="77777777" w:rsidR="000E7EFE" w:rsidRDefault="000E7EFE" w:rsidP="000E7EFE">
            <w:pPr>
              <w:pStyle w:val="TAL"/>
              <w:keepNext w:val="0"/>
              <w:keepLines w:val="0"/>
              <w:rPr>
                <w:rFonts w:eastAsia="宋体"/>
                <w:snapToGrid w:val="0"/>
              </w:rPr>
            </w:pPr>
            <w:r>
              <w:rPr>
                <w:rFonts w:eastAsia="宋体"/>
                <w:snapToGrid w:val="0"/>
              </w:rPr>
              <w:t>isUnique: N/A</w:t>
            </w:r>
          </w:p>
          <w:p w14:paraId="4E5B09D1" w14:textId="77777777" w:rsidR="000E7EFE" w:rsidRDefault="000E7EFE" w:rsidP="000E7EFE">
            <w:pPr>
              <w:pStyle w:val="TAL"/>
              <w:keepNext w:val="0"/>
              <w:keepLines w:val="0"/>
              <w:rPr>
                <w:rFonts w:eastAsia="宋体"/>
                <w:snapToGrid w:val="0"/>
              </w:rPr>
            </w:pPr>
            <w:r>
              <w:rPr>
                <w:rFonts w:eastAsia="宋体"/>
                <w:snapToGrid w:val="0"/>
              </w:rPr>
              <w:t>defaultValue: None</w:t>
            </w:r>
          </w:p>
          <w:p w14:paraId="159475DD" w14:textId="77777777" w:rsidR="000E7EFE" w:rsidRPr="00506640" w:rsidRDefault="000E7EFE" w:rsidP="000E7EFE">
            <w:pPr>
              <w:pStyle w:val="TAL"/>
              <w:keepNext w:val="0"/>
              <w:keepLines w:val="0"/>
              <w:rPr>
                <w:rFonts w:eastAsia="宋体"/>
                <w:snapToGrid w:val="0"/>
              </w:rPr>
            </w:pPr>
            <w:r>
              <w:rPr>
                <w:rFonts w:eastAsia="宋体"/>
                <w:snapToGrid w:val="0"/>
              </w:rPr>
              <w:t>isNullable: True</w:t>
            </w:r>
          </w:p>
        </w:tc>
      </w:tr>
      <w:tr w:rsidR="000E7EFE" w:rsidRPr="00506640" w14:paraId="261FD010" w14:textId="77777777" w:rsidTr="000E7EFE">
        <w:trPr>
          <w:jc w:val="center"/>
        </w:trPr>
        <w:tc>
          <w:tcPr>
            <w:tcW w:w="1188" w:type="pct"/>
          </w:tcPr>
          <w:p w14:paraId="1F91EB55" w14:textId="77777777" w:rsidR="000E7EFE" w:rsidRPr="00C43991" w:rsidRDefault="000E7EFE" w:rsidP="000E7EFE">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lastRenderedPageBreak/>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
        </w:tc>
        <w:tc>
          <w:tcPr>
            <w:tcW w:w="2992" w:type="pct"/>
          </w:tcPr>
          <w:p w14:paraId="3BFDDD4B" w14:textId="77777777" w:rsidR="000E7EFE" w:rsidRDefault="000E7EFE" w:rsidP="000E7EFE">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DL PRB load ratio target (as percentage) for the </w:t>
            </w:r>
            <w:r>
              <w:rPr>
                <w:rFonts w:eastAsia="宋体"/>
                <w:lang w:eastAsia="zh-CN"/>
              </w:rPr>
              <w:t>RAN</w:t>
            </w:r>
            <w:r>
              <w:rPr>
                <w:rFonts w:eastAsia="宋体"/>
                <w:lang w:eastAsia="de-DE"/>
              </w:rPr>
              <w:t xml:space="preserve"> SubNetwork that the intent expectation is applied. </w:t>
            </w:r>
            <w:r>
              <w:rPr>
                <w:rFonts w:eastAsia="宋体" w:hint="eastAsia"/>
                <w:lang w:eastAsia="zh-CN"/>
              </w:rPr>
              <w:t>The</w:t>
            </w:r>
            <w:r>
              <w:rPr>
                <w:rFonts w:eastAsia="宋体"/>
                <w:lang w:eastAsia="de-DE"/>
              </w:rPr>
              <w:t xml:space="preserve"> numerator is the number of the cells with high DL PRB load, and the denominator is the total number of cells of the RAN Subnetwork in the specified area. </w:t>
            </w:r>
          </w:p>
          <w:p w14:paraId="151F4FAE" w14:textId="77777777" w:rsidR="000E7EFE" w:rsidRPr="001D5ECA" w:rsidRDefault="000E7EFE" w:rsidP="000E7EFE">
            <w:pPr>
              <w:pStyle w:val="TAL"/>
              <w:keepNext w:val="0"/>
              <w:keepLines w:val="0"/>
              <w:rPr>
                <w:iCs/>
              </w:rPr>
            </w:pPr>
          </w:p>
          <w:p w14:paraId="6D4079FC" w14:textId="77777777" w:rsidR="000E7EFE" w:rsidRDefault="000E7EFE" w:rsidP="000E7EFE">
            <w:pPr>
              <w:pStyle w:val="TAL"/>
              <w:keepNext w:val="0"/>
              <w:keepLines w:val="0"/>
              <w:rPr>
                <w:rFonts w:eastAsia="宋体"/>
                <w:lang w:eastAsia="de-DE"/>
              </w:rPr>
            </w:pPr>
          </w:p>
          <w:p w14:paraId="5D94A617" w14:textId="77777777" w:rsidR="000E7EFE" w:rsidRDefault="000E7EFE" w:rsidP="000E7EFE">
            <w:pPr>
              <w:pStyle w:val="TAL"/>
              <w:keepNext w:val="0"/>
              <w:keepLines w:val="0"/>
              <w:rPr>
                <w:rFonts w:eastAsia="宋体"/>
                <w:lang w:eastAsia="de-DE"/>
              </w:rPr>
            </w:pPr>
            <w:r>
              <w:rPr>
                <w:rFonts w:eastAsia="等线" w:cs="Courier New" w:hint="eastAsia"/>
                <w:bCs/>
                <w:lang w:eastAsia="zh-CN"/>
              </w:rPr>
              <w:t>H</w:t>
            </w:r>
            <w:r w:rsidRPr="0017796F">
              <w:rPr>
                <w:iCs/>
              </w:rPr>
              <w:t>igh</w:t>
            </w:r>
            <w:r>
              <w:rPr>
                <w:iCs/>
              </w:rPr>
              <w:t>D</w:t>
            </w:r>
            <w:r w:rsidRPr="0017796F">
              <w:rPr>
                <w:iCs/>
              </w:rPr>
              <w:t>lPrbLoadRatioTarget is a</w:t>
            </w:r>
            <w:r>
              <w:rPr>
                <w:rFonts w:eastAsia="宋体"/>
                <w:lang w:eastAsia="de-DE"/>
              </w:rPr>
              <w:t>n ExpectationTarget including attributes: targetName, targetCondition, targetValueRange and targetContext.</w:t>
            </w:r>
          </w:p>
          <w:p w14:paraId="2AB4AFC7" w14:textId="77777777" w:rsidR="000E7EFE" w:rsidRDefault="000E7EFE" w:rsidP="000E7EFE">
            <w:pPr>
              <w:pStyle w:val="TAL"/>
              <w:keepNext w:val="0"/>
              <w:keepLines w:val="0"/>
              <w:rPr>
                <w:rFonts w:eastAsia="宋体"/>
                <w:lang w:eastAsia="de-DE"/>
              </w:rPr>
            </w:pPr>
          </w:p>
          <w:p w14:paraId="70C81C96" w14:textId="77777777" w:rsidR="000E7EFE" w:rsidRDefault="000E7EFE" w:rsidP="000E7EFE">
            <w:pPr>
              <w:pStyle w:val="TAL"/>
              <w:keepNext w:val="0"/>
              <w:keepLines w:val="0"/>
              <w:rPr>
                <w:rFonts w:eastAsia="宋体"/>
                <w:lang w:eastAsia="zh-CN"/>
              </w:rPr>
            </w:pPr>
            <w:r>
              <w:rPr>
                <w:rFonts w:eastAsia="宋体"/>
                <w:lang w:eastAsia="de-DE"/>
              </w:rPr>
              <w:t>Following are the allowed values:</w:t>
            </w:r>
          </w:p>
          <w:p w14:paraId="47FDA8A4"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w:t>
            </w:r>
            <w:r w:rsidRPr="0017796F">
              <w:rPr>
                <w:rFonts w:eastAsia="宋体"/>
                <w:lang w:eastAsia="de-DE"/>
              </w:rPr>
              <w:t>high</w:t>
            </w:r>
            <w:r>
              <w:rPr>
                <w:rFonts w:eastAsia="宋体"/>
                <w:lang w:eastAsia="de-DE"/>
              </w:rPr>
              <w:t>D</w:t>
            </w:r>
            <w:r w:rsidRPr="0017796F">
              <w:rPr>
                <w:rFonts w:eastAsia="宋体"/>
                <w:lang w:eastAsia="de-DE"/>
              </w:rPr>
              <w:t>lPrbLoadRatio</w:t>
            </w:r>
            <w:r>
              <w:rPr>
                <w:rFonts w:eastAsia="宋体"/>
                <w:lang w:eastAsia="de-DE"/>
              </w:rPr>
              <w:t>"</w:t>
            </w:r>
          </w:p>
          <w:p w14:paraId="693B890C"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 "</w:t>
            </w:r>
          </w:p>
          <w:p w14:paraId="2C0579A9"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targetValueRange: integer with allowed value [0,100] %</w:t>
            </w:r>
          </w:p>
          <w:p w14:paraId="69191C3D"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targetContext: H</w:t>
            </w:r>
            <w:r w:rsidRPr="0017796F">
              <w:rPr>
                <w:rFonts w:eastAsia="宋体"/>
                <w:lang w:eastAsia="de-DE"/>
              </w:rPr>
              <w:t>igh</w:t>
            </w:r>
            <w:r>
              <w:rPr>
                <w:rFonts w:eastAsia="宋体"/>
                <w:lang w:eastAsia="de-DE"/>
              </w:rPr>
              <w:t>D</w:t>
            </w:r>
            <w:r w:rsidRPr="0017796F">
              <w:rPr>
                <w:rFonts w:eastAsia="宋体"/>
                <w:lang w:eastAsia="de-DE"/>
              </w:rPr>
              <w:t>lPrbLoad</w:t>
            </w:r>
            <w:r>
              <w:rPr>
                <w:rFonts w:eastAsia="宋体"/>
                <w:lang w:eastAsia="de-DE"/>
              </w:rPr>
              <w:t>Context</w:t>
            </w:r>
          </w:p>
          <w:p w14:paraId="035D33D2" w14:textId="77777777" w:rsidR="000E7EFE" w:rsidRPr="00506640" w:rsidRDefault="000E7EFE" w:rsidP="000E7EFE">
            <w:pPr>
              <w:pStyle w:val="TAL"/>
              <w:keepNext w:val="0"/>
              <w:keepLines w:val="0"/>
              <w:rPr>
                <w:rFonts w:eastAsia="宋体"/>
                <w:lang w:eastAsia="de-DE"/>
              </w:rPr>
            </w:pPr>
          </w:p>
        </w:tc>
        <w:tc>
          <w:tcPr>
            <w:tcW w:w="820" w:type="pct"/>
          </w:tcPr>
          <w:p w14:paraId="2999A2BB" w14:textId="77777777" w:rsidR="000E7EFE" w:rsidRDefault="000E7EFE" w:rsidP="000E7EFE">
            <w:pPr>
              <w:pStyle w:val="TAL"/>
              <w:rPr>
                <w:rFonts w:eastAsia="宋体"/>
                <w:snapToGrid w:val="0"/>
              </w:rPr>
            </w:pPr>
            <w:r>
              <w:rPr>
                <w:rFonts w:eastAsia="宋体"/>
                <w:snapToGrid w:val="0"/>
              </w:rPr>
              <w:t>type: ExpectationTarget</w:t>
            </w:r>
          </w:p>
          <w:p w14:paraId="0604B68E" w14:textId="77777777" w:rsidR="000E7EFE" w:rsidRDefault="000E7EFE" w:rsidP="000E7EFE">
            <w:pPr>
              <w:pStyle w:val="TAL"/>
              <w:rPr>
                <w:rFonts w:eastAsia="宋体"/>
                <w:snapToGrid w:val="0"/>
              </w:rPr>
            </w:pPr>
            <w:r>
              <w:rPr>
                <w:rFonts w:eastAsia="宋体"/>
                <w:snapToGrid w:val="0"/>
              </w:rPr>
              <w:t>multiplicity: 1</w:t>
            </w:r>
          </w:p>
          <w:p w14:paraId="7DDC1829" w14:textId="77777777" w:rsidR="000E7EFE" w:rsidRDefault="000E7EFE" w:rsidP="000E7EFE">
            <w:pPr>
              <w:pStyle w:val="TAL"/>
              <w:rPr>
                <w:rFonts w:eastAsia="宋体"/>
                <w:snapToGrid w:val="0"/>
              </w:rPr>
            </w:pPr>
            <w:r>
              <w:rPr>
                <w:rFonts w:eastAsia="宋体"/>
                <w:snapToGrid w:val="0"/>
              </w:rPr>
              <w:t>isOrdered: N/A</w:t>
            </w:r>
          </w:p>
          <w:p w14:paraId="7F97CE08" w14:textId="77777777" w:rsidR="000E7EFE" w:rsidRDefault="000E7EFE" w:rsidP="000E7EFE">
            <w:pPr>
              <w:pStyle w:val="TAL"/>
              <w:rPr>
                <w:rFonts w:eastAsia="宋体"/>
                <w:snapToGrid w:val="0"/>
              </w:rPr>
            </w:pPr>
            <w:r>
              <w:rPr>
                <w:rFonts w:eastAsia="宋体"/>
                <w:snapToGrid w:val="0"/>
              </w:rPr>
              <w:t>isUnique: N/A</w:t>
            </w:r>
          </w:p>
          <w:p w14:paraId="7DC813E5" w14:textId="77777777" w:rsidR="000E7EFE" w:rsidRDefault="000E7EFE" w:rsidP="000E7EFE">
            <w:pPr>
              <w:pStyle w:val="TAL"/>
              <w:rPr>
                <w:rFonts w:eastAsia="宋体"/>
                <w:snapToGrid w:val="0"/>
              </w:rPr>
            </w:pPr>
            <w:r>
              <w:rPr>
                <w:rFonts w:eastAsia="宋体"/>
                <w:snapToGrid w:val="0"/>
              </w:rPr>
              <w:t>defaultValue: None</w:t>
            </w:r>
          </w:p>
          <w:p w14:paraId="7FB0364B" w14:textId="77777777" w:rsidR="000E7EFE" w:rsidRPr="00506640" w:rsidRDefault="000E7EFE" w:rsidP="000E7EFE">
            <w:pPr>
              <w:pStyle w:val="TAL"/>
              <w:keepNext w:val="0"/>
              <w:keepLines w:val="0"/>
              <w:rPr>
                <w:rFonts w:eastAsia="宋体"/>
                <w:snapToGrid w:val="0"/>
              </w:rPr>
            </w:pPr>
            <w:r>
              <w:rPr>
                <w:rFonts w:eastAsia="宋体"/>
                <w:snapToGrid w:val="0"/>
              </w:rPr>
              <w:t>isNullable: True</w:t>
            </w:r>
          </w:p>
        </w:tc>
      </w:tr>
      <w:tr w:rsidR="000E7EFE" w:rsidRPr="00506640" w14:paraId="5BC0ECD8" w14:textId="77777777" w:rsidTr="000E7EFE">
        <w:trPr>
          <w:jc w:val="center"/>
        </w:trPr>
        <w:tc>
          <w:tcPr>
            <w:tcW w:w="1188" w:type="pct"/>
          </w:tcPr>
          <w:p w14:paraId="2D7DB02F" w14:textId="77777777" w:rsidR="000E7EFE" w:rsidRPr="00C43991" w:rsidRDefault="000E7EFE" w:rsidP="000E7EFE">
            <w:pPr>
              <w:pStyle w:val="TAL"/>
              <w:keepNext w:val="0"/>
              <w:keepLines w:val="0"/>
              <w:rPr>
                <w:rFonts w:ascii="Courier New" w:eastAsia="宋体" w:hAnsi="Courier New" w:cs="Courier New"/>
                <w:szCs w:val="18"/>
                <w:lang w:eastAsia="zh-CN"/>
              </w:rPr>
            </w:pPr>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
        </w:tc>
        <w:tc>
          <w:tcPr>
            <w:tcW w:w="2992" w:type="pct"/>
          </w:tcPr>
          <w:p w14:paraId="49DCC1A8" w14:textId="77777777" w:rsidR="000E7EFE" w:rsidRDefault="000E7EFE" w:rsidP="000E7EFE">
            <w:pPr>
              <w:pStyle w:val="TAL"/>
              <w:keepNext w:val="0"/>
              <w:keepLines w:val="0"/>
              <w:rPr>
                <w:rFonts w:eastAsia="宋体"/>
                <w:lang w:eastAsia="de-DE"/>
              </w:rPr>
            </w:pPr>
            <w:r>
              <w:rPr>
                <w:rFonts w:eastAsia="宋体"/>
                <w:lang w:eastAsia="de-DE"/>
              </w:rPr>
              <w:t xml:space="preserve">It describes the threshold for high downlink PRB load (i.e. </w:t>
            </w:r>
            <w:r>
              <w:rPr>
                <w:rFonts w:eastAsia="宋体"/>
                <w:lang w:eastAsia="zh-CN"/>
              </w:rPr>
              <w:t>D</w:t>
            </w:r>
            <w:r w:rsidRPr="005A24CD">
              <w:rPr>
                <w:rFonts w:eastAsia="宋体"/>
                <w:lang w:eastAsia="zh-CN"/>
              </w:rPr>
              <w:t>L Total PRB Usage</w:t>
            </w:r>
            <w:r>
              <w:rPr>
                <w:rFonts w:eastAsia="宋体"/>
                <w:lang w:eastAsia="zh-CN"/>
              </w:rPr>
              <w:t xml:space="preserve"> in TS 28.552 [x] to represent the percentage of DL PRBs used</w:t>
            </w:r>
            <w:r>
              <w:rPr>
                <w:rFonts w:eastAsia="宋体"/>
                <w:lang w:eastAsia="de-DE"/>
              </w:rPr>
              <w:t>) of the cells of the RAN SubNetwork in the specified area that the intent expectation is applied.</w:t>
            </w:r>
          </w:p>
          <w:p w14:paraId="34FE27EB" w14:textId="77777777" w:rsidR="000E7EFE" w:rsidRPr="005A24CD" w:rsidRDefault="000E7EFE" w:rsidP="000E7EFE">
            <w:pPr>
              <w:pStyle w:val="TAL"/>
              <w:keepNext w:val="0"/>
              <w:keepLines w:val="0"/>
              <w:rPr>
                <w:rFonts w:eastAsia="宋体"/>
                <w:lang w:eastAsia="de-DE"/>
              </w:rPr>
            </w:pPr>
            <w:r>
              <w:rPr>
                <w:rFonts w:eastAsia="宋体"/>
                <w:lang w:eastAsia="de-DE"/>
              </w:rPr>
              <w:t xml:space="preserve"> </w:t>
            </w:r>
          </w:p>
          <w:p w14:paraId="154E2CB4" w14:textId="77777777" w:rsidR="000E7EFE" w:rsidRDefault="000E7EFE" w:rsidP="000E7EFE">
            <w:pPr>
              <w:pStyle w:val="TAL"/>
              <w:keepNext w:val="0"/>
              <w:keepLines w:val="0"/>
              <w:rPr>
                <w:rFonts w:eastAsia="宋体"/>
                <w:lang w:eastAsia="de-DE"/>
              </w:rPr>
            </w:pPr>
            <w:r w:rsidRPr="0087636C">
              <w:rPr>
                <w:rFonts w:eastAsia="宋体"/>
                <w:lang w:eastAsia="de-DE"/>
              </w:rPr>
              <w:t>High</w:t>
            </w:r>
            <w:r>
              <w:rPr>
                <w:rFonts w:eastAsia="宋体"/>
                <w:lang w:eastAsia="de-DE"/>
              </w:rPr>
              <w:t>D</w:t>
            </w:r>
            <w:r w:rsidRPr="0087636C">
              <w:rPr>
                <w:rFonts w:eastAsia="宋体"/>
                <w:lang w:eastAsia="de-DE"/>
              </w:rPr>
              <w:t>lPrbLoadContext</w:t>
            </w:r>
            <w:r>
              <w:rPr>
                <w:rFonts w:eastAsia="宋体"/>
                <w:lang w:eastAsia="de-DE"/>
              </w:rPr>
              <w:t xml:space="preserve"> is a Context including attributes: contextAttribute, contextCondition and contextValueRange.</w:t>
            </w:r>
          </w:p>
          <w:p w14:paraId="7315B00F" w14:textId="77777777" w:rsidR="000E7EFE" w:rsidRPr="0087636C" w:rsidRDefault="000E7EFE" w:rsidP="000E7EFE">
            <w:pPr>
              <w:pStyle w:val="TAL"/>
              <w:keepNext w:val="0"/>
              <w:keepLines w:val="0"/>
              <w:rPr>
                <w:rFonts w:eastAsia="宋体"/>
                <w:lang w:eastAsia="de-DE"/>
              </w:rPr>
            </w:pPr>
          </w:p>
          <w:p w14:paraId="221011E8" w14:textId="77777777" w:rsidR="000E7EFE" w:rsidRDefault="000E7EFE" w:rsidP="000E7EFE">
            <w:pPr>
              <w:pStyle w:val="TAL"/>
              <w:keepNext w:val="0"/>
              <w:keepLines w:val="0"/>
              <w:rPr>
                <w:rFonts w:eastAsia="宋体"/>
                <w:lang w:eastAsia="zh-CN"/>
              </w:rPr>
            </w:pPr>
            <w:r>
              <w:rPr>
                <w:rFonts w:eastAsia="宋体"/>
                <w:lang w:eastAsia="de-DE"/>
              </w:rPr>
              <w:t>Following are the allowed values:</w:t>
            </w:r>
          </w:p>
          <w:p w14:paraId="5D8BBED5"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contextAttribute: "</w:t>
            </w:r>
            <w:r w:rsidRPr="00C023F5">
              <w:rPr>
                <w:rFonts w:eastAsia="宋体"/>
                <w:lang w:eastAsia="de-DE"/>
              </w:rPr>
              <w:t>HighDlPrbLoad</w:t>
            </w:r>
            <w:r>
              <w:rPr>
                <w:rFonts w:eastAsia="宋体"/>
                <w:lang w:eastAsia="de-DE"/>
              </w:rPr>
              <w:t>"</w:t>
            </w:r>
          </w:p>
          <w:p w14:paraId="5524CB24"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contextCondition: "IS_GREATER_THAN"</w:t>
            </w:r>
          </w:p>
          <w:p w14:paraId="7F921524" w14:textId="77777777" w:rsidR="000E7EFE" w:rsidRPr="00506640" w:rsidRDefault="000E7EFE" w:rsidP="000E7EFE">
            <w:pPr>
              <w:pStyle w:val="TAL"/>
              <w:keepNext w:val="0"/>
              <w:keepLines w:val="0"/>
              <w:rPr>
                <w:rFonts w:eastAsia="宋体"/>
                <w:lang w:eastAsia="de-DE"/>
              </w:rPr>
            </w:pPr>
            <w:r>
              <w:rPr>
                <w:rFonts w:eastAsia="宋体"/>
                <w:lang w:eastAsia="de-DE"/>
              </w:rPr>
              <w:t>-</w:t>
            </w:r>
            <w:r>
              <w:rPr>
                <w:rFonts w:eastAsia="宋体"/>
                <w:lang w:eastAsia="de-DE"/>
              </w:rPr>
              <w:tab/>
              <w:t>contextValueRange: integer with allowed value [0,100] %</w:t>
            </w:r>
          </w:p>
        </w:tc>
        <w:tc>
          <w:tcPr>
            <w:tcW w:w="820" w:type="pct"/>
          </w:tcPr>
          <w:p w14:paraId="224209F4" w14:textId="77777777" w:rsidR="000E7EFE" w:rsidRDefault="000E7EFE" w:rsidP="000E7EFE">
            <w:pPr>
              <w:pStyle w:val="TAL"/>
              <w:keepNext w:val="0"/>
              <w:keepLines w:val="0"/>
              <w:rPr>
                <w:rFonts w:eastAsia="宋体"/>
                <w:snapToGrid w:val="0"/>
              </w:rPr>
            </w:pPr>
            <w:r>
              <w:rPr>
                <w:rFonts w:eastAsia="宋体"/>
                <w:snapToGrid w:val="0"/>
              </w:rPr>
              <w:t>type: Context</w:t>
            </w:r>
          </w:p>
          <w:p w14:paraId="5A84A37D" w14:textId="77777777" w:rsidR="000E7EFE" w:rsidRDefault="000E7EFE" w:rsidP="000E7EFE">
            <w:pPr>
              <w:pStyle w:val="TAL"/>
              <w:keepNext w:val="0"/>
              <w:keepLines w:val="0"/>
              <w:rPr>
                <w:rFonts w:eastAsia="宋体"/>
                <w:snapToGrid w:val="0"/>
              </w:rPr>
            </w:pPr>
            <w:r>
              <w:rPr>
                <w:rFonts w:eastAsia="宋体"/>
                <w:snapToGrid w:val="0"/>
              </w:rPr>
              <w:t>multiplicity: 1</w:t>
            </w:r>
          </w:p>
          <w:p w14:paraId="2D80E80D" w14:textId="77777777" w:rsidR="000E7EFE" w:rsidRDefault="000E7EFE" w:rsidP="000E7EFE">
            <w:pPr>
              <w:pStyle w:val="TAL"/>
              <w:keepNext w:val="0"/>
              <w:keepLines w:val="0"/>
              <w:rPr>
                <w:rFonts w:eastAsia="宋体"/>
                <w:snapToGrid w:val="0"/>
              </w:rPr>
            </w:pPr>
            <w:r>
              <w:rPr>
                <w:rFonts w:eastAsia="宋体"/>
                <w:snapToGrid w:val="0"/>
              </w:rPr>
              <w:t>isOrdered: N/A</w:t>
            </w:r>
          </w:p>
          <w:p w14:paraId="4552F4F1" w14:textId="77777777" w:rsidR="000E7EFE" w:rsidRDefault="000E7EFE" w:rsidP="000E7EFE">
            <w:pPr>
              <w:pStyle w:val="TAL"/>
              <w:keepNext w:val="0"/>
              <w:keepLines w:val="0"/>
              <w:rPr>
                <w:rFonts w:eastAsia="宋体"/>
                <w:snapToGrid w:val="0"/>
              </w:rPr>
            </w:pPr>
            <w:r>
              <w:rPr>
                <w:rFonts w:eastAsia="宋体"/>
                <w:snapToGrid w:val="0"/>
              </w:rPr>
              <w:t>isUnique: N/A</w:t>
            </w:r>
          </w:p>
          <w:p w14:paraId="1A8BA090" w14:textId="77777777" w:rsidR="000E7EFE" w:rsidRDefault="000E7EFE" w:rsidP="000E7EFE">
            <w:pPr>
              <w:pStyle w:val="TAL"/>
              <w:keepNext w:val="0"/>
              <w:keepLines w:val="0"/>
              <w:rPr>
                <w:rFonts w:eastAsia="宋体"/>
                <w:snapToGrid w:val="0"/>
              </w:rPr>
            </w:pPr>
            <w:r>
              <w:rPr>
                <w:rFonts w:eastAsia="宋体"/>
                <w:snapToGrid w:val="0"/>
              </w:rPr>
              <w:t>defaultValue: None</w:t>
            </w:r>
          </w:p>
          <w:p w14:paraId="799B7413" w14:textId="77777777" w:rsidR="000E7EFE" w:rsidRPr="00506640" w:rsidRDefault="000E7EFE" w:rsidP="000E7EFE">
            <w:pPr>
              <w:pStyle w:val="TAL"/>
              <w:keepNext w:val="0"/>
              <w:keepLines w:val="0"/>
              <w:rPr>
                <w:rFonts w:eastAsia="宋体"/>
                <w:snapToGrid w:val="0"/>
              </w:rPr>
            </w:pPr>
            <w:r>
              <w:rPr>
                <w:rFonts w:eastAsia="宋体"/>
                <w:snapToGrid w:val="0"/>
              </w:rPr>
              <w:t>isNullable: True</w:t>
            </w:r>
          </w:p>
        </w:tc>
      </w:tr>
      <w:tr w:rsidR="000E7EFE" w:rsidRPr="00506640" w14:paraId="08C70816" w14:textId="77777777" w:rsidTr="000E7EFE">
        <w:trPr>
          <w:jc w:val="center"/>
        </w:trPr>
        <w:tc>
          <w:tcPr>
            <w:tcW w:w="1188" w:type="pct"/>
          </w:tcPr>
          <w:p w14:paraId="134B02B2" w14:textId="77777777" w:rsidR="000E7EFE" w:rsidRPr="00C43991" w:rsidRDefault="000E7EFE" w:rsidP="000E7EFE">
            <w:pPr>
              <w:pStyle w:val="TAL"/>
              <w:keepNext w:val="0"/>
              <w:keepLines w:val="0"/>
              <w:rPr>
                <w:rFonts w:ascii="Courier New" w:eastAsia="宋体" w:hAnsi="Courier New" w:cs="Courier New"/>
                <w:szCs w:val="18"/>
                <w:lang w:eastAsia="zh-CN"/>
              </w:rPr>
            </w:pPr>
            <w:r>
              <w:rPr>
                <w:rFonts w:ascii="Courier New" w:eastAsia="宋体"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
        </w:tc>
        <w:tc>
          <w:tcPr>
            <w:tcW w:w="2992" w:type="pct"/>
          </w:tcPr>
          <w:p w14:paraId="3FB3338A" w14:textId="77777777" w:rsidR="000E7EFE" w:rsidRDefault="000E7EFE" w:rsidP="000E7EFE">
            <w:pPr>
              <w:pStyle w:val="TAL"/>
              <w:keepNext w:val="0"/>
              <w:keepLines w:val="0"/>
              <w:rPr>
                <w:rFonts w:eastAsia="宋体"/>
                <w:lang w:eastAsia="de-DE"/>
              </w:rPr>
            </w:pPr>
            <w:r>
              <w:rPr>
                <w:rFonts w:eastAsia="宋体"/>
                <w:lang w:eastAsia="de-DE"/>
              </w:rPr>
              <w:t xml:space="preserve">It describes the average </w:t>
            </w:r>
            <w:r>
              <w:rPr>
                <w:rFonts w:eastAsia="宋体" w:hint="eastAsia"/>
                <w:lang w:eastAsia="zh-CN"/>
              </w:rPr>
              <w:t>uplink</w:t>
            </w:r>
            <w:r>
              <w:rPr>
                <w:rFonts w:eastAsia="宋体"/>
                <w:lang w:eastAsia="de-DE"/>
              </w:rPr>
              <w:t xml:space="preserve"> PRB </w:t>
            </w:r>
            <w:r>
              <w:rPr>
                <w:rFonts w:eastAsia="宋体" w:hint="eastAsia"/>
                <w:lang w:eastAsia="zh-CN"/>
              </w:rPr>
              <w:t>load</w:t>
            </w:r>
            <w:r>
              <w:rPr>
                <w:rFonts w:eastAsia="宋体"/>
                <w:lang w:eastAsia="de-DE"/>
              </w:rPr>
              <w:t xml:space="preserve"> target (i.e. </w:t>
            </w:r>
            <w:r w:rsidRPr="005A24CD">
              <w:rPr>
                <w:rFonts w:eastAsia="宋体"/>
                <w:lang w:eastAsia="zh-CN"/>
              </w:rPr>
              <w:t>UL Total PRB Usage</w:t>
            </w:r>
            <w:r>
              <w:rPr>
                <w:rFonts w:eastAsia="宋体"/>
                <w:lang w:eastAsia="zh-CN"/>
              </w:rPr>
              <w:t xml:space="preserve"> in TS 28.552 [x] to represent the percentage of UL PRBs used</w:t>
            </w:r>
            <w:r>
              <w:rPr>
                <w:rFonts w:eastAsia="宋体"/>
                <w:lang w:eastAsia="de-DE"/>
              </w:rPr>
              <w:t xml:space="preserve">) </w:t>
            </w:r>
            <w:r>
              <w:rPr>
                <w:rFonts w:eastAsia="宋体" w:hint="eastAsia"/>
                <w:lang w:eastAsia="zh-CN"/>
              </w:rPr>
              <w:t>of</w:t>
            </w:r>
            <w:r>
              <w:rPr>
                <w:rFonts w:eastAsia="宋体"/>
                <w:lang w:eastAsia="de-DE"/>
              </w:rPr>
              <w:t xml:space="preserve"> the cells of the RAN SubNetwork that the intent expectation is applied.</w:t>
            </w:r>
          </w:p>
          <w:p w14:paraId="58CD1CE8" w14:textId="77777777" w:rsidR="000E7EFE" w:rsidRDefault="000E7EFE" w:rsidP="000E7EFE">
            <w:pPr>
              <w:pStyle w:val="TAL"/>
              <w:keepNext w:val="0"/>
              <w:keepLines w:val="0"/>
              <w:rPr>
                <w:rFonts w:eastAsia="宋体"/>
                <w:lang w:eastAsia="de-DE"/>
              </w:rPr>
            </w:pPr>
          </w:p>
          <w:p w14:paraId="4FDAE013" w14:textId="77777777" w:rsidR="000E7EFE" w:rsidRDefault="000E7EFE" w:rsidP="000E7EFE">
            <w:pPr>
              <w:pStyle w:val="TAL"/>
              <w:keepNext w:val="0"/>
              <w:keepLines w:val="0"/>
              <w:rPr>
                <w:rFonts w:eastAsia="宋体"/>
                <w:lang w:eastAsia="de-DE"/>
              </w:rPr>
            </w:pPr>
            <w:r>
              <w:rPr>
                <w:rFonts w:eastAsia="宋体"/>
                <w:lang w:eastAsia="de-DE"/>
              </w:rPr>
              <w:t>AveULPrbLoadTarget is an ExpectationTarget including attributes: targetName, targetCondition and targetValueRange.</w:t>
            </w:r>
          </w:p>
          <w:p w14:paraId="1AD3130B" w14:textId="77777777" w:rsidR="000E7EFE" w:rsidRDefault="000E7EFE" w:rsidP="000E7EFE">
            <w:pPr>
              <w:pStyle w:val="TAL"/>
              <w:keepNext w:val="0"/>
              <w:keepLines w:val="0"/>
              <w:rPr>
                <w:rFonts w:eastAsia="宋体"/>
                <w:lang w:eastAsia="de-DE"/>
              </w:rPr>
            </w:pPr>
          </w:p>
          <w:p w14:paraId="2E8E542E" w14:textId="77777777" w:rsidR="000E7EFE" w:rsidRDefault="000E7EFE" w:rsidP="000E7EFE">
            <w:pPr>
              <w:pStyle w:val="TAL"/>
              <w:keepNext w:val="0"/>
              <w:keepLines w:val="0"/>
              <w:rPr>
                <w:rFonts w:eastAsia="宋体"/>
                <w:lang w:eastAsia="zh-CN"/>
              </w:rPr>
            </w:pPr>
            <w:r>
              <w:rPr>
                <w:rFonts w:eastAsia="宋体"/>
                <w:lang w:eastAsia="de-DE"/>
              </w:rPr>
              <w:t>Following are the allowed values:</w:t>
            </w:r>
          </w:p>
          <w:p w14:paraId="2540319E"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"aveULPrbLoad"</w:t>
            </w:r>
          </w:p>
          <w:p w14:paraId="2ABC4A20"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14746B4B" w14:textId="77777777" w:rsidR="000E7EFE" w:rsidRPr="00506640" w:rsidRDefault="000E7EFE" w:rsidP="000E7EFE">
            <w:pPr>
              <w:pStyle w:val="TAL"/>
              <w:keepNext w:val="0"/>
              <w:keepLines w:val="0"/>
              <w:rPr>
                <w:rFonts w:eastAsia="宋体"/>
                <w:lang w:eastAsia="de-DE"/>
              </w:rPr>
            </w:pPr>
            <w:r>
              <w:rPr>
                <w:rFonts w:eastAsia="宋体"/>
                <w:lang w:eastAsia="de-DE"/>
              </w:rPr>
              <w:t>-</w:t>
            </w:r>
            <w:r>
              <w:rPr>
                <w:rFonts w:eastAsia="宋体"/>
                <w:lang w:eastAsia="de-DE"/>
              </w:rPr>
              <w:tab/>
              <w:t>targetValueRange: integer with allowed value [0,100] %</w:t>
            </w:r>
          </w:p>
        </w:tc>
        <w:tc>
          <w:tcPr>
            <w:tcW w:w="820" w:type="pct"/>
          </w:tcPr>
          <w:p w14:paraId="5144E287" w14:textId="77777777" w:rsidR="000E7EFE" w:rsidRDefault="000E7EFE" w:rsidP="000E7EFE">
            <w:pPr>
              <w:pStyle w:val="TAL"/>
              <w:keepNext w:val="0"/>
              <w:keepLines w:val="0"/>
              <w:rPr>
                <w:rFonts w:eastAsia="宋体"/>
                <w:snapToGrid w:val="0"/>
              </w:rPr>
            </w:pPr>
            <w:r>
              <w:rPr>
                <w:rFonts w:eastAsia="宋体"/>
                <w:snapToGrid w:val="0"/>
              </w:rPr>
              <w:t>type: ExpectationTarget</w:t>
            </w:r>
          </w:p>
          <w:p w14:paraId="5AB33D6B" w14:textId="77777777" w:rsidR="000E7EFE" w:rsidRDefault="000E7EFE" w:rsidP="000E7EFE">
            <w:pPr>
              <w:pStyle w:val="TAL"/>
              <w:keepNext w:val="0"/>
              <w:keepLines w:val="0"/>
              <w:rPr>
                <w:rFonts w:eastAsia="宋体"/>
                <w:snapToGrid w:val="0"/>
              </w:rPr>
            </w:pPr>
            <w:r>
              <w:rPr>
                <w:rFonts w:eastAsia="宋体"/>
                <w:snapToGrid w:val="0"/>
              </w:rPr>
              <w:t>multiplicity: 1</w:t>
            </w:r>
          </w:p>
          <w:p w14:paraId="29480CB0" w14:textId="77777777" w:rsidR="000E7EFE" w:rsidRDefault="000E7EFE" w:rsidP="000E7EFE">
            <w:pPr>
              <w:pStyle w:val="TAL"/>
              <w:keepNext w:val="0"/>
              <w:keepLines w:val="0"/>
              <w:rPr>
                <w:rFonts w:eastAsia="宋体"/>
                <w:snapToGrid w:val="0"/>
              </w:rPr>
            </w:pPr>
            <w:r>
              <w:rPr>
                <w:rFonts w:eastAsia="宋体"/>
                <w:snapToGrid w:val="0"/>
              </w:rPr>
              <w:t>isOrdered: N/A</w:t>
            </w:r>
          </w:p>
          <w:p w14:paraId="4C1B751B" w14:textId="77777777" w:rsidR="000E7EFE" w:rsidRDefault="000E7EFE" w:rsidP="000E7EFE">
            <w:pPr>
              <w:pStyle w:val="TAL"/>
              <w:keepNext w:val="0"/>
              <w:keepLines w:val="0"/>
              <w:rPr>
                <w:rFonts w:eastAsia="宋体"/>
                <w:snapToGrid w:val="0"/>
              </w:rPr>
            </w:pPr>
            <w:r>
              <w:rPr>
                <w:rFonts w:eastAsia="宋体"/>
                <w:snapToGrid w:val="0"/>
              </w:rPr>
              <w:t>isUnique: N/A</w:t>
            </w:r>
          </w:p>
          <w:p w14:paraId="54687D5A" w14:textId="77777777" w:rsidR="000E7EFE" w:rsidRDefault="000E7EFE" w:rsidP="000E7EFE">
            <w:pPr>
              <w:pStyle w:val="TAL"/>
              <w:keepNext w:val="0"/>
              <w:keepLines w:val="0"/>
              <w:rPr>
                <w:rFonts w:eastAsia="宋体"/>
                <w:snapToGrid w:val="0"/>
              </w:rPr>
            </w:pPr>
            <w:r>
              <w:rPr>
                <w:rFonts w:eastAsia="宋体"/>
                <w:snapToGrid w:val="0"/>
              </w:rPr>
              <w:t>defaultValue: None</w:t>
            </w:r>
          </w:p>
          <w:p w14:paraId="479DB8CA" w14:textId="77777777" w:rsidR="000E7EFE" w:rsidRPr="00506640" w:rsidRDefault="000E7EFE" w:rsidP="000E7EFE">
            <w:pPr>
              <w:pStyle w:val="TAL"/>
              <w:keepNext w:val="0"/>
              <w:keepLines w:val="0"/>
              <w:rPr>
                <w:rFonts w:eastAsia="宋体"/>
                <w:snapToGrid w:val="0"/>
              </w:rPr>
            </w:pPr>
            <w:r>
              <w:rPr>
                <w:rFonts w:eastAsia="宋体"/>
                <w:snapToGrid w:val="0"/>
              </w:rPr>
              <w:t>isNullable: True</w:t>
            </w:r>
          </w:p>
        </w:tc>
      </w:tr>
      <w:tr w:rsidR="000E7EFE" w:rsidRPr="00506640" w14:paraId="19028B4C" w14:textId="77777777" w:rsidTr="000E7EFE">
        <w:trPr>
          <w:jc w:val="center"/>
        </w:trPr>
        <w:tc>
          <w:tcPr>
            <w:tcW w:w="1188" w:type="pct"/>
          </w:tcPr>
          <w:p w14:paraId="568DDA48" w14:textId="77777777" w:rsidR="000E7EFE" w:rsidRPr="00C43991" w:rsidRDefault="000E7EFE" w:rsidP="000E7EFE">
            <w:pPr>
              <w:pStyle w:val="TAL"/>
              <w:keepNext w:val="0"/>
              <w:keepLines w:val="0"/>
              <w:rPr>
                <w:rFonts w:ascii="Courier New" w:eastAsia="宋体" w:hAnsi="Courier New" w:cs="Courier New"/>
                <w:szCs w:val="18"/>
                <w:lang w:eastAsia="zh-CN"/>
              </w:rPr>
            </w:pPr>
            <w:r>
              <w:rPr>
                <w:rFonts w:ascii="Courier New" w:eastAsia="宋体"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
        </w:tc>
        <w:tc>
          <w:tcPr>
            <w:tcW w:w="2992" w:type="pct"/>
          </w:tcPr>
          <w:p w14:paraId="1AFBCF08" w14:textId="77777777" w:rsidR="000E7EFE" w:rsidRDefault="000E7EFE" w:rsidP="000E7EFE">
            <w:pPr>
              <w:pStyle w:val="TAL"/>
              <w:keepNext w:val="0"/>
              <w:keepLines w:val="0"/>
              <w:rPr>
                <w:rFonts w:eastAsia="宋体"/>
                <w:lang w:eastAsia="de-DE"/>
              </w:rPr>
            </w:pPr>
            <w:r>
              <w:rPr>
                <w:rFonts w:eastAsia="宋体"/>
                <w:lang w:eastAsia="de-DE"/>
              </w:rPr>
              <w:t xml:space="preserve">It describes the average dowlink PRB </w:t>
            </w:r>
            <w:r>
              <w:rPr>
                <w:rFonts w:eastAsia="宋体" w:hint="eastAsia"/>
                <w:lang w:eastAsia="zh-CN"/>
              </w:rPr>
              <w:t>load</w:t>
            </w:r>
            <w:r>
              <w:rPr>
                <w:rFonts w:eastAsia="宋体"/>
                <w:lang w:eastAsia="zh-CN"/>
              </w:rPr>
              <w:t xml:space="preserve"> </w:t>
            </w:r>
            <w:r>
              <w:rPr>
                <w:rFonts w:eastAsia="宋体"/>
                <w:lang w:eastAsia="de-DE"/>
              </w:rPr>
              <w:t xml:space="preserve">(i.e. </w:t>
            </w:r>
            <w:r>
              <w:rPr>
                <w:rFonts w:eastAsia="宋体"/>
                <w:lang w:eastAsia="zh-CN"/>
              </w:rPr>
              <w:t>D</w:t>
            </w:r>
            <w:r w:rsidRPr="005A24CD">
              <w:rPr>
                <w:rFonts w:eastAsia="宋体"/>
                <w:lang w:eastAsia="zh-CN"/>
              </w:rPr>
              <w:t>L Total PRB Usage</w:t>
            </w:r>
            <w:r>
              <w:rPr>
                <w:rFonts w:eastAsia="宋体"/>
                <w:lang w:eastAsia="zh-CN"/>
              </w:rPr>
              <w:t xml:space="preserve"> in TS 28.552 to represent the percentage of </w:t>
            </w:r>
            <w:r>
              <w:rPr>
                <w:rFonts w:eastAsia="宋体" w:hint="eastAsia"/>
                <w:lang w:eastAsia="zh-CN"/>
              </w:rPr>
              <w:t>D</w:t>
            </w:r>
            <w:r>
              <w:rPr>
                <w:rFonts w:eastAsia="宋体"/>
                <w:lang w:eastAsia="zh-CN"/>
              </w:rPr>
              <w:t>L PRBs used</w:t>
            </w:r>
            <w:r>
              <w:rPr>
                <w:rFonts w:eastAsia="宋体"/>
                <w:lang w:eastAsia="de-DE"/>
              </w:rPr>
              <w:t>) target for RAN SubNetwork that the intent expectation is applied.</w:t>
            </w:r>
          </w:p>
          <w:p w14:paraId="49421556" w14:textId="77777777" w:rsidR="000E7EFE" w:rsidRDefault="000E7EFE" w:rsidP="000E7EFE">
            <w:pPr>
              <w:pStyle w:val="TAL"/>
              <w:keepNext w:val="0"/>
              <w:keepLines w:val="0"/>
              <w:rPr>
                <w:rFonts w:eastAsia="宋体"/>
                <w:lang w:eastAsia="de-DE"/>
              </w:rPr>
            </w:pPr>
          </w:p>
          <w:p w14:paraId="07395D43" w14:textId="77777777" w:rsidR="000E7EFE" w:rsidRDefault="000E7EFE" w:rsidP="000E7EFE">
            <w:pPr>
              <w:pStyle w:val="TAL"/>
              <w:keepNext w:val="0"/>
              <w:keepLines w:val="0"/>
              <w:rPr>
                <w:rFonts w:eastAsia="宋体"/>
                <w:lang w:eastAsia="de-DE"/>
              </w:rPr>
            </w:pPr>
            <w:r>
              <w:rPr>
                <w:rFonts w:eastAsia="宋体"/>
                <w:lang w:eastAsia="de-DE"/>
              </w:rPr>
              <w:t>AveDLPrbLoadTarget is an ExpectationTarget including attributes: targetName, targetCondition and targetValueRange.</w:t>
            </w:r>
          </w:p>
          <w:p w14:paraId="3EBB7EB9" w14:textId="77777777" w:rsidR="000E7EFE" w:rsidRDefault="000E7EFE" w:rsidP="000E7EFE">
            <w:pPr>
              <w:pStyle w:val="TAL"/>
              <w:keepNext w:val="0"/>
              <w:keepLines w:val="0"/>
              <w:rPr>
                <w:rFonts w:eastAsia="宋体"/>
                <w:lang w:eastAsia="de-DE"/>
              </w:rPr>
            </w:pPr>
          </w:p>
          <w:p w14:paraId="39F95F91" w14:textId="77777777" w:rsidR="000E7EFE" w:rsidRDefault="000E7EFE" w:rsidP="000E7EFE">
            <w:pPr>
              <w:pStyle w:val="TAL"/>
              <w:keepNext w:val="0"/>
              <w:keepLines w:val="0"/>
              <w:rPr>
                <w:rFonts w:eastAsia="宋体"/>
                <w:lang w:eastAsia="zh-CN"/>
              </w:rPr>
            </w:pPr>
            <w:r>
              <w:rPr>
                <w:rFonts w:eastAsia="宋体"/>
                <w:lang w:eastAsia="de-DE"/>
              </w:rPr>
              <w:t>Following are the allowed values:</w:t>
            </w:r>
          </w:p>
          <w:p w14:paraId="2ED407C8"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targetName: "aveDLPrbLoad"</w:t>
            </w:r>
          </w:p>
          <w:p w14:paraId="173B4FC9" w14:textId="77777777" w:rsidR="000E7EFE" w:rsidRDefault="000E7EFE" w:rsidP="000E7EFE">
            <w:pPr>
              <w:pStyle w:val="TAL"/>
              <w:keepNext w:val="0"/>
              <w:keepLines w:val="0"/>
              <w:ind w:left="611" w:hanging="284"/>
              <w:rPr>
                <w:rFonts w:eastAsia="宋体"/>
                <w:lang w:eastAsia="de-DE"/>
              </w:rPr>
            </w:pPr>
            <w:r>
              <w:rPr>
                <w:rFonts w:eastAsia="宋体"/>
                <w:lang w:eastAsia="de-DE"/>
              </w:rPr>
              <w:t>-</w:t>
            </w:r>
            <w:r>
              <w:rPr>
                <w:rFonts w:eastAsia="宋体"/>
                <w:lang w:eastAsia="de-DE"/>
              </w:rPr>
              <w:tab/>
              <w:t>targetCondition: "IS_LESS_THAN"</w:t>
            </w:r>
          </w:p>
          <w:p w14:paraId="59709A79" w14:textId="77777777" w:rsidR="000E7EFE" w:rsidRPr="00506640" w:rsidRDefault="000E7EFE" w:rsidP="000E7EFE">
            <w:pPr>
              <w:pStyle w:val="TAL"/>
              <w:keepNext w:val="0"/>
              <w:keepLines w:val="0"/>
              <w:rPr>
                <w:rFonts w:eastAsia="宋体"/>
                <w:lang w:eastAsia="de-DE"/>
              </w:rPr>
            </w:pPr>
            <w:r>
              <w:rPr>
                <w:rFonts w:eastAsia="宋体"/>
                <w:lang w:eastAsia="de-DE"/>
              </w:rPr>
              <w:t>-</w:t>
            </w:r>
            <w:r>
              <w:rPr>
                <w:rFonts w:eastAsia="宋体"/>
                <w:lang w:eastAsia="de-DE"/>
              </w:rPr>
              <w:tab/>
              <w:t>targetValueRange: integer with allowed value [0,100] %</w:t>
            </w:r>
          </w:p>
        </w:tc>
        <w:tc>
          <w:tcPr>
            <w:tcW w:w="820" w:type="pct"/>
          </w:tcPr>
          <w:p w14:paraId="4FE30699" w14:textId="77777777" w:rsidR="000E7EFE" w:rsidRDefault="000E7EFE" w:rsidP="000E7EFE">
            <w:pPr>
              <w:pStyle w:val="TAL"/>
              <w:keepNext w:val="0"/>
              <w:keepLines w:val="0"/>
              <w:rPr>
                <w:rFonts w:eastAsia="宋体"/>
                <w:snapToGrid w:val="0"/>
              </w:rPr>
            </w:pPr>
            <w:r>
              <w:rPr>
                <w:rFonts w:eastAsia="宋体"/>
                <w:snapToGrid w:val="0"/>
              </w:rPr>
              <w:t>type: ExpectationTarget</w:t>
            </w:r>
          </w:p>
          <w:p w14:paraId="5380F1F9" w14:textId="77777777" w:rsidR="000E7EFE" w:rsidRDefault="000E7EFE" w:rsidP="000E7EFE">
            <w:pPr>
              <w:pStyle w:val="TAL"/>
              <w:keepNext w:val="0"/>
              <w:keepLines w:val="0"/>
              <w:rPr>
                <w:rFonts w:eastAsia="宋体"/>
                <w:snapToGrid w:val="0"/>
              </w:rPr>
            </w:pPr>
            <w:r>
              <w:rPr>
                <w:rFonts w:eastAsia="宋体"/>
                <w:snapToGrid w:val="0"/>
              </w:rPr>
              <w:t>multiplicity: 1</w:t>
            </w:r>
          </w:p>
          <w:p w14:paraId="14CFC7DC" w14:textId="77777777" w:rsidR="000E7EFE" w:rsidRDefault="000E7EFE" w:rsidP="000E7EFE">
            <w:pPr>
              <w:pStyle w:val="TAL"/>
              <w:keepNext w:val="0"/>
              <w:keepLines w:val="0"/>
              <w:rPr>
                <w:rFonts w:eastAsia="宋体"/>
                <w:snapToGrid w:val="0"/>
              </w:rPr>
            </w:pPr>
            <w:r>
              <w:rPr>
                <w:rFonts w:eastAsia="宋体"/>
                <w:snapToGrid w:val="0"/>
              </w:rPr>
              <w:t>isOrdered: N/A</w:t>
            </w:r>
          </w:p>
          <w:p w14:paraId="0232F3B4" w14:textId="77777777" w:rsidR="000E7EFE" w:rsidRDefault="000E7EFE" w:rsidP="000E7EFE">
            <w:pPr>
              <w:pStyle w:val="TAL"/>
              <w:keepNext w:val="0"/>
              <w:keepLines w:val="0"/>
              <w:rPr>
                <w:rFonts w:eastAsia="宋体"/>
                <w:snapToGrid w:val="0"/>
              </w:rPr>
            </w:pPr>
            <w:r>
              <w:rPr>
                <w:rFonts w:eastAsia="宋体"/>
                <w:snapToGrid w:val="0"/>
              </w:rPr>
              <w:t>isUnique: N/A</w:t>
            </w:r>
          </w:p>
          <w:p w14:paraId="77BBFD61" w14:textId="77777777" w:rsidR="000E7EFE" w:rsidRDefault="000E7EFE" w:rsidP="000E7EFE">
            <w:pPr>
              <w:pStyle w:val="TAL"/>
              <w:keepNext w:val="0"/>
              <w:keepLines w:val="0"/>
              <w:rPr>
                <w:rFonts w:eastAsia="宋体"/>
                <w:snapToGrid w:val="0"/>
              </w:rPr>
            </w:pPr>
            <w:r>
              <w:rPr>
                <w:rFonts w:eastAsia="宋体"/>
                <w:snapToGrid w:val="0"/>
              </w:rPr>
              <w:t>defaultValue: None</w:t>
            </w:r>
          </w:p>
          <w:p w14:paraId="01F46CE7" w14:textId="77777777" w:rsidR="000E7EFE" w:rsidRPr="00506640" w:rsidRDefault="000E7EFE" w:rsidP="000E7EFE">
            <w:pPr>
              <w:pStyle w:val="TAL"/>
              <w:keepNext w:val="0"/>
              <w:keepLines w:val="0"/>
              <w:rPr>
                <w:rFonts w:eastAsia="宋体"/>
                <w:snapToGrid w:val="0"/>
              </w:rPr>
            </w:pPr>
            <w:r>
              <w:rPr>
                <w:rFonts w:eastAsia="宋体"/>
                <w:snapToGrid w:val="0"/>
              </w:rPr>
              <w:t>isNullable: True</w:t>
            </w:r>
          </w:p>
        </w:tc>
      </w:tr>
      <w:tr w:rsidR="000E7EFE" w:rsidRPr="00506640" w14:paraId="591912C4" w14:textId="77777777" w:rsidTr="000E7EFE">
        <w:trPr>
          <w:jc w:val="center"/>
        </w:trPr>
        <w:tc>
          <w:tcPr>
            <w:tcW w:w="1188" w:type="pct"/>
            <w:vAlign w:val="center"/>
          </w:tcPr>
          <w:p w14:paraId="11A6B0FD" w14:textId="77777777" w:rsidR="000E7EFE" w:rsidRPr="00506640" w:rsidRDefault="000E7EFE" w:rsidP="000E7EFE">
            <w:pPr>
              <w:pStyle w:val="TAL"/>
              <w:keepNext w:val="0"/>
              <w:keepLines w:val="0"/>
              <w:rPr>
                <w:rFonts w:ascii="Courier New" w:eastAsia="宋体"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EnergyConsumptionTarget</w:t>
            </w:r>
          </w:p>
        </w:tc>
        <w:tc>
          <w:tcPr>
            <w:tcW w:w="2992" w:type="pct"/>
          </w:tcPr>
          <w:p w14:paraId="42E0A43D"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 </w:t>
            </w:r>
            <w:r w:rsidRPr="009B0C98">
              <w:rPr>
                <w:rFonts w:eastAsia="宋体"/>
                <w:lang w:eastAsia="zh-CN"/>
              </w:rPr>
              <w:t>energy consumption</w:t>
            </w:r>
            <w:r>
              <w:rPr>
                <w:rFonts w:eastAsia="宋体"/>
                <w:lang w:eastAsia="zh-CN"/>
              </w:rPr>
              <w:t xml:space="preserve"> target for RAN</w:t>
            </w:r>
            <w:r>
              <w:rPr>
                <w:rFonts w:eastAsia="宋体"/>
                <w:lang w:eastAsia="de-DE"/>
              </w:rPr>
              <w:t xml:space="preserve"> SubNetwork</w:t>
            </w:r>
            <w:r w:rsidRPr="009B0C98">
              <w:rPr>
                <w:rFonts w:eastAsia="宋体"/>
                <w:lang w:eastAsia="zh-CN"/>
              </w:rPr>
              <w:t xml:space="preserve"> that the intent expectation is applied</w:t>
            </w:r>
            <w:r w:rsidRPr="00506640">
              <w:rPr>
                <w:rFonts w:eastAsia="宋体"/>
                <w:lang w:eastAsia="zh-CN"/>
              </w:rPr>
              <w:t>.</w:t>
            </w:r>
            <w:r>
              <w:rPr>
                <w:rFonts w:eastAsia="宋体"/>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3F099931" w14:textId="77777777" w:rsidR="000E7EFE" w:rsidRPr="00506640" w:rsidRDefault="000E7EFE" w:rsidP="000E7EFE">
            <w:pPr>
              <w:pStyle w:val="TAL"/>
              <w:keepNext w:val="0"/>
              <w:keepLines w:val="0"/>
              <w:rPr>
                <w:rFonts w:eastAsia="宋体"/>
                <w:lang w:eastAsia="zh-CN"/>
              </w:rPr>
            </w:pPr>
          </w:p>
          <w:p w14:paraId="6E46CF41" w14:textId="77777777" w:rsidR="000E7EFE" w:rsidRPr="00506640" w:rsidRDefault="000E7EFE" w:rsidP="000E7EFE">
            <w:pPr>
              <w:pStyle w:val="TAL"/>
              <w:keepNext w:val="0"/>
              <w:keepLines w:val="0"/>
              <w:rPr>
                <w:rFonts w:eastAsia="宋体"/>
                <w:lang w:eastAsia="zh-CN"/>
              </w:rPr>
            </w:pPr>
            <w:r>
              <w:rPr>
                <w:rFonts w:eastAsia="宋体"/>
                <w:lang w:eastAsia="zh-CN"/>
              </w:rPr>
              <w:t>RANEnergyConsumptionTarget</w:t>
            </w:r>
            <w:r w:rsidRPr="00506640">
              <w:rPr>
                <w:rFonts w:eastAsia="宋体"/>
                <w:lang w:eastAsia="zh-CN"/>
              </w:rPr>
              <w:t xml:space="preserve"> is an ExpectationTarget including attributes: targetName, targetCondition and targetValueRange.</w:t>
            </w:r>
          </w:p>
          <w:p w14:paraId="2D89E461" w14:textId="77777777" w:rsidR="000E7EFE" w:rsidRPr="00506640" w:rsidRDefault="000E7EFE" w:rsidP="000E7EFE">
            <w:pPr>
              <w:pStyle w:val="TAL"/>
              <w:keepNext w:val="0"/>
              <w:keepLines w:val="0"/>
              <w:rPr>
                <w:rFonts w:eastAsia="宋体"/>
                <w:lang w:eastAsia="zh-CN"/>
              </w:rPr>
            </w:pPr>
          </w:p>
          <w:p w14:paraId="1E0B2925" w14:textId="77777777" w:rsidR="000E7EFE" w:rsidRPr="00506640" w:rsidRDefault="000E7EFE" w:rsidP="000E7EFE">
            <w:pPr>
              <w:pStyle w:val="TAL"/>
              <w:keepNext w:val="0"/>
              <w:keepLines w:val="0"/>
              <w:rPr>
                <w:rFonts w:eastAsia="宋体"/>
                <w:lang w:eastAsia="zh-CN"/>
              </w:rPr>
            </w:pPr>
            <w:r w:rsidRPr="00506640">
              <w:rPr>
                <w:rFonts w:eastAsia="宋体"/>
                <w:lang w:eastAsia="zh-CN"/>
              </w:rPr>
              <w:t>Following are the allowed values:</w:t>
            </w:r>
          </w:p>
          <w:p w14:paraId="2D3623FE"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r>
              <w:rPr>
                <w:rFonts w:eastAsia="宋体"/>
                <w:lang w:eastAsia="zh-CN"/>
              </w:rPr>
              <w:t>rANEnergyConsumption</w:t>
            </w:r>
            <w:r w:rsidRPr="00506640">
              <w:rPr>
                <w:rFonts w:eastAsia="宋体"/>
                <w:lang w:eastAsia="zh-CN"/>
              </w:rPr>
              <w:t>"</w:t>
            </w:r>
          </w:p>
          <w:p w14:paraId="110F9FEB" w14:textId="77777777" w:rsidR="000E7EFE"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1F76A947" w14:textId="77777777" w:rsidR="000E7EFE" w:rsidRPr="00506640" w:rsidRDefault="000E7EFE" w:rsidP="000E7EFE">
            <w:pPr>
              <w:pStyle w:val="TAL"/>
              <w:keepNext w:val="0"/>
              <w:keepLines w:val="0"/>
              <w:rPr>
                <w:rFonts w:eastAsia="宋体"/>
                <w:lang w:eastAsia="de-DE"/>
              </w:rPr>
            </w:pPr>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 xml:space="preserve">: </w:t>
            </w:r>
            <w:r>
              <w:t>Integer</w:t>
            </w:r>
          </w:p>
        </w:tc>
        <w:tc>
          <w:tcPr>
            <w:tcW w:w="820" w:type="pct"/>
          </w:tcPr>
          <w:p w14:paraId="2648D765" w14:textId="77777777" w:rsidR="000E7EFE" w:rsidRPr="00506640" w:rsidRDefault="000E7EFE" w:rsidP="000E7EFE">
            <w:pPr>
              <w:pStyle w:val="TAL"/>
              <w:keepNext w:val="0"/>
              <w:keepLines w:val="0"/>
              <w:rPr>
                <w:rFonts w:eastAsia="宋体"/>
                <w:lang w:eastAsia="zh-CN"/>
              </w:rPr>
            </w:pPr>
            <w:r w:rsidRPr="00506640">
              <w:rPr>
                <w:rFonts w:eastAsia="宋体"/>
                <w:lang w:eastAsia="zh-CN"/>
              </w:rPr>
              <w:t>type: ExpectationTarget</w:t>
            </w:r>
          </w:p>
          <w:p w14:paraId="537C05EC" w14:textId="77777777" w:rsidR="000E7EFE" w:rsidRPr="00506640" w:rsidRDefault="000E7EFE" w:rsidP="000E7EFE">
            <w:pPr>
              <w:pStyle w:val="TAL"/>
              <w:keepNext w:val="0"/>
              <w:keepLines w:val="0"/>
              <w:rPr>
                <w:rFonts w:eastAsia="宋体"/>
                <w:lang w:eastAsia="zh-CN"/>
              </w:rPr>
            </w:pPr>
            <w:r w:rsidRPr="00506640">
              <w:rPr>
                <w:rFonts w:eastAsia="宋体"/>
                <w:lang w:eastAsia="zh-CN"/>
              </w:rPr>
              <w:t>multiplicity: 1</w:t>
            </w:r>
          </w:p>
          <w:p w14:paraId="57FC0C78" w14:textId="77777777" w:rsidR="000E7EFE" w:rsidRPr="00506640" w:rsidRDefault="000E7EFE" w:rsidP="000E7EFE">
            <w:pPr>
              <w:pStyle w:val="TAL"/>
              <w:keepNext w:val="0"/>
              <w:keepLines w:val="0"/>
              <w:rPr>
                <w:rFonts w:eastAsia="宋体"/>
                <w:lang w:eastAsia="zh-CN"/>
              </w:rPr>
            </w:pPr>
            <w:r w:rsidRPr="00506640">
              <w:rPr>
                <w:rFonts w:eastAsia="宋体"/>
                <w:lang w:eastAsia="zh-CN"/>
              </w:rPr>
              <w:t>isOrdered: N/A</w:t>
            </w:r>
          </w:p>
          <w:p w14:paraId="7B773A59" w14:textId="77777777" w:rsidR="000E7EFE" w:rsidRPr="00506640" w:rsidRDefault="000E7EFE" w:rsidP="000E7EFE">
            <w:pPr>
              <w:pStyle w:val="TAL"/>
              <w:keepNext w:val="0"/>
              <w:keepLines w:val="0"/>
              <w:rPr>
                <w:rFonts w:eastAsia="宋体"/>
                <w:lang w:eastAsia="zh-CN"/>
              </w:rPr>
            </w:pPr>
            <w:r w:rsidRPr="00506640">
              <w:rPr>
                <w:rFonts w:eastAsia="宋体"/>
                <w:lang w:eastAsia="zh-CN"/>
              </w:rPr>
              <w:t>isUnique: N/A</w:t>
            </w:r>
          </w:p>
          <w:p w14:paraId="2806519C" w14:textId="77777777" w:rsidR="000E7EFE" w:rsidRPr="00506640" w:rsidRDefault="000E7EFE" w:rsidP="000E7EFE">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15758918" w14:textId="77777777" w:rsidR="000E7EFE" w:rsidRPr="00506640" w:rsidRDefault="000E7EFE" w:rsidP="000E7EFE">
            <w:pPr>
              <w:pStyle w:val="TAL"/>
              <w:keepNext w:val="0"/>
              <w:keepLines w:val="0"/>
              <w:rPr>
                <w:rFonts w:eastAsia="宋体"/>
                <w:snapToGrid w:val="0"/>
              </w:rPr>
            </w:pPr>
            <w:r w:rsidRPr="00506640">
              <w:rPr>
                <w:rFonts w:eastAsia="宋体"/>
                <w:lang w:eastAsia="zh-CN"/>
              </w:rPr>
              <w:t>isNullable: True</w:t>
            </w:r>
          </w:p>
        </w:tc>
      </w:tr>
      <w:tr w:rsidR="000E7EFE" w:rsidRPr="00506640" w14:paraId="35EDA707" w14:textId="77777777" w:rsidTr="000E7EFE">
        <w:trPr>
          <w:jc w:val="center"/>
        </w:trPr>
        <w:tc>
          <w:tcPr>
            <w:tcW w:w="1188" w:type="pct"/>
            <w:vAlign w:val="center"/>
          </w:tcPr>
          <w:p w14:paraId="31F1DA1F" w14:textId="77777777" w:rsidR="000E7EFE" w:rsidRPr="00506640" w:rsidRDefault="000E7EFE" w:rsidP="000E7EFE">
            <w:pPr>
              <w:pStyle w:val="TAL"/>
              <w:keepNext w:val="0"/>
              <w:keepLines w:val="0"/>
              <w:rPr>
                <w:rFonts w:ascii="Courier New" w:eastAsia="宋体"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
        </w:tc>
        <w:tc>
          <w:tcPr>
            <w:tcW w:w="2992" w:type="pct"/>
          </w:tcPr>
          <w:p w14:paraId="2649A6D6"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SubNetwork</w:t>
            </w:r>
            <w:r>
              <w:rPr>
                <w:rFonts w:eastAsia="宋体"/>
                <w:lang w:eastAsia="zh-CN"/>
              </w:rPr>
              <w:t xml:space="preserve"> </w:t>
            </w:r>
            <w:r w:rsidRPr="009B0C98">
              <w:rPr>
                <w:rFonts w:eastAsia="宋体"/>
                <w:lang w:eastAsia="zh-CN"/>
              </w:rPr>
              <w:t>that the intent expectation is applied</w:t>
            </w:r>
            <w:r w:rsidRPr="00506640">
              <w:rPr>
                <w:rFonts w:eastAsia="宋体"/>
                <w:lang w:eastAsia="zh-CN"/>
              </w:rPr>
              <w:t>.</w:t>
            </w:r>
            <w:r>
              <w:rPr>
                <w:rFonts w:eastAsia="宋体"/>
                <w:lang w:eastAsia="zh-CN"/>
              </w:rPr>
              <w:t xml:space="preserve"> The unit of this target is bit/J. The definition for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SubNetwork see </w:t>
            </w:r>
            <w:r w:rsidRPr="00134FFA">
              <w:t>E</w:t>
            </w:r>
            <w:r>
              <w:t>E</w:t>
            </w:r>
            <w:r>
              <w:rPr>
                <w:vertAlign w:val="subscript"/>
              </w:rPr>
              <w:t>MN,DV</w:t>
            </w:r>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729235D5" w14:textId="77777777" w:rsidR="000E7EFE" w:rsidRPr="00506640" w:rsidRDefault="000E7EFE" w:rsidP="000E7EFE">
            <w:pPr>
              <w:pStyle w:val="TAL"/>
              <w:keepNext w:val="0"/>
              <w:keepLines w:val="0"/>
              <w:rPr>
                <w:rFonts w:eastAsia="宋体"/>
                <w:lang w:eastAsia="zh-CN"/>
              </w:rPr>
            </w:pPr>
          </w:p>
          <w:p w14:paraId="6E282144" w14:textId="77777777" w:rsidR="000E7EFE" w:rsidRPr="00506640" w:rsidRDefault="000E7EFE" w:rsidP="000E7EFE">
            <w:pPr>
              <w:pStyle w:val="TAL"/>
              <w:keepNext w:val="0"/>
              <w:keepLines w:val="0"/>
              <w:rPr>
                <w:rFonts w:eastAsia="宋体"/>
                <w:lang w:eastAsia="zh-CN"/>
              </w:rPr>
            </w:pPr>
            <w:r>
              <w:rPr>
                <w:rFonts w:eastAsia="宋体"/>
                <w:lang w:eastAsia="zh-CN"/>
              </w:rPr>
              <w:t>RANEnergyEfficiency</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14911555" w14:textId="77777777" w:rsidR="000E7EFE" w:rsidRPr="00506640" w:rsidRDefault="000E7EFE" w:rsidP="000E7EFE">
            <w:pPr>
              <w:pStyle w:val="TAL"/>
              <w:keepNext w:val="0"/>
              <w:keepLines w:val="0"/>
              <w:rPr>
                <w:rFonts w:eastAsia="宋体"/>
                <w:lang w:eastAsia="zh-CN"/>
              </w:rPr>
            </w:pPr>
          </w:p>
          <w:p w14:paraId="1CEC1973" w14:textId="77777777" w:rsidR="000E7EFE" w:rsidRPr="00506640" w:rsidRDefault="000E7EFE" w:rsidP="000E7EFE">
            <w:pPr>
              <w:pStyle w:val="TAL"/>
              <w:keepNext w:val="0"/>
              <w:keepLines w:val="0"/>
              <w:rPr>
                <w:rFonts w:eastAsia="宋体"/>
                <w:lang w:eastAsia="zh-CN"/>
              </w:rPr>
            </w:pPr>
            <w:r w:rsidRPr="00506640">
              <w:rPr>
                <w:rFonts w:eastAsia="宋体"/>
                <w:lang w:eastAsia="zh-CN"/>
              </w:rPr>
              <w:t>Following are the allowed values:</w:t>
            </w:r>
          </w:p>
          <w:p w14:paraId="289913C4"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xml:space="preserve">: " </w:t>
            </w:r>
            <w:r>
              <w:rPr>
                <w:rFonts w:eastAsia="宋体"/>
                <w:lang w:eastAsia="zh-CN"/>
              </w:rPr>
              <w:t>rANEnergyEfficiency</w:t>
            </w:r>
            <w:r w:rsidRPr="00506640">
              <w:rPr>
                <w:rFonts w:eastAsia="宋体"/>
                <w:lang w:eastAsia="zh-CN"/>
              </w:rPr>
              <w:t xml:space="preserve"> "</w:t>
            </w:r>
          </w:p>
          <w:p w14:paraId="13980885" w14:textId="77777777" w:rsidR="000E7EFE"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w:t>
            </w:r>
            <w:r>
              <w:rPr>
                <w:rFonts w:eastAsia="宋体"/>
                <w:lang w:eastAsia="zh-CN"/>
              </w:rPr>
              <w:t>GREATER</w:t>
            </w:r>
            <w:r w:rsidRPr="00E305AD">
              <w:rPr>
                <w:rFonts w:eastAsia="宋体"/>
                <w:lang w:eastAsia="zh-CN"/>
              </w:rPr>
              <w:t>_T</w:t>
            </w:r>
            <w:r>
              <w:rPr>
                <w:rFonts w:eastAsia="宋体"/>
                <w:lang w:eastAsia="zh-CN"/>
              </w:rPr>
              <w:t>HAN</w:t>
            </w:r>
            <w:r w:rsidRPr="00506640">
              <w:rPr>
                <w:rFonts w:eastAsia="宋体"/>
                <w:lang w:eastAsia="zh-CN"/>
              </w:rPr>
              <w:t>"</w:t>
            </w:r>
          </w:p>
          <w:p w14:paraId="4A8B8047" w14:textId="77777777" w:rsidR="000E7EFE" w:rsidRPr="00506640" w:rsidRDefault="000E7EFE" w:rsidP="000E7EFE">
            <w:pPr>
              <w:pStyle w:val="TAL"/>
              <w:keepNext w:val="0"/>
              <w:keepLines w:val="0"/>
              <w:rPr>
                <w:rFonts w:eastAsia="宋体"/>
                <w:lang w:eastAsia="de-DE"/>
              </w:rPr>
            </w:pPr>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w:t>
            </w:r>
            <w:r w:rsidRPr="00134FFA">
              <w:t xml:space="preserve"> </w:t>
            </w:r>
            <w:r>
              <w:t>Integer</w:t>
            </w:r>
          </w:p>
        </w:tc>
        <w:tc>
          <w:tcPr>
            <w:tcW w:w="820" w:type="pct"/>
          </w:tcPr>
          <w:p w14:paraId="64C4F2D7" w14:textId="77777777" w:rsidR="000E7EFE" w:rsidRPr="00506640" w:rsidRDefault="000E7EFE" w:rsidP="000E7EFE">
            <w:pPr>
              <w:pStyle w:val="TAL"/>
              <w:keepNext w:val="0"/>
              <w:keepLines w:val="0"/>
              <w:rPr>
                <w:rFonts w:eastAsia="宋体"/>
                <w:lang w:eastAsia="zh-CN"/>
              </w:rPr>
            </w:pPr>
            <w:r w:rsidRPr="00506640">
              <w:rPr>
                <w:rFonts w:eastAsia="宋体"/>
                <w:lang w:eastAsia="zh-CN"/>
              </w:rPr>
              <w:lastRenderedPageBreak/>
              <w:t>type: ExpectationTarget</w:t>
            </w:r>
          </w:p>
          <w:p w14:paraId="72A51425" w14:textId="77777777" w:rsidR="000E7EFE" w:rsidRPr="00506640" w:rsidRDefault="000E7EFE" w:rsidP="000E7EFE">
            <w:pPr>
              <w:pStyle w:val="TAL"/>
              <w:keepNext w:val="0"/>
              <w:keepLines w:val="0"/>
              <w:rPr>
                <w:rFonts w:eastAsia="宋体"/>
                <w:lang w:eastAsia="zh-CN"/>
              </w:rPr>
            </w:pPr>
            <w:r w:rsidRPr="00506640">
              <w:rPr>
                <w:rFonts w:eastAsia="宋体"/>
                <w:lang w:eastAsia="zh-CN"/>
              </w:rPr>
              <w:t>multiplicity: 1</w:t>
            </w:r>
          </w:p>
          <w:p w14:paraId="4202BAD0" w14:textId="77777777" w:rsidR="000E7EFE" w:rsidRPr="00506640" w:rsidRDefault="000E7EFE" w:rsidP="000E7EFE">
            <w:pPr>
              <w:pStyle w:val="TAL"/>
              <w:keepNext w:val="0"/>
              <w:keepLines w:val="0"/>
              <w:rPr>
                <w:rFonts w:eastAsia="宋体"/>
                <w:lang w:eastAsia="zh-CN"/>
              </w:rPr>
            </w:pPr>
            <w:r w:rsidRPr="00506640">
              <w:rPr>
                <w:rFonts w:eastAsia="宋体"/>
                <w:lang w:eastAsia="zh-CN"/>
              </w:rPr>
              <w:t>isOrdered: N/A</w:t>
            </w:r>
          </w:p>
          <w:p w14:paraId="7DC5A2A3" w14:textId="77777777" w:rsidR="000E7EFE" w:rsidRPr="00506640" w:rsidRDefault="000E7EFE" w:rsidP="000E7EFE">
            <w:pPr>
              <w:pStyle w:val="TAL"/>
              <w:keepNext w:val="0"/>
              <w:keepLines w:val="0"/>
              <w:rPr>
                <w:rFonts w:eastAsia="宋体"/>
                <w:lang w:eastAsia="zh-CN"/>
              </w:rPr>
            </w:pPr>
            <w:r w:rsidRPr="00506640">
              <w:rPr>
                <w:rFonts w:eastAsia="宋体"/>
                <w:lang w:eastAsia="zh-CN"/>
              </w:rPr>
              <w:t>isUnique: N/A</w:t>
            </w:r>
          </w:p>
          <w:p w14:paraId="21FD48B1" w14:textId="77777777" w:rsidR="000E7EFE" w:rsidRPr="00506640" w:rsidRDefault="000E7EFE" w:rsidP="000E7EFE">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0CDA8359" w14:textId="77777777" w:rsidR="000E7EFE" w:rsidRPr="00506640" w:rsidRDefault="000E7EFE" w:rsidP="000E7EFE">
            <w:pPr>
              <w:pStyle w:val="TAL"/>
              <w:keepNext w:val="0"/>
              <w:keepLines w:val="0"/>
              <w:rPr>
                <w:rFonts w:eastAsia="宋体"/>
                <w:snapToGrid w:val="0"/>
              </w:rPr>
            </w:pPr>
            <w:r w:rsidRPr="00506640">
              <w:rPr>
                <w:rFonts w:eastAsia="宋体"/>
                <w:lang w:eastAsia="zh-CN"/>
              </w:rPr>
              <w:lastRenderedPageBreak/>
              <w:t>isNullable: True</w:t>
            </w:r>
          </w:p>
        </w:tc>
      </w:tr>
      <w:tr w:rsidR="000E7EFE" w:rsidRPr="00506640" w14:paraId="72C0A25D" w14:textId="77777777" w:rsidTr="000E7EFE">
        <w:trPr>
          <w:jc w:val="center"/>
        </w:trPr>
        <w:tc>
          <w:tcPr>
            <w:tcW w:w="1188" w:type="pct"/>
          </w:tcPr>
          <w:p w14:paraId="792D8C22"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serviceStartTimeContext</w:t>
            </w:r>
          </w:p>
        </w:tc>
        <w:tc>
          <w:tcPr>
            <w:tcW w:w="2992" w:type="pct"/>
          </w:tcPr>
          <w:p w14:paraId="6365F753" w14:textId="77777777" w:rsidR="000E7EFE" w:rsidRPr="00506640" w:rsidRDefault="000E7EFE" w:rsidP="000E7EFE">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59CE1879" w14:textId="77777777" w:rsidR="000E7EFE" w:rsidRPr="00506640" w:rsidRDefault="000E7EFE" w:rsidP="000E7EFE">
            <w:pPr>
              <w:pStyle w:val="TAL"/>
              <w:keepNext w:val="0"/>
              <w:keepLines w:val="0"/>
              <w:rPr>
                <w:rFonts w:eastAsia="宋体"/>
                <w:lang w:eastAsia="zh-CN"/>
              </w:rPr>
            </w:pPr>
          </w:p>
          <w:p w14:paraId="528DB452"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214B89E1"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serviceStartTime</w:t>
            </w:r>
            <w:r w:rsidRPr="00506640">
              <w:rPr>
                <w:rFonts w:eastAsia="宋体"/>
                <w:lang w:eastAsia="de-DE"/>
              </w:rPr>
              <w:t>"</w:t>
            </w:r>
          </w:p>
          <w:p w14:paraId="69F53947"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7FA35000"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DateTime</w:t>
            </w:r>
          </w:p>
        </w:tc>
        <w:tc>
          <w:tcPr>
            <w:tcW w:w="820" w:type="pct"/>
          </w:tcPr>
          <w:p w14:paraId="37410FD4"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56090D5C"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345257FE"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56066F62"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4FEBE0B6"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718855A"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6366C844" w14:textId="77777777" w:rsidTr="000E7EFE">
        <w:trPr>
          <w:jc w:val="center"/>
        </w:trPr>
        <w:tc>
          <w:tcPr>
            <w:tcW w:w="1188" w:type="pct"/>
          </w:tcPr>
          <w:p w14:paraId="6321AD5D"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serviceEndTimeContext</w:t>
            </w:r>
          </w:p>
        </w:tc>
        <w:tc>
          <w:tcPr>
            <w:tcW w:w="2992" w:type="pct"/>
          </w:tcPr>
          <w:p w14:paraId="1E04B210" w14:textId="77777777" w:rsidR="000E7EFE" w:rsidRPr="00506640" w:rsidRDefault="000E7EFE" w:rsidP="000E7EFE">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352FCB28" w14:textId="77777777" w:rsidR="000E7EFE" w:rsidRPr="00506640" w:rsidRDefault="000E7EFE" w:rsidP="000E7EFE">
            <w:pPr>
              <w:pStyle w:val="TAL"/>
              <w:keepNext w:val="0"/>
              <w:keepLines w:val="0"/>
              <w:rPr>
                <w:rFonts w:eastAsia="宋体"/>
                <w:lang w:eastAsia="zh-CN"/>
              </w:rPr>
            </w:pPr>
          </w:p>
          <w:p w14:paraId="059191FB"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3C99F27F"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serviceEndTime</w:t>
            </w:r>
            <w:r w:rsidRPr="00506640">
              <w:rPr>
                <w:rFonts w:eastAsia="宋体"/>
                <w:lang w:eastAsia="de-DE"/>
              </w:rPr>
              <w:t>"</w:t>
            </w:r>
          </w:p>
          <w:p w14:paraId="78F8C155"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7A1DD9DA"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DateTime</w:t>
            </w:r>
          </w:p>
        </w:tc>
        <w:tc>
          <w:tcPr>
            <w:tcW w:w="820" w:type="pct"/>
          </w:tcPr>
          <w:p w14:paraId="663B89B0" w14:textId="77777777" w:rsidR="000E7EFE" w:rsidRPr="00506640" w:rsidRDefault="000E7EFE" w:rsidP="000E7EFE">
            <w:pPr>
              <w:pStyle w:val="TAL"/>
              <w:keepNext w:val="0"/>
              <w:keepLines w:val="0"/>
              <w:rPr>
                <w:rFonts w:eastAsia="宋体"/>
                <w:snapToGrid w:val="0"/>
              </w:rPr>
            </w:pPr>
            <w:r w:rsidRPr="00506640">
              <w:rPr>
                <w:rFonts w:eastAsia="宋体"/>
                <w:snapToGrid w:val="0"/>
              </w:rPr>
              <w:t>type:Context</w:t>
            </w:r>
          </w:p>
          <w:p w14:paraId="151E0AC5"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3C8FD546"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74F5B0A0"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1085CDEF"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839FB33"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00FBE84C" w14:textId="77777777" w:rsidTr="000E7EFE">
        <w:trPr>
          <w:jc w:val="center"/>
        </w:trPr>
        <w:tc>
          <w:tcPr>
            <w:tcW w:w="1188" w:type="pct"/>
          </w:tcPr>
          <w:p w14:paraId="791DB28A" w14:textId="77777777" w:rsidR="000E7EFE" w:rsidRPr="00506640" w:rsidRDefault="000E7EFE" w:rsidP="000E7EFE">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cationIdContext</w:t>
            </w:r>
          </w:p>
        </w:tc>
        <w:tc>
          <w:tcPr>
            <w:tcW w:w="2992" w:type="pct"/>
          </w:tcPr>
          <w:p w14:paraId="0357502C" w14:textId="77777777" w:rsidR="000E7EFE" w:rsidRPr="00506640" w:rsidRDefault="000E7EFE" w:rsidP="000E7EFE">
            <w:pPr>
              <w:pStyle w:val="TAL"/>
              <w:rPr>
                <w:rFonts w:eastAsia="宋体"/>
                <w:lang w:eastAsia="zh-CN"/>
              </w:rPr>
            </w:pPr>
            <w:r w:rsidRPr="00506640">
              <w:rPr>
                <w:rFonts w:eastAsia="宋体"/>
                <w:lang w:eastAsia="zh-CN"/>
              </w:rPr>
              <w:t>This identifies the edge network where the service need</w:t>
            </w:r>
            <w:r w:rsidRPr="00EE7041">
              <w:rPr>
                <w:rFonts w:eastAsia="宋体"/>
                <w:lang w:eastAsia="zh-CN"/>
              </w:rPr>
              <w:t>s</w:t>
            </w:r>
            <w:r w:rsidRPr="00506640">
              <w:rPr>
                <w:rFonts w:eastAsia="宋体"/>
                <w:lang w:eastAsia="zh-CN"/>
              </w:rPr>
              <w:t xml:space="preserve"> to be deployed. </w:t>
            </w:r>
            <w:r w:rsidRPr="00EE7041">
              <w:rPr>
                <w:rFonts w:eastAsia="宋体"/>
                <w:lang w:eastAsia="zh-CN"/>
              </w:rPr>
              <w:t xml:space="preserve">For details see EDNidentifier defined in TS 28.538 [9]. </w:t>
            </w:r>
            <w:r w:rsidRPr="00506640">
              <w:rPr>
                <w:rFonts w:eastAsia="宋体"/>
                <w:lang w:eastAsia="zh-CN"/>
              </w:rPr>
              <w:t>This should be used when the edge identification is known to the consumer</w:t>
            </w:r>
          </w:p>
          <w:p w14:paraId="47AB5B29" w14:textId="77777777" w:rsidR="000E7EFE" w:rsidRPr="00506640" w:rsidRDefault="000E7EFE" w:rsidP="000E7EFE">
            <w:pPr>
              <w:pStyle w:val="TAL"/>
              <w:rPr>
                <w:rFonts w:eastAsia="宋体"/>
                <w:lang w:eastAsia="zh-CN"/>
              </w:rPr>
            </w:pPr>
          </w:p>
          <w:p w14:paraId="13D5100F" w14:textId="77777777" w:rsidR="000E7EFE" w:rsidRPr="00506640" w:rsidRDefault="000E7EFE" w:rsidP="000E7EFE">
            <w:pPr>
              <w:pStyle w:val="TAL"/>
              <w:rPr>
                <w:rFonts w:eastAsia="宋体"/>
                <w:lang w:eastAsia="zh-CN"/>
              </w:rPr>
            </w:pPr>
            <w:r w:rsidRPr="00506640">
              <w:rPr>
                <w:rFonts w:eastAsia="宋体"/>
                <w:lang w:eastAsia="de-DE"/>
              </w:rPr>
              <w:t>Following are the allowed values:</w:t>
            </w:r>
          </w:p>
          <w:p w14:paraId="6FD5D2F5" w14:textId="77777777" w:rsidR="000E7EFE" w:rsidRPr="00506640" w:rsidRDefault="000E7EFE" w:rsidP="000E7EFE">
            <w:pPr>
              <w:pStyle w:val="TAL"/>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"edgeIdentificationId"</w:t>
            </w:r>
          </w:p>
          <w:p w14:paraId="790AF417" w14:textId="77777777" w:rsidR="000E7EFE" w:rsidRPr="00506640" w:rsidRDefault="000E7EFE" w:rsidP="000E7EFE">
            <w:pPr>
              <w:pStyle w:val="TAL"/>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3443168F" w14:textId="77777777" w:rsidR="000E7EFE" w:rsidRPr="00506640" w:rsidRDefault="000E7EFE" w:rsidP="000E7EFE">
            <w:pPr>
              <w:pStyle w:val="TAL"/>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w:t>
            </w:r>
            <w:r w:rsidRPr="00EE7041">
              <w:rPr>
                <w:rFonts w:eastAsia="宋体"/>
                <w:lang w:eastAsia="de-DE"/>
              </w:rPr>
              <w:t>String</w:t>
            </w:r>
          </w:p>
        </w:tc>
        <w:tc>
          <w:tcPr>
            <w:tcW w:w="820" w:type="pct"/>
          </w:tcPr>
          <w:p w14:paraId="0CC53DB3" w14:textId="77777777" w:rsidR="000E7EFE" w:rsidRPr="00506640" w:rsidRDefault="000E7EFE" w:rsidP="000E7EFE">
            <w:pPr>
              <w:pStyle w:val="TAL"/>
              <w:rPr>
                <w:rFonts w:eastAsia="宋体"/>
                <w:snapToGrid w:val="0"/>
              </w:rPr>
            </w:pPr>
            <w:r w:rsidRPr="00506640">
              <w:rPr>
                <w:rFonts w:eastAsia="宋体"/>
                <w:snapToGrid w:val="0"/>
              </w:rPr>
              <w:t>type: Context</w:t>
            </w:r>
          </w:p>
          <w:p w14:paraId="05DCB607" w14:textId="77777777" w:rsidR="000E7EFE" w:rsidRPr="00506640" w:rsidRDefault="000E7EFE" w:rsidP="000E7EFE">
            <w:pPr>
              <w:pStyle w:val="TAL"/>
              <w:rPr>
                <w:rFonts w:eastAsia="宋体"/>
                <w:snapToGrid w:val="0"/>
              </w:rPr>
            </w:pPr>
            <w:r w:rsidRPr="00506640">
              <w:rPr>
                <w:rFonts w:eastAsia="宋体"/>
                <w:snapToGrid w:val="0"/>
              </w:rPr>
              <w:t>multiplicity: 1</w:t>
            </w:r>
          </w:p>
          <w:p w14:paraId="7F3FCE48" w14:textId="77777777" w:rsidR="000E7EFE" w:rsidRPr="00506640" w:rsidRDefault="000E7EFE" w:rsidP="000E7EFE">
            <w:pPr>
              <w:pStyle w:val="TAL"/>
              <w:rPr>
                <w:rFonts w:eastAsia="宋体"/>
                <w:snapToGrid w:val="0"/>
              </w:rPr>
            </w:pPr>
            <w:r w:rsidRPr="00506640">
              <w:rPr>
                <w:rFonts w:eastAsia="宋体"/>
                <w:snapToGrid w:val="0"/>
              </w:rPr>
              <w:t>isOrdered: N/A</w:t>
            </w:r>
          </w:p>
          <w:p w14:paraId="4DD992A5" w14:textId="77777777" w:rsidR="000E7EFE" w:rsidRPr="00506640" w:rsidRDefault="000E7EFE" w:rsidP="000E7EFE">
            <w:pPr>
              <w:pStyle w:val="TAL"/>
              <w:rPr>
                <w:rFonts w:eastAsia="宋体"/>
                <w:snapToGrid w:val="0"/>
              </w:rPr>
            </w:pPr>
            <w:r w:rsidRPr="00506640">
              <w:rPr>
                <w:rFonts w:eastAsia="宋体"/>
                <w:snapToGrid w:val="0"/>
              </w:rPr>
              <w:t>isUnique: N/A</w:t>
            </w:r>
          </w:p>
          <w:p w14:paraId="2EDBB2C3" w14:textId="77777777" w:rsidR="000E7EFE" w:rsidRPr="00506640" w:rsidRDefault="000E7EFE" w:rsidP="000E7EFE">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3D65AF1E" w14:textId="77777777" w:rsidR="000E7EFE" w:rsidRPr="00506640" w:rsidRDefault="000E7EFE" w:rsidP="000E7EFE">
            <w:pPr>
              <w:pStyle w:val="TAL"/>
              <w:rPr>
                <w:rFonts w:eastAsia="宋体"/>
                <w:snapToGrid w:val="0"/>
              </w:rPr>
            </w:pPr>
            <w:r w:rsidRPr="00506640">
              <w:rPr>
                <w:rFonts w:eastAsia="宋体"/>
                <w:snapToGrid w:val="0"/>
              </w:rPr>
              <w:t>isNullable: True</w:t>
            </w:r>
          </w:p>
        </w:tc>
      </w:tr>
      <w:tr w:rsidR="000E7EFE" w:rsidRPr="00506640" w14:paraId="1134C4CF" w14:textId="77777777" w:rsidTr="000E7EFE">
        <w:trPr>
          <w:jc w:val="center"/>
        </w:trPr>
        <w:tc>
          <w:tcPr>
            <w:tcW w:w="1188" w:type="pct"/>
          </w:tcPr>
          <w:p w14:paraId="5B0B4948"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cationLocContext</w:t>
            </w:r>
          </w:p>
        </w:tc>
        <w:tc>
          <w:tcPr>
            <w:tcW w:w="2992" w:type="pct"/>
          </w:tcPr>
          <w:p w14:paraId="5B07264C" w14:textId="77777777" w:rsidR="000E7EFE" w:rsidRPr="00506640" w:rsidRDefault="000E7EFE" w:rsidP="000E7EFE">
            <w:pPr>
              <w:pStyle w:val="TAL"/>
              <w:keepNext w:val="0"/>
              <w:keepLines w:val="0"/>
              <w:rPr>
                <w:rFonts w:eastAsia="宋体"/>
                <w:lang w:eastAsia="zh-CN"/>
              </w:rPr>
            </w:pPr>
            <w:r w:rsidRPr="00506640">
              <w:rPr>
                <w:rFonts w:eastAsia="宋体"/>
                <w:lang w:eastAsia="zh-CN"/>
              </w:rPr>
              <w:t>This identifies the location where the service need</w:t>
            </w:r>
            <w:r>
              <w:rPr>
                <w:rFonts w:eastAsia="宋体"/>
                <w:lang w:eastAsia="zh-CN"/>
              </w:rPr>
              <w:t>s</w:t>
            </w:r>
            <w:r w:rsidRPr="00506640">
              <w:rPr>
                <w:rFonts w:eastAsia="宋体"/>
                <w:lang w:eastAsia="zh-CN"/>
              </w:rPr>
              <w:t xml:space="preserve"> to be deployed. This should be used when the edge identification is not known to the consumer</w:t>
            </w:r>
          </w:p>
          <w:p w14:paraId="3C55206E" w14:textId="77777777" w:rsidR="000E7EFE" w:rsidRPr="00506640" w:rsidRDefault="000E7EFE" w:rsidP="000E7EFE">
            <w:pPr>
              <w:pStyle w:val="TAL"/>
              <w:keepNext w:val="0"/>
              <w:keepLines w:val="0"/>
              <w:rPr>
                <w:rFonts w:eastAsia="宋体"/>
                <w:lang w:eastAsia="de-DE"/>
              </w:rPr>
            </w:pPr>
          </w:p>
          <w:p w14:paraId="28C9E83D" w14:textId="77777777" w:rsidR="000E7EFE" w:rsidRPr="00506640" w:rsidRDefault="000E7EFE" w:rsidP="000E7EFE">
            <w:pPr>
              <w:pStyle w:val="TAL"/>
              <w:keepNext w:val="0"/>
              <w:keepLines w:val="0"/>
              <w:rPr>
                <w:rFonts w:eastAsia="宋体"/>
                <w:lang w:eastAsia="zh-CN"/>
              </w:rPr>
            </w:pPr>
            <w:r w:rsidRPr="00506640">
              <w:rPr>
                <w:rFonts w:eastAsia="宋体"/>
                <w:lang w:eastAsia="de-DE"/>
              </w:rPr>
              <w:t>Following are the allowed values:</w:t>
            </w:r>
          </w:p>
          <w:p w14:paraId="64DF428D"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w:t>
            </w:r>
            <w:r w:rsidRPr="001042F4">
              <w:rPr>
                <w:rFonts w:eastAsia="宋体"/>
                <w:lang w:eastAsia="de-DE"/>
              </w:rPr>
              <w:t>Loc</w:t>
            </w:r>
            <w:r w:rsidRPr="00506640">
              <w:rPr>
                <w:rFonts w:eastAsia="宋体"/>
                <w:lang w:eastAsia="de-DE"/>
              </w:rPr>
              <w:t>"</w:t>
            </w:r>
          </w:p>
          <w:p w14:paraId="6409059E" w14:textId="77777777" w:rsidR="000E7EFE" w:rsidRPr="00506640" w:rsidRDefault="000E7EFE" w:rsidP="000E7EFE">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49297BE7"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geographical target location. This will take a form of either single latitude &amp; longitude or a TAI</w:t>
            </w:r>
          </w:p>
        </w:tc>
        <w:tc>
          <w:tcPr>
            <w:tcW w:w="820" w:type="pct"/>
          </w:tcPr>
          <w:p w14:paraId="57833046"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5EDFC1B9"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4917BD4F"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2EC65724"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0A09D8F2"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6D47FBA"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24C2FF88" w14:textId="77777777" w:rsidTr="000E7EFE">
        <w:trPr>
          <w:jc w:val="center"/>
        </w:trPr>
        <w:tc>
          <w:tcPr>
            <w:tcW w:w="1188" w:type="pct"/>
            <w:vAlign w:val="center"/>
          </w:tcPr>
          <w:p w14:paraId="306F028E"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coverageAreaTAContext</w:t>
            </w:r>
          </w:p>
        </w:tc>
        <w:tc>
          <w:tcPr>
            <w:tcW w:w="2992" w:type="pct"/>
          </w:tcPr>
          <w:p w14:paraId="2DC1D4C2"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000BE1C9" w14:textId="77777777" w:rsidR="000E7EFE" w:rsidRPr="00506640" w:rsidRDefault="000E7EFE" w:rsidP="000E7EFE">
            <w:pPr>
              <w:pStyle w:val="TAL"/>
              <w:keepNext w:val="0"/>
              <w:keepLines w:val="0"/>
              <w:rPr>
                <w:rFonts w:eastAsia="宋体"/>
                <w:lang w:eastAsia="zh-CN"/>
              </w:rPr>
            </w:pPr>
          </w:p>
          <w:p w14:paraId="62E17E2F" w14:textId="77777777" w:rsidR="000E7EFE" w:rsidRPr="00506640" w:rsidRDefault="000E7EFE" w:rsidP="000E7EFE">
            <w:pPr>
              <w:pStyle w:val="TAL"/>
              <w:keepNext w:val="0"/>
              <w:keepLines w:val="0"/>
              <w:rPr>
                <w:rFonts w:eastAsia="宋体"/>
                <w:lang w:eastAsia="zh-CN"/>
              </w:rPr>
            </w:pPr>
            <w:r w:rsidRPr="00506640">
              <w:rPr>
                <w:rFonts w:eastAsia="宋体"/>
                <w:lang w:eastAsia="zh-CN"/>
              </w:rPr>
              <w:t>coverageAreaTAContext is a Context including attributes: contextAt</w:t>
            </w:r>
            <w:r>
              <w:rPr>
                <w:rFonts w:eastAsia="宋体"/>
                <w:lang w:eastAsia="zh-CN"/>
              </w:rPr>
              <w:t>t</w:t>
            </w:r>
            <w:r w:rsidRPr="00506640">
              <w:rPr>
                <w:rFonts w:eastAsia="宋体"/>
                <w:lang w:eastAsia="zh-CN"/>
              </w:rPr>
              <w:t>ribute, contextCondition and contextValueRange.</w:t>
            </w:r>
          </w:p>
          <w:p w14:paraId="7FB2CAAE" w14:textId="77777777" w:rsidR="000E7EFE" w:rsidRPr="00506640" w:rsidRDefault="000E7EFE" w:rsidP="000E7EFE">
            <w:pPr>
              <w:pStyle w:val="TAL"/>
              <w:keepNext w:val="0"/>
              <w:keepLines w:val="0"/>
              <w:rPr>
                <w:rFonts w:eastAsia="宋体"/>
                <w:lang w:eastAsia="zh-CN"/>
              </w:rPr>
            </w:pPr>
          </w:p>
          <w:p w14:paraId="09167B7C" w14:textId="77777777" w:rsidR="000E7EFE" w:rsidRPr="00506640" w:rsidRDefault="000E7EFE" w:rsidP="000E7EFE">
            <w:pPr>
              <w:pStyle w:val="TAL"/>
              <w:keepNext w:val="0"/>
              <w:keepLines w:val="0"/>
              <w:rPr>
                <w:rFonts w:eastAsia="宋体"/>
                <w:lang w:eastAsia="zh-CN"/>
              </w:rPr>
            </w:pPr>
            <w:r w:rsidRPr="00506640">
              <w:rPr>
                <w:rFonts w:eastAsia="宋体"/>
                <w:lang w:eastAsia="zh-CN"/>
              </w:rPr>
              <w:t>Following are the allowed values:</w:t>
            </w:r>
          </w:p>
          <w:p w14:paraId="3E8C0AB4"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"coverageAreaTA"</w:t>
            </w:r>
          </w:p>
          <w:p w14:paraId="1D83803F"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contextCondition: </w:t>
            </w:r>
            <w:r w:rsidRPr="001127DE">
              <w:rPr>
                <w:rFonts w:eastAsia="宋体"/>
                <w:lang w:eastAsia="zh-CN"/>
              </w:rPr>
              <w:t>"IS_ALL_OF"</w:t>
            </w:r>
          </w:p>
          <w:p w14:paraId="58DBB718"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a list of Tracking Coverage Areas, coverageAreaTAList in clause 6.3.1 in 3GPP TS 28.541[5]</w:t>
            </w:r>
          </w:p>
        </w:tc>
        <w:tc>
          <w:tcPr>
            <w:tcW w:w="820" w:type="pct"/>
          </w:tcPr>
          <w:p w14:paraId="000BF521"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65C7AB8F"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380D6C1C"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75F94982"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7785EA2C"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7759431"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7560AC62" w14:textId="77777777" w:rsidTr="000E7EFE">
        <w:trPr>
          <w:jc w:val="center"/>
        </w:trPr>
        <w:tc>
          <w:tcPr>
            <w:tcW w:w="1188" w:type="pct"/>
            <w:vAlign w:val="center"/>
          </w:tcPr>
          <w:p w14:paraId="67D1D52D"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dlThptPerUETarget</w:t>
            </w:r>
          </w:p>
        </w:tc>
        <w:tc>
          <w:tcPr>
            <w:tcW w:w="2992" w:type="pct"/>
          </w:tcPr>
          <w:p w14:paraId="77EC1834"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r w:rsidRPr="00EE7041">
              <w:rPr>
                <w:rFonts w:eastAsia="宋体"/>
                <w:lang w:eastAsia="zh-CN"/>
              </w:rPr>
              <w:t xml:space="preserve"> For details see dlThptPerUE defined in clause 6.3.1 of TS 28.541 [5]</w:t>
            </w:r>
            <w:r>
              <w:rPr>
                <w:rFonts w:eastAsia="宋体"/>
                <w:lang w:eastAsia="zh-CN"/>
              </w:rPr>
              <w:t>.</w:t>
            </w:r>
          </w:p>
          <w:p w14:paraId="37698292" w14:textId="77777777" w:rsidR="000E7EFE" w:rsidRPr="00506640" w:rsidRDefault="000E7EFE" w:rsidP="000E7EFE">
            <w:pPr>
              <w:pStyle w:val="TAL"/>
              <w:keepNext w:val="0"/>
              <w:keepLines w:val="0"/>
              <w:rPr>
                <w:rFonts w:eastAsia="宋体"/>
                <w:lang w:eastAsia="zh-CN"/>
              </w:rPr>
            </w:pPr>
          </w:p>
          <w:p w14:paraId="65C2E24B" w14:textId="77777777" w:rsidR="000E7EFE" w:rsidRPr="00506640" w:rsidRDefault="000E7EFE" w:rsidP="000E7EFE">
            <w:pPr>
              <w:pStyle w:val="TAL"/>
              <w:keepNext w:val="0"/>
              <w:keepLines w:val="0"/>
              <w:rPr>
                <w:rFonts w:eastAsia="宋体"/>
                <w:lang w:eastAsia="zh-CN"/>
              </w:rPr>
            </w:pPr>
            <w:r w:rsidRPr="00506640">
              <w:rPr>
                <w:rFonts w:eastAsia="宋体"/>
                <w:lang w:eastAsia="zh-CN"/>
              </w:rPr>
              <w:t>DLThptperUETarget is an ExpectationTarget including attributes: targetName, targetCondition and targetValueRange:</w:t>
            </w:r>
          </w:p>
          <w:p w14:paraId="00704D7D"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"DLThptperUE"</w:t>
            </w:r>
          </w:p>
          <w:p w14:paraId="6F5959A6"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51D119B6"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EE7041">
              <w:rPr>
                <w:rFonts w:eastAsia="宋体"/>
                <w:lang w:eastAsia="zh-CN"/>
              </w:rPr>
              <w:t xml:space="preserve">Integer. </w:t>
            </w:r>
          </w:p>
        </w:tc>
        <w:tc>
          <w:tcPr>
            <w:tcW w:w="820" w:type="pct"/>
          </w:tcPr>
          <w:p w14:paraId="5DD4296A" w14:textId="77777777" w:rsidR="000E7EFE" w:rsidRPr="00506640" w:rsidRDefault="000E7EFE" w:rsidP="000E7EFE">
            <w:pPr>
              <w:pStyle w:val="TAL"/>
              <w:keepNext w:val="0"/>
              <w:keepLines w:val="0"/>
              <w:rPr>
                <w:rFonts w:eastAsia="宋体"/>
                <w:snapToGrid w:val="0"/>
              </w:rPr>
            </w:pPr>
            <w:r w:rsidRPr="00506640">
              <w:rPr>
                <w:rFonts w:eastAsia="宋体"/>
                <w:snapToGrid w:val="0"/>
              </w:rPr>
              <w:t>type: ExpectationTarget</w:t>
            </w:r>
          </w:p>
          <w:p w14:paraId="2F45C098"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21FA4F14"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1AB86D29"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30408EE5"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7B6A83B"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14E09707" w14:textId="77777777" w:rsidTr="000E7EFE">
        <w:trPr>
          <w:jc w:val="center"/>
        </w:trPr>
        <w:tc>
          <w:tcPr>
            <w:tcW w:w="1188" w:type="pct"/>
            <w:vAlign w:val="center"/>
          </w:tcPr>
          <w:p w14:paraId="18C21A59" w14:textId="77777777" w:rsidR="000E7EFE" w:rsidRPr="00506640" w:rsidRDefault="000E7EFE" w:rsidP="000E7EFE">
            <w:pPr>
              <w:pStyle w:val="TAL"/>
              <w:keepNext w:val="0"/>
              <w:keepLines w:val="0"/>
              <w:rPr>
                <w:rFonts w:ascii="Courier New" w:eastAsia="宋体" w:hAnsi="Courier New" w:cs="Courier New"/>
                <w:szCs w:val="18"/>
                <w:lang w:eastAsia="zh-CN"/>
              </w:rPr>
            </w:pPr>
            <w:r>
              <w:rPr>
                <w:rFonts w:ascii="Courier New" w:eastAsia="宋体" w:hAnsi="Courier New" w:cs="Courier New"/>
                <w:szCs w:val="18"/>
                <w:lang w:eastAsia="zh-CN"/>
              </w:rPr>
              <w:t>u</w:t>
            </w:r>
            <w:r w:rsidRPr="00506640">
              <w:rPr>
                <w:rFonts w:ascii="Courier New" w:eastAsia="宋体" w:hAnsi="Courier New" w:cs="Courier New"/>
                <w:szCs w:val="18"/>
                <w:lang w:eastAsia="zh-CN"/>
              </w:rPr>
              <w:t>lThptPerUETarget</w:t>
            </w:r>
          </w:p>
        </w:tc>
        <w:tc>
          <w:tcPr>
            <w:tcW w:w="2992" w:type="pct"/>
          </w:tcPr>
          <w:p w14:paraId="69798DCA"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r w:rsidRPr="00EE7041">
              <w:rPr>
                <w:rFonts w:eastAsia="宋体"/>
                <w:lang w:eastAsia="zh-CN"/>
              </w:rPr>
              <w:t xml:space="preserve"> For details see ulThptPerUE defined in clause 6.3.1 of TS 28.541 [5]</w:t>
            </w:r>
            <w:r>
              <w:rPr>
                <w:rFonts w:eastAsia="宋体"/>
                <w:lang w:eastAsia="zh-CN"/>
              </w:rPr>
              <w:t>.</w:t>
            </w:r>
          </w:p>
          <w:p w14:paraId="774166D4" w14:textId="77777777" w:rsidR="000E7EFE" w:rsidRPr="00506640" w:rsidRDefault="000E7EFE" w:rsidP="000E7EFE">
            <w:pPr>
              <w:pStyle w:val="TAL"/>
              <w:keepNext w:val="0"/>
              <w:keepLines w:val="0"/>
              <w:rPr>
                <w:rFonts w:eastAsia="宋体"/>
                <w:lang w:eastAsia="zh-CN"/>
              </w:rPr>
            </w:pPr>
          </w:p>
          <w:p w14:paraId="2312DB2A" w14:textId="77777777" w:rsidR="000E7EFE" w:rsidRPr="00506640" w:rsidRDefault="000E7EFE" w:rsidP="000E7EFE">
            <w:pPr>
              <w:pStyle w:val="TAL"/>
              <w:keepNext w:val="0"/>
              <w:keepLines w:val="0"/>
              <w:rPr>
                <w:rFonts w:eastAsia="宋体"/>
                <w:lang w:eastAsia="zh-CN"/>
              </w:rPr>
            </w:pPr>
            <w:r w:rsidRPr="00506640">
              <w:rPr>
                <w:rFonts w:eastAsia="宋体"/>
                <w:lang w:eastAsia="zh-CN"/>
              </w:rPr>
              <w:t>ULThptperUETarget is an ExpectationTarget including attributes: targetName, targetCondition and targetValueRange.</w:t>
            </w:r>
          </w:p>
          <w:p w14:paraId="256E8F62" w14:textId="77777777" w:rsidR="000E7EFE" w:rsidRPr="00506640" w:rsidRDefault="000E7EFE" w:rsidP="000E7EFE">
            <w:pPr>
              <w:pStyle w:val="TAL"/>
              <w:keepNext w:val="0"/>
              <w:keepLines w:val="0"/>
              <w:rPr>
                <w:rFonts w:eastAsia="宋体"/>
                <w:lang w:eastAsia="zh-CN"/>
              </w:rPr>
            </w:pPr>
          </w:p>
          <w:p w14:paraId="1D7F7420"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w:t>
            </w:r>
            <w:r w:rsidRPr="00506640">
              <w:rPr>
                <w:rFonts w:eastAsia="宋体"/>
                <w:lang w:eastAsia="zh-CN"/>
              </w:rPr>
              <w:t>lThptperUE"</w:t>
            </w:r>
          </w:p>
          <w:p w14:paraId="3D96BB14"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5A93C4BB"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71EF2B4C" w14:textId="77777777" w:rsidR="000E7EFE" w:rsidRPr="00506640" w:rsidRDefault="000E7EFE" w:rsidP="000E7EFE">
            <w:pPr>
              <w:pStyle w:val="TAL"/>
              <w:keepNext w:val="0"/>
              <w:keepLines w:val="0"/>
              <w:rPr>
                <w:rFonts w:eastAsia="宋体"/>
                <w:snapToGrid w:val="0"/>
              </w:rPr>
            </w:pPr>
            <w:r w:rsidRPr="00506640">
              <w:rPr>
                <w:rFonts w:eastAsia="宋体"/>
                <w:snapToGrid w:val="0"/>
              </w:rPr>
              <w:lastRenderedPageBreak/>
              <w:t>type: ExpectationTarget</w:t>
            </w:r>
          </w:p>
          <w:p w14:paraId="7F5CFBFD"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2D3C2301"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7717AE35"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62832714"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C7F25F9"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29C46BA3" w14:textId="77777777" w:rsidTr="000E7EFE">
        <w:trPr>
          <w:jc w:val="center"/>
        </w:trPr>
        <w:tc>
          <w:tcPr>
            <w:tcW w:w="1188" w:type="pct"/>
            <w:vAlign w:val="center"/>
          </w:tcPr>
          <w:p w14:paraId="070EABA8"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dLLatencyTarget</w:t>
            </w:r>
          </w:p>
        </w:tc>
        <w:tc>
          <w:tcPr>
            <w:tcW w:w="2992" w:type="pct"/>
          </w:tcPr>
          <w:p w14:paraId="58DC03C7"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0B89C888" w14:textId="77777777" w:rsidR="000E7EFE" w:rsidRPr="00506640" w:rsidRDefault="000E7EFE" w:rsidP="000E7EFE">
            <w:pPr>
              <w:pStyle w:val="TAL"/>
              <w:keepNext w:val="0"/>
              <w:keepLines w:val="0"/>
              <w:rPr>
                <w:rFonts w:eastAsia="宋体"/>
                <w:lang w:eastAsia="zh-CN"/>
              </w:rPr>
            </w:pPr>
          </w:p>
          <w:p w14:paraId="3FDEB7B6" w14:textId="77777777" w:rsidR="000E7EFE" w:rsidRPr="00506640" w:rsidRDefault="000E7EFE" w:rsidP="000E7EFE">
            <w:pPr>
              <w:pStyle w:val="TAL"/>
              <w:keepNext w:val="0"/>
              <w:keepLines w:val="0"/>
              <w:rPr>
                <w:rFonts w:eastAsia="宋体"/>
                <w:lang w:eastAsia="zh-CN"/>
              </w:rPr>
            </w:pPr>
            <w:r w:rsidRPr="00506640">
              <w:rPr>
                <w:rFonts w:eastAsia="宋体"/>
                <w:lang w:eastAsia="zh-CN"/>
              </w:rPr>
              <w:t>DLLatencyTarget is an ExpectationTarget including attributes: targetName, targetCondition and targetValueRange.</w:t>
            </w:r>
            <w:r w:rsidRPr="00EE7041">
              <w:rPr>
                <w:rFonts w:eastAsia="宋体"/>
                <w:lang w:eastAsia="zh-CN"/>
              </w:rPr>
              <w:t xml:space="preserve"> For details see attribute dlLatency defined in clause 6.3.1 of TS 28.541 [5].</w:t>
            </w:r>
          </w:p>
          <w:p w14:paraId="5E3AA4B2" w14:textId="77777777" w:rsidR="000E7EFE" w:rsidRPr="00506640" w:rsidRDefault="000E7EFE" w:rsidP="000E7EFE">
            <w:pPr>
              <w:pStyle w:val="TAL"/>
              <w:keepNext w:val="0"/>
              <w:keepLines w:val="0"/>
              <w:rPr>
                <w:rFonts w:eastAsia="宋体"/>
                <w:lang w:eastAsia="zh-CN"/>
              </w:rPr>
            </w:pPr>
          </w:p>
          <w:p w14:paraId="0ACD29DE"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d</w:t>
            </w:r>
            <w:r w:rsidRPr="008B3F02">
              <w:rPr>
                <w:rFonts w:eastAsia="宋体"/>
                <w:lang w:eastAsia="zh-CN"/>
              </w:rPr>
              <w:t>LLatency</w:t>
            </w:r>
            <w:r w:rsidRPr="00506640">
              <w:rPr>
                <w:rFonts w:eastAsia="宋体"/>
                <w:lang w:eastAsia="zh-CN"/>
              </w:rPr>
              <w:t>"</w:t>
            </w:r>
          </w:p>
          <w:p w14:paraId="7BCBDE05"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571164BE"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5152C1D6" w14:textId="77777777" w:rsidR="000E7EFE" w:rsidRPr="00506640" w:rsidRDefault="000E7EFE" w:rsidP="000E7EFE">
            <w:pPr>
              <w:pStyle w:val="TAL"/>
              <w:keepNext w:val="0"/>
              <w:keepLines w:val="0"/>
              <w:rPr>
                <w:rFonts w:eastAsia="宋体"/>
                <w:snapToGrid w:val="0"/>
              </w:rPr>
            </w:pPr>
            <w:r w:rsidRPr="00506640">
              <w:rPr>
                <w:rFonts w:eastAsia="宋体"/>
                <w:snapToGrid w:val="0"/>
              </w:rPr>
              <w:t>type: ExpectationTarget</w:t>
            </w:r>
          </w:p>
          <w:p w14:paraId="6EE30F66"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17D2A209"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069EEEFE"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1A4330D6"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EB53BD0"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6047EB17" w14:textId="77777777" w:rsidTr="000E7EFE">
        <w:trPr>
          <w:jc w:val="center"/>
        </w:trPr>
        <w:tc>
          <w:tcPr>
            <w:tcW w:w="1188" w:type="pct"/>
            <w:vAlign w:val="center"/>
          </w:tcPr>
          <w:p w14:paraId="6F621438" w14:textId="77777777" w:rsidR="000E7EFE" w:rsidRPr="00506640" w:rsidRDefault="000E7EFE" w:rsidP="000E7EFE">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uLLatencyTarget</w:t>
            </w:r>
          </w:p>
        </w:tc>
        <w:tc>
          <w:tcPr>
            <w:tcW w:w="2992" w:type="pct"/>
          </w:tcPr>
          <w:p w14:paraId="20AE978A" w14:textId="77777777" w:rsidR="000E7EFE" w:rsidRPr="00506640" w:rsidRDefault="000E7EFE" w:rsidP="000E7EFE">
            <w:pPr>
              <w:pStyle w:val="TAL"/>
              <w:rPr>
                <w:rFonts w:eastAsia="宋体"/>
                <w:lang w:eastAsia="zh-CN"/>
              </w:rPr>
            </w:pPr>
            <w:r w:rsidRPr="00506640">
              <w:rPr>
                <w:rFonts w:eastAsia="宋体"/>
                <w:lang w:eastAsia="zh-CN"/>
              </w:rPr>
              <w:t>It describes the UL latency target for the service Supporting that the intent expectation is applied.</w:t>
            </w:r>
            <w:r w:rsidRPr="00EE7041">
              <w:rPr>
                <w:rFonts w:eastAsia="宋体"/>
                <w:lang w:eastAsia="zh-CN"/>
              </w:rPr>
              <w:t xml:space="preserve"> For details see attribute ulLatency defined in clause 6.3.1 of TS 28.541 [5].</w:t>
            </w:r>
          </w:p>
          <w:p w14:paraId="64F851E3" w14:textId="77777777" w:rsidR="000E7EFE" w:rsidRPr="00506640" w:rsidRDefault="000E7EFE" w:rsidP="000E7EFE">
            <w:pPr>
              <w:pStyle w:val="TAL"/>
              <w:rPr>
                <w:rFonts w:eastAsia="宋体"/>
                <w:lang w:eastAsia="zh-CN"/>
              </w:rPr>
            </w:pPr>
          </w:p>
          <w:p w14:paraId="256A599E" w14:textId="77777777" w:rsidR="000E7EFE" w:rsidRPr="00506640" w:rsidRDefault="000E7EFE" w:rsidP="000E7EFE">
            <w:pPr>
              <w:pStyle w:val="TAL"/>
              <w:rPr>
                <w:rFonts w:eastAsia="宋体"/>
                <w:lang w:eastAsia="zh-CN"/>
              </w:rPr>
            </w:pPr>
            <w:r>
              <w:rPr>
                <w:rFonts w:eastAsia="宋体"/>
                <w:lang w:eastAsia="zh-CN"/>
              </w:rPr>
              <w:t>uLLatency</w:t>
            </w:r>
            <w:r w:rsidRPr="00506640">
              <w:rPr>
                <w:rFonts w:eastAsia="宋体"/>
                <w:lang w:eastAsia="zh-CN"/>
              </w:rPr>
              <w:t>Target is an ExpectationTarget including attributes: targetName, targetCondition and targetValueRange.</w:t>
            </w:r>
          </w:p>
          <w:p w14:paraId="7BFCC84E" w14:textId="77777777" w:rsidR="000E7EFE" w:rsidRPr="00506640" w:rsidRDefault="000E7EFE" w:rsidP="000E7EFE">
            <w:pPr>
              <w:pStyle w:val="TAL"/>
              <w:rPr>
                <w:rFonts w:eastAsia="宋体"/>
                <w:lang w:eastAsia="zh-CN"/>
              </w:rPr>
            </w:pPr>
          </w:p>
          <w:p w14:paraId="2B9D443C" w14:textId="77777777" w:rsidR="000E7EFE" w:rsidRPr="00506640" w:rsidRDefault="000E7EFE" w:rsidP="000E7EFE">
            <w:pPr>
              <w:pStyle w:val="TAL"/>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uLLatency</w:t>
            </w:r>
            <w:r w:rsidRPr="00506640">
              <w:rPr>
                <w:rFonts w:eastAsia="宋体"/>
                <w:lang w:eastAsia="zh-CN"/>
              </w:rPr>
              <w:t>"</w:t>
            </w:r>
          </w:p>
          <w:p w14:paraId="4B4F7ADA" w14:textId="77777777" w:rsidR="000E7EFE" w:rsidRPr="00506640" w:rsidRDefault="000E7EFE" w:rsidP="000E7EFE">
            <w:pPr>
              <w:pStyle w:val="TAL"/>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4328DADB" w14:textId="77777777" w:rsidR="000E7EFE" w:rsidRPr="00506640" w:rsidRDefault="000E7EFE" w:rsidP="000E7EFE">
            <w:pPr>
              <w:pStyle w:val="TAL"/>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1160DF59" w14:textId="77777777" w:rsidR="000E7EFE" w:rsidRPr="00506640" w:rsidRDefault="000E7EFE" w:rsidP="000E7EFE">
            <w:pPr>
              <w:pStyle w:val="TAL"/>
              <w:rPr>
                <w:rFonts w:eastAsia="宋体"/>
                <w:snapToGrid w:val="0"/>
              </w:rPr>
            </w:pPr>
            <w:r w:rsidRPr="00506640">
              <w:rPr>
                <w:rFonts w:eastAsia="宋体"/>
                <w:snapToGrid w:val="0"/>
              </w:rPr>
              <w:t>type: ExpectationTarget</w:t>
            </w:r>
          </w:p>
          <w:p w14:paraId="4C65205D" w14:textId="77777777" w:rsidR="000E7EFE" w:rsidRPr="00506640" w:rsidRDefault="000E7EFE" w:rsidP="000E7EFE">
            <w:pPr>
              <w:pStyle w:val="TAL"/>
              <w:rPr>
                <w:rFonts w:eastAsia="宋体"/>
                <w:snapToGrid w:val="0"/>
              </w:rPr>
            </w:pPr>
            <w:r w:rsidRPr="00506640">
              <w:rPr>
                <w:rFonts w:eastAsia="宋体"/>
                <w:snapToGrid w:val="0"/>
              </w:rPr>
              <w:t>multiplicity: 1</w:t>
            </w:r>
          </w:p>
          <w:p w14:paraId="5E97711E" w14:textId="77777777" w:rsidR="000E7EFE" w:rsidRPr="00506640" w:rsidRDefault="000E7EFE" w:rsidP="000E7EFE">
            <w:pPr>
              <w:pStyle w:val="TAL"/>
              <w:rPr>
                <w:rFonts w:eastAsia="宋体"/>
                <w:snapToGrid w:val="0"/>
              </w:rPr>
            </w:pPr>
            <w:r w:rsidRPr="00506640">
              <w:rPr>
                <w:rFonts w:eastAsia="宋体"/>
                <w:snapToGrid w:val="0"/>
              </w:rPr>
              <w:t>isOrdered: N/A</w:t>
            </w:r>
          </w:p>
          <w:p w14:paraId="72DB63DD" w14:textId="77777777" w:rsidR="000E7EFE" w:rsidRPr="00506640" w:rsidRDefault="000E7EFE" w:rsidP="000E7EFE">
            <w:pPr>
              <w:pStyle w:val="TAL"/>
              <w:rPr>
                <w:rFonts w:eastAsia="宋体"/>
                <w:snapToGrid w:val="0"/>
              </w:rPr>
            </w:pPr>
            <w:r w:rsidRPr="00506640">
              <w:rPr>
                <w:rFonts w:eastAsia="宋体"/>
                <w:snapToGrid w:val="0"/>
              </w:rPr>
              <w:t>isUnique: N/A</w:t>
            </w:r>
          </w:p>
          <w:p w14:paraId="6592F890" w14:textId="77777777" w:rsidR="000E7EFE" w:rsidRPr="00506640" w:rsidRDefault="000E7EFE" w:rsidP="000E7EFE">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5256A013" w14:textId="77777777" w:rsidR="000E7EFE" w:rsidRPr="00506640" w:rsidRDefault="000E7EFE" w:rsidP="000E7EFE">
            <w:pPr>
              <w:pStyle w:val="TAL"/>
              <w:rPr>
                <w:rFonts w:eastAsia="宋体"/>
                <w:snapToGrid w:val="0"/>
              </w:rPr>
            </w:pPr>
            <w:r w:rsidRPr="00506640">
              <w:rPr>
                <w:rFonts w:eastAsia="宋体"/>
                <w:snapToGrid w:val="0"/>
              </w:rPr>
              <w:t>isNullable: True</w:t>
            </w:r>
          </w:p>
        </w:tc>
      </w:tr>
      <w:tr w:rsidR="000E7EFE" w:rsidRPr="00506640" w14:paraId="1F037DD5" w14:textId="77777777" w:rsidTr="000E7EFE">
        <w:trPr>
          <w:jc w:val="center"/>
        </w:trPr>
        <w:tc>
          <w:tcPr>
            <w:tcW w:w="1188" w:type="pct"/>
            <w:vAlign w:val="center"/>
          </w:tcPr>
          <w:p w14:paraId="4212CAAA"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maxNumberofUEsTarget</w:t>
            </w:r>
          </w:p>
        </w:tc>
        <w:tc>
          <w:tcPr>
            <w:tcW w:w="2992" w:type="pct"/>
          </w:tcPr>
          <w:p w14:paraId="65F5B884" w14:textId="77777777" w:rsidR="000E7EFE" w:rsidRPr="00506640" w:rsidRDefault="000E7EFE" w:rsidP="000E7EFE">
            <w:pPr>
              <w:pStyle w:val="TAL"/>
              <w:keepNext w:val="0"/>
              <w:keepLines w:val="0"/>
              <w:rPr>
                <w:rFonts w:eastAsia="宋体"/>
                <w:lang w:eastAsia="zh-CN"/>
              </w:rPr>
            </w:pPr>
            <w:r w:rsidRPr="00506640">
              <w:rPr>
                <w:rFonts w:eastAsia="宋体"/>
                <w:lang w:eastAsia="zh-CN"/>
              </w:rPr>
              <w:t xml:space="preserve">It describes the </w:t>
            </w:r>
            <w:r w:rsidRPr="00EE7041">
              <w:rPr>
                <w:rFonts w:eastAsia="宋体"/>
                <w:lang w:eastAsia="zh-CN"/>
              </w:rPr>
              <w:t xml:space="preserve">the </w:t>
            </w:r>
            <w:r w:rsidRPr="00506640">
              <w:rPr>
                <w:rFonts w:eastAsia="宋体"/>
                <w:lang w:eastAsia="zh-CN"/>
              </w:rPr>
              <w:t>number of UEs for service supporting that the intent expectation is applied.</w:t>
            </w:r>
            <w:r w:rsidRPr="00EE7041">
              <w:rPr>
                <w:rFonts w:eastAsia="宋体"/>
                <w:lang w:eastAsia="zh-CN"/>
              </w:rPr>
              <w:t xml:space="preserve"> For details see attribute maxNumberofUE defined in clause 6.3.1 of of TS 28.541 [5]</w:t>
            </w:r>
            <w:r>
              <w:rPr>
                <w:rFonts w:eastAsia="宋体"/>
                <w:lang w:eastAsia="zh-CN"/>
              </w:rPr>
              <w:t>.</w:t>
            </w:r>
          </w:p>
          <w:p w14:paraId="1EB49B36" w14:textId="77777777" w:rsidR="000E7EFE" w:rsidRPr="00506640" w:rsidRDefault="000E7EFE" w:rsidP="000E7EFE">
            <w:pPr>
              <w:pStyle w:val="TAL"/>
              <w:keepNext w:val="0"/>
              <w:keepLines w:val="0"/>
              <w:rPr>
                <w:rFonts w:eastAsia="宋体"/>
                <w:lang w:eastAsia="zh-CN"/>
              </w:rPr>
            </w:pPr>
          </w:p>
          <w:p w14:paraId="11B338BE" w14:textId="77777777" w:rsidR="000E7EFE" w:rsidRPr="00506640" w:rsidRDefault="000E7EFE" w:rsidP="000E7EFE">
            <w:pPr>
              <w:pStyle w:val="TAL"/>
              <w:keepNext w:val="0"/>
              <w:keepLines w:val="0"/>
              <w:rPr>
                <w:rFonts w:eastAsia="宋体"/>
                <w:lang w:eastAsia="zh-CN"/>
              </w:rPr>
            </w:pPr>
            <w:r w:rsidRPr="00506640">
              <w:rPr>
                <w:rFonts w:eastAsia="宋体"/>
                <w:lang w:eastAsia="zh-CN"/>
              </w:rPr>
              <w:t>maxNumberofUEsContext is an ExpectationTarget including attributes: targetName, targetCondition and targetValueRange.</w:t>
            </w:r>
          </w:p>
          <w:p w14:paraId="23948780" w14:textId="77777777" w:rsidR="000E7EFE" w:rsidRPr="00506640" w:rsidRDefault="000E7EFE" w:rsidP="000E7EFE">
            <w:pPr>
              <w:pStyle w:val="TAL"/>
              <w:keepNext w:val="0"/>
              <w:keepLines w:val="0"/>
              <w:rPr>
                <w:rFonts w:eastAsia="宋体"/>
                <w:lang w:eastAsia="zh-CN"/>
              </w:rPr>
            </w:pPr>
          </w:p>
          <w:p w14:paraId="141EEF00" w14:textId="77777777" w:rsidR="000E7EFE" w:rsidRPr="00506640" w:rsidRDefault="000E7EFE" w:rsidP="000E7EFE">
            <w:pPr>
              <w:pStyle w:val="TAL"/>
              <w:keepNext w:val="0"/>
              <w:keepLines w:val="0"/>
              <w:rPr>
                <w:rFonts w:eastAsia="宋体"/>
                <w:lang w:eastAsia="zh-CN"/>
              </w:rPr>
            </w:pPr>
            <w:r w:rsidRPr="00506640">
              <w:rPr>
                <w:rFonts w:eastAsia="宋体"/>
                <w:lang w:eastAsia="zh-CN"/>
              </w:rPr>
              <w:t>Following are the allowed values:</w:t>
            </w:r>
          </w:p>
          <w:p w14:paraId="01C3A101"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"maxNumberofUEs"</w:t>
            </w:r>
          </w:p>
          <w:p w14:paraId="49045A36"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4705A1F6" w14:textId="77777777" w:rsidR="000E7EFE" w:rsidRPr="00506640" w:rsidDel="00631A38"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p>
        </w:tc>
        <w:tc>
          <w:tcPr>
            <w:tcW w:w="820" w:type="pct"/>
          </w:tcPr>
          <w:p w14:paraId="3E232AC4" w14:textId="77777777" w:rsidR="000E7EFE" w:rsidRPr="00506640" w:rsidRDefault="000E7EFE" w:rsidP="000E7EFE">
            <w:pPr>
              <w:pStyle w:val="TAL"/>
              <w:keepNext w:val="0"/>
              <w:keepLines w:val="0"/>
              <w:rPr>
                <w:snapToGrid w:val="0"/>
              </w:rPr>
            </w:pPr>
            <w:r w:rsidRPr="00506640">
              <w:rPr>
                <w:snapToGrid w:val="0"/>
              </w:rPr>
              <w:t>type: ExpectationTarget</w:t>
            </w:r>
          </w:p>
          <w:p w14:paraId="662C7738" w14:textId="77777777" w:rsidR="000E7EFE" w:rsidRPr="00506640" w:rsidRDefault="000E7EFE" w:rsidP="000E7EFE">
            <w:pPr>
              <w:pStyle w:val="TAL"/>
              <w:keepNext w:val="0"/>
              <w:keepLines w:val="0"/>
              <w:rPr>
                <w:snapToGrid w:val="0"/>
              </w:rPr>
            </w:pPr>
            <w:r w:rsidRPr="00506640">
              <w:rPr>
                <w:snapToGrid w:val="0"/>
              </w:rPr>
              <w:t>multiplicity: 1</w:t>
            </w:r>
          </w:p>
          <w:p w14:paraId="52E68D43" w14:textId="77777777" w:rsidR="000E7EFE" w:rsidRPr="00506640" w:rsidRDefault="000E7EFE" w:rsidP="000E7EFE">
            <w:pPr>
              <w:pStyle w:val="TAL"/>
              <w:keepNext w:val="0"/>
              <w:keepLines w:val="0"/>
              <w:rPr>
                <w:snapToGrid w:val="0"/>
              </w:rPr>
            </w:pPr>
            <w:r w:rsidRPr="00506640">
              <w:rPr>
                <w:snapToGrid w:val="0"/>
              </w:rPr>
              <w:t>isOrdered: N/A</w:t>
            </w:r>
          </w:p>
          <w:p w14:paraId="71C62F16" w14:textId="77777777" w:rsidR="000E7EFE" w:rsidRPr="00506640" w:rsidRDefault="000E7EFE" w:rsidP="000E7EFE">
            <w:pPr>
              <w:pStyle w:val="TAL"/>
              <w:keepNext w:val="0"/>
              <w:keepLines w:val="0"/>
              <w:rPr>
                <w:snapToGrid w:val="0"/>
              </w:rPr>
            </w:pPr>
            <w:r w:rsidRPr="00506640">
              <w:rPr>
                <w:snapToGrid w:val="0"/>
              </w:rPr>
              <w:t>isUnique: N/A</w:t>
            </w:r>
          </w:p>
          <w:p w14:paraId="5B094079" w14:textId="77777777" w:rsidR="000E7EFE" w:rsidRPr="00506640" w:rsidRDefault="000E7EFE" w:rsidP="000E7EFE">
            <w:pPr>
              <w:pStyle w:val="TAL"/>
              <w:keepNext w:val="0"/>
              <w:keepLines w:val="0"/>
              <w:rPr>
                <w:snapToGrid w:val="0"/>
              </w:rPr>
            </w:pPr>
            <w:r w:rsidRPr="00506640">
              <w:rPr>
                <w:snapToGrid w:val="0"/>
              </w:rPr>
              <w:t xml:space="preserve">defaultValue: </w:t>
            </w:r>
            <w:r w:rsidRPr="00FF1FCE">
              <w:rPr>
                <w:rFonts w:eastAsia="宋体"/>
                <w:snapToGrid w:val="0"/>
              </w:rPr>
              <w:t>None</w:t>
            </w:r>
          </w:p>
          <w:p w14:paraId="0CFB47F0" w14:textId="77777777" w:rsidR="000E7EFE" w:rsidRPr="00506640" w:rsidRDefault="000E7EFE" w:rsidP="000E7EFE">
            <w:pPr>
              <w:pStyle w:val="TAL"/>
              <w:keepNext w:val="0"/>
              <w:keepLines w:val="0"/>
              <w:rPr>
                <w:rFonts w:eastAsia="宋体"/>
                <w:snapToGrid w:val="0"/>
              </w:rPr>
            </w:pPr>
            <w:r w:rsidRPr="00506640">
              <w:rPr>
                <w:snapToGrid w:val="0"/>
              </w:rPr>
              <w:t>isNullable: True</w:t>
            </w:r>
          </w:p>
        </w:tc>
      </w:tr>
      <w:tr w:rsidR="000E7EFE" w:rsidRPr="00506640" w14:paraId="4A274BEB" w14:textId="77777777" w:rsidTr="000E7EFE">
        <w:trPr>
          <w:jc w:val="center"/>
        </w:trPr>
        <w:tc>
          <w:tcPr>
            <w:tcW w:w="1188" w:type="pct"/>
            <w:vAlign w:val="center"/>
          </w:tcPr>
          <w:p w14:paraId="63FF1E55"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activityFactorTarget</w:t>
            </w:r>
          </w:p>
        </w:tc>
        <w:tc>
          <w:tcPr>
            <w:tcW w:w="2992" w:type="pct"/>
          </w:tcPr>
          <w:p w14:paraId="4D3B876F"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rFonts w:eastAsia="宋体"/>
                <w:lang w:eastAsia="zh-CN"/>
              </w:rPr>
              <w:t xml:space="preserve"> For details see activityFactor in clause 6.3.1 in TS 28.541 [5.]</w:t>
            </w:r>
          </w:p>
          <w:p w14:paraId="7FC77E05" w14:textId="77777777" w:rsidR="000E7EFE" w:rsidRPr="00506640" w:rsidRDefault="000E7EFE" w:rsidP="000E7EFE">
            <w:pPr>
              <w:pStyle w:val="TAL"/>
              <w:keepNext w:val="0"/>
              <w:keepLines w:val="0"/>
              <w:rPr>
                <w:rFonts w:eastAsia="宋体"/>
                <w:lang w:eastAsia="zh-CN"/>
              </w:rPr>
            </w:pPr>
          </w:p>
          <w:p w14:paraId="233A77B6" w14:textId="77777777" w:rsidR="000E7EFE" w:rsidRPr="00506640" w:rsidRDefault="000E7EFE" w:rsidP="000E7EFE">
            <w:pPr>
              <w:pStyle w:val="TAL"/>
              <w:keepNext w:val="0"/>
              <w:keepLines w:val="0"/>
              <w:rPr>
                <w:rFonts w:eastAsia="宋体"/>
                <w:lang w:eastAsia="zh-CN"/>
              </w:rPr>
            </w:pPr>
            <w:r w:rsidRPr="00506640">
              <w:rPr>
                <w:rFonts w:eastAsia="宋体"/>
                <w:lang w:eastAsia="zh-CN"/>
              </w:rPr>
              <w:t>activityFactor</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150F3831" w14:textId="77777777" w:rsidR="000E7EFE" w:rsidRPr="00506640" w:rsidRDefault="000E7EFE" w:rsidP="000E7EFE">
            <w:pPr>
              <w:pStyle w:val="TAL"/>
              <w:keepNext w:val="0"/>
              <w:keepLines w:val="0"/>
              <w:rPr>
                <w:rFonts w:eastAsia="宋体"/>
                <w:lang w:eastAsia="zh-CN"/>
              </w:rPr>
            </w:pPr>
          </w:p>
          <w:p w14:paraId="03EB76B0" w14:textId="77777777" w:rsidR="000E7EFE" w:rsidRPr="00506640" w:rsidRDefault="000E7EFE" w:rsidP="000E7EFE">
            <w:pPr>
              <w:pStyle w:val="TAL"/>
              <w:keepNext w:val="0"/>
              <w:keepLines w:val="0"/>
              <w:rPr>
                <w:rFonts w:eastAsia="宋体"/>
                <w:lang w:eastAsia="zh-CN"/>
              </w:rPr>
            </w:pPr>
            <w:r w:rsidRPr="00506640">
              <w:rPr>
                <w:rFonts w:eastAsia="宋体"/>
                <w:lang w:eastAsia="zh-CN"/>
              </w:rPr>
              <w:t>Following are the allowed values:</w:t>
            </w:r>
          </w:p>
          <w:p w14:paraId="7B34EAF7"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 activityFactor "</w:t>
            </w:r>
          </w:p>
          <w:p w14:paraId="38270C4D"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IS_EQUAL_TO</w:t>
            </w:r>
            <w:r w:rsidRPr="00506640">
              <w:rPr>
                <w:rFonts w:eastAsia="宋体"/>
                <w:lang w:eastAsia="zh-CN"/>
              </w:rPr>
              <w:t>"</w:t>
            </w:r>
          </w:p>
          <w:p w14:paraId="4D0FC881" w14:textId="77777777" w:rsidR="000E7EFE" w:rsidRPr="00506640" w:rsidDel="00631A38"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p>
        </w:tc>
        <w:tc>
          <w:tcPr>
            <w:tcW w:w="820" w:type="pct"/>
          </w:tcPr>
          <w:p w14:paraId="718BD13B" w14:textId="77777777" w:rsidR="000E7EFE" w:rsidRPr="00506640" w:rsidRDefault="000E7EFE" w:rsidP="000E7EFE">
            <w:pPr>
              <w:pStyle w:val="TAL"/>
              <w:keepNext w:val="0"/>
              <w:keepLines w:val="0"/>
              <w:rPr>
                <w:rFonts w:eastAsia="宋体"/>
                <w:lang w:eastAsia="zh-CN"/>
              </w:rPr>
            </w:pPr>
            <w:r w:rsidRPr="00506640">
              <w:rPr>
                <w:rFonts w:eastAsia="宋体"/>
                <w:lang w:eastAsia="zh-CN"/>
              </w:rPr>
              <w:t>type: ExpectationTarget</w:t>
            </w:r>
          </w:p>
          <w:p w14:paraId="1BE6B281" w14:textId="77777777" w:rsidR="000E7EFE" w:rsidRPr="00506640" w:rsidRDefault="000E7EFE" w:rsidP="000E7EFE">
            <w:pPr>
              <w:pStyle w:val="TAL"/>
              <w:keepNext w:val="0"/>
              <w:keepLines w:val="0"/>
              <w:rPr>
                <w:rFonts w:eastAsia="宋体"/>
                <w:lang w:eastAsia="zh-CN"/>
              </w:rPr>
            </w:pPr>
            <w:r w:rsidRPr="00506640">
              <w:rPr>
                <w:rFonts w:eastAsia="宋体"/>
                <w:lang w:eastAsia="zh-CN"/>
              </w:rPr>
              <w:t>multiplicity: 1</w:t>
            </w:r>
          </w:p>
          <w:p w14:paraId="7C5AD241" w14:textId="77777777" w:rsidR="000E7EFE" w:rsidRPr="00506640" w:rsidRDefault="000E7EFE" w:rsidP="000E7EFE">
            <w:pPr>
              <w:pStyle w:val="TAL"/>
              <w:keepNext w:val="0"/>
              <w:keepLines w:val="0"/>
              <w:rPr>
                <w:rFonts w:eastAsia="宋体"/>
                <w:lang w:eastAsia="zh-CN"/>
              </w:rPr>
            </w:pPr>
            <w:r w:rsidRPr="00506640">
              <w:rPr>
                <w:rFonts w:eastAsia="宋体"/>
                <w:lang w:eastAsia="zh-CN"/>
              </w:rPr>
              <w:t>isOrdered: N/A</w:t>
            </w:r>
          </w:p>
          <w:p w14:paraId="43410E2F" w14:textId="77777777" w:rsidR="000E7EFE" w:rsidRPr="00506640" w:rsidRDefault="000E7EFE" w:rsidP="000E7EFE">
            <w:pPr>
              <w:pStyle w:val="TAL"/>
              <w:keepNext w:val="0"/>
              <w:keepLines w:val="0"/>
              <w:rPr>
                <w:rFonts w:eastAsia="宋体"/>
                <w:lang w:eastAsia="zh-CN"/>
              </w:rPr>
            </w:pPr>
            <w:r w:rsidRPr="00506640">
              <w:rPr>
                <w:rFonts w:eastAsia="宋体"/>
                <w:lang w:eastAsia="zh-CN"/>
              </w:rPr>
              <w:t>isUnique: N/A</w:t>
            </w:r>
          </w:p>
          <w:p w14:paraId="31CA039B" w14:textId="77777777" w:rsidR="000E7EFE" w:rsidRPr="00506640" w:rsidRDefault="000E7EFE" w:rsidP="000E7EFE">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2DF925AE" w14:textId="77777777" w:rsidR="000E7EFE" w:rsidRPr="00506640" w:rsidRDefault="000E7EFE" w:rsidP="000E7EFE">
            <w:pPr>
              <w:pStyle w:val="TAL"/>
              <w:keepNext w:val="0"/>
              <w:keepLines w:val="0"/>
              <w:rPr>
                <w:rFonts w:eastAsia="宋体"/>
                <w:lang w:eastAsia="zh-CN"/>
              </w:rPr>
            </w:pPr>
            <w:r w:rsidRPr="00506640">
              <w:rPr>
                <w:rFonts w:eastAsia="宋体"/>
                <w:lang w:eastAsia="zh-CN"/>
              </w:rPr>
              <w:t>isNullable: True</w:t>
            </w:r>
          </w:p>
        </w:tc>
      </w:tr>
      <w:tr w:rsidR="000E7EFE" w:rsidRPr="00506640" w14:paraId="07A4BF87" w14:textId="77777777" w:rsidTr="000E7EFE">
        <w:trPr>
          <w:jc w:val="center"/>
        </w:trPr>
        <w:tc>
          <w:tcPr>
            <w:tcW w:w="1188" w:type="pct"/>
            <w:vAlign w:val="center"/>
          </w:tcPr>
          <w:p w14:paraId="609849B1"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uESpeedTarget</w:t>
            </w:r>
          </w:p>
        </w:tc>
        <w:tc>
          <w:tcPr>
            <w:tcW w:w="2992" w:type="pct"/>
          </w:tcPr>
          <w:p w14:paraId="4D4FE48A"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 speed (in km/hour) supported</w:t>
            </w:r>
          </w:p>
          <w:p w14:paraId="0CFF68CA" w14:textId="77777777" w:rsidR="000E7EFE" w:rsidRPr="00506640" w:rsidRDefault="000E7EFE" w:rsidP="000E7EFE">
            <w:pPr>
              <w:pStyle w:val="TAL"/>
              <w:keepNext w:val="0"/>
              <w:keepLines w:val="0"/>
              <w:rPr>
                <w:rFonts w:eastAsia="宋体"/>
                <w:lang w:eastAsia="zh-CN"/>
              </w:rPr>
            </w:pPr>
            <w:r w:rsidRPr="00506640">
              <w:rPr>
                <w:rFonts w:eastAsia="宋体"/>
                <w:lang w:eastAsia="zh-CN"/>
              </w:rPr>
              <w:t>for service supporting that the intent expectation is applied.</w:t>
            </w:r>
            <w:r w:rsidRPr="001E6B29">
              <w:rPr>
                <w:rFonts w:eastAsia="宋体"/>
                <w:lang w:eastAsia="zh-CN"/>
              </w:rPr>
              <w:t xml:space="preserve"> For details see uESpeed in clause 6.3.1 in TS 28.541[5].</w:t>
            </w:r>
          </w:p>
          <w:p w14:paraId="3D63BB04" w14:textId="77777777" w:rsidR="000E7EFE" w:rsidRPr="00506640" w:rsidRDefault="000E7EFE" w:rsidP="000E7EFE">
            <w:pPr>
              <w:pStyle w:val="TAL"/>
              <w:keepNext w:val="0"/>
              <w:keepLines w:val="0"/>
              <w:rPr>
                <w:rFonts w:eastAsia="宋体"/>
                <w:lang w:eastAsia="zh-CN"/>
              </w:rPr>
            </w:pPr>
          </w:p>
          <w:p w14:paraId="360A53AF" w14:textId="77777777" w:rsidR="000E7EFE" w:rsidRPr="00506640" w:rsidRDefault="000E7EFE" w:rsidP="000E7EFE">
            <w:pPr>
              <w:pStyle w:val="TAL"/>
              <w:keepNext w:val="0"/>
              <w:keepLines w:val="0"/>
              <w:rPr>
                <w:rFonts w:eastAsia="宋体"/>
                <w:lang w:eastAsia="zh-CN"/>
              </w:rPr>
            </w:pPr>
            <w:r w:rsidRPr="00506640">
              <w:rPr>
                <w:rFonts w:eastAsia="宋体"/>
                <w:lang w:eastAsia="zh-CN"/>
              </w:rPr>
              <w:t>uESpeed</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45392223" w14:textId="77777777" w:rsidR="000E7EFE" w:rsidRPr="00506640" w:rsidRDefault="000E7EFE" w:rsidP="000E7EFE">
            <w:pPr>
              <w:pStyle w:val="TAL"/>
              <w:keepNext w:val="0"/>
              <w:keepLines w:val="0"/>
              <w:rPr>
                <w:rFonts w:eastAsia="宋体"/>
                <w:lang w:eastAsia="zh-CN"/>
              </w:rPr>
            </w:pPr>
          </w:p>
          <w:p w14:paraId="3BDF7015" w14:textId="77777777" w:rsidR="000E7EFE" w:rsidRPr="00506640" w:rsidRDefault="000E7EFE" w:rsidP="000E7EFE">
            <w:pPr>
              <w:pStyle w:val="TAL"/>
              <w:keepNext w:val="0"/>
              <w:keepLines w:val="0"/>
              <w:rPr>
                <w:rFonts w:eastAsia="宋体"/>
                <w:lang w:eastAsia="zh-CN"/>
              </w:rPr>
            </w:pPr>
            <w:r w:rsidRPr="00506640">
              <w:rPr>
                <w:rFonts w:eastAsia="宋体"/>
                <w:lang w:eastAsia="zh-CN"/>
              </w:rPr>
              <w:t>Following are the allowed values:</w:t>
            </w:r>
          </w:p>
          <w:p w14:paraId="05DBA788"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"uESpeed"</w:t>
            </w:r>
          </w:p>
          <w:p w14:paraId="56B6ADF9"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393D11AF" w14:textId="77777777" w:rsidR="000E7EFE" w:rsidRPr="00506640" w:rsidDel="00631A38"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targetValueRange: </w:t>
            </w:r>
            <w:r w:rsidRPr="001E6B29">
              <w:rPr>
                <w:rFonts w:eastAsia="宋体"/>
                <w:lang w:eastAsia="zh-CN"/>
              </w:rPr>
              <w:t>Integer</w:t>
            </w:r>
          </w:p>
        </w:tc>
        <w:tc>
          <w:tcPr>
            <w:tcW w:w="820" w:type="pct"/>
          </w:tcPr>
          <w:p w14:paraId="76DC3373" w14:textId="77777777" w:rsidR="000E7EFE" w:rsidRPr="00506640" w:rsidRDefault="000E7EFE" w:rsidP="000E7EFE">
            <w:pPr>
              <w:pStyle w:val="TAL"/>
              <w:keepNext w:val="0"/>
              <w:keepLines w:val="0"/>
              <w:rPr>
                <w:rFonts w:eastAsia="宋体"/>
                <w:lang w:eastAsia="zh-CN"/>
              </w:rPr>
            </w:pPr>
            <w:r w:rsidRPr="00506640">
              <w:rPr>
                <w:rFonts w:eastAsia="宋体"/>
                <w:lang w:eastAsia="zh-CN"/>
              </w:rPr>
              <w:t>type: ExpectationTarget</w:t>
            </w:r>
          </w:p>
          <w:p w14:paraId="78AEAA8D" w14:textId="77777777" w:rsidR="000E7EFE" w:rsidRPr="00506640" w:rsidRDefault="000E7EFE" w:rsidP="000E7EFE">
            <w:pPr>
              <w:pStyle w:val="TAL"/>
              <w:keepNext w:val="0"/>
              <w:keepLines w:val="0"/>
              <w:rPr>
                <w:rFonts w:eastAsia="宋体"/>
                <w:lang w:eastAsia="zh-CN"/>
              </w:rPr>
            </w:pPr>
            <w:r w:rsidRPr="00506640">
              <w:rPr>
                <w:rFonts w:eastAsia="宋体"/>
                <w:lang w:eastAsia="zh-CN"/>
              </w:rPr>
              <w:t>multiplicity: 1</w:t>
            </w:r>
          </w:p>
          <w:p w14:paraId="5FD1D317" w14:textId="77777777" w:rsidR="000E7EFE" w:rsidRPr="00506640" w:rsidRDefault="000E7EFE" w:rsidP="000E7EFE">
            <w:pPr>
              <w:pStyle w:val="TAL"/>
              <w:keepNext w:val="0"/>
              <w:keepLines w:val="0"/>
              <w:rPr>
                <w:rFonts w:eastAsia="宋体"/>
                <w:lang w:eastAsia="zh-CN"/>
              </w:rPr>
            </w:pPr>
            <w:r w:rsidRPr="00506640">
              <w:rPr>
                <w:rFonts w:eastAsia="宋体"/>
                <w:lang w:eastAsia="zh-CN"/>
              </w:rPr>
              <w:t>isOrdered: N/A</w:t>
            </w:r>
          </w:p>
          <w:p w14:paraId="0F9BFA8A" w14:textId="77777777" w:rsidR="000E7EFE" w:rsidRPr="00506640" w:rsidRDefault="000E7EFE" w:rsidP="000E7EFE">
            <w:pPr>
              <w:pStyle w:val="TAL"/>
              <w:keepNext w:val="0"/>
              <w:keepLines w:val="0"/>
              <w:rPr>
                <w:rFonts w:eastAsia="宋体"/>
                <w:lang w:eastAsia="zh-CN"/>
              </w:rPr>
            </w:pPr>
            <w:r w:rsidRPr="00506640">
              <w:rPr>
                <w:rFonts w:eastAsia="宋体"/>
                <w:lang w:eastAsia="zh-CN"/>
              </w:rPr>
              <w:t>isUnique: N/A</w:t>
            </w:r>
          </w:p>
          <w:p w14:paraId="6DE74A29" w14:textId="77777777" w:rsidR="000E7EFE" w:rsidRPr="00506640" w:rsidRDefault="000E7EFE" w:rsidP="000E7EFE">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5D14F26A" w14:textId="77777777" w:rsidR="000E7EFE" w:rsidRPr="00506640" w:rsidRDefault="000E7EFE" w:rsidP="000E7EFE">
            <w:pPr>
              <w:pStyle w:val="TAL"/>
              <w:keepNext w:val="0"/>
              <w:keepLines w:val="0"/>
              <w:rPr>
                <w:rFonts w:eastAsia="宋体"/>
                <w:lang w:eastAsia="zh-CN"/>
              </w:rPr>
            </w:pPr>
            <w:r w:rsidRPr="00506640">
              <w:rPr>
                <w:rFonts w:eastAsia="宋体"/>
                <w:lang w:eastAsia="zh-CN"/>
              </w:rPr>
              <w:t>isNullable: True</w:t>
            </w:r>
          </w:p>
        </w:tc>
      </w:tr>
      <w:tr w:rsidR="000E7EFE" w:rsidRPr="00506640" w14:paraId="5E34C656" w14:textId="77777777" w:rsidTr="000E7EFE">
        <w:trPr>
          <w:jc w:val="center"/>
        </w:trPr>
        <w:tc>
          <w:tcPr>
            <w:tcW w:w="1188" w:type="pct"/>
            <w:vAlign w:val="center"/>
          </w:tcPr>
          <w:p w14:paraId="56544A8D"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uEMobilityLevelContext</w:t>
            </w:r>
          </w:p>
        </w:tc>
        <w:tc>
          <w:tcPr>
            <w:tcW w:w="2992" w:type="pct"/>
          </w:tcPr>
          <w:p w14:paraId="7ABCD903"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r w:rsidRPr="001E6B29">
              <w:rPr>
                <w:rFonts w:eastAsia="宋体"/>
                <w:lang w:eastAsia="zh-CN"/>
              </w:rPr>
              <w:t xml:space="preserve"> For details see uEMobilityLevel in clause 6.3.1 in TS 28.541 [5.]</w:t>
            </w:r>
          </w:p>
          <w:p w14:paraId="39DE4778" w14:textId="77777777" w:rsidR="000E7EFE" w:rsidRPr="00506640" w:rsidRDefault="000E7EFE" w:rsidP="000E7EFE">
            <w:pPr>
              <w:pStyle w:val="TAL"/>
              <w:keepNext w:val="0"/>
              <w:keepLines w:val="0"/>
              <w:rPr>
                <w:rFonts w:eastAsia="宋体"/>
                <w:lang w:eastAsia="zh-CN"/>
              </w:rPr>
            </w:pPr>
          </w:p>
          <w:p w14:paraId="1F689858" w14:textId="77777777" w:rsidR="000E7EFE" w:rsidRPr="00506640" w:rsidRDefault="000E7EFE" w:rsidP="000E7EFE">
            <w:pPr>
              <w:pStyle w:val="TAL"/>
              <w:keepNext w:val="0"/>
              <w:keepLines w:val="0"/>
              <w:rPr>
                <w:rFonts w:eastAsia="宋体"/>
                <w:lang w:eastAsia="zh-CN"/>
              </w:rPr>
            </w:pPr>
            <w:r w:rsidRPr="00506640">
              <w:rPr>
                <w:rFonts w:eastAsia="宋体"/>
                <w:lang w:eastAsia="zh-CN"/>
              </w:rPr>
              <w:t>uEMobilityLevelContext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0AA921F8" w14:textId="77777777" w:rsidR="000E7EFE" w:rsidRPr="00506640" w:rsidRDefault="000E7EFE" w:rsidP="000E7EFE">
            <w:pPr>
              <w:pStyle w:val="TAL"/>
              <w:keepNext w:val="0"/>
              <w:keepLines w:val="0"/>
              <w:rPr>
                <w:rFonts w:eastAsia="宋体"/>
                <w:lang w:eastAsia="zh-CN"/>
              </w:rPr>
            </w:pPr>
          </w:p>
          <w:p w14:paraId="1588CAD6" w14:textId="77777777" w:rsidR="000E7EFE" w:rsidRPr="00506640" w:rsidRDefault="000E7EFE" w:rsidP="000E7EFE">
            <w:pPr>
              <w:pStyle w:val="TAL"/>
              <w:keepNext w:val="0"/>
              <w:keepLines w:val="0"/>
              <w:rPr>
                <w:rFonts w:eastAsia="宋体"/>
                <w:lang w:eastAsia="zh-CN"/>
              </w:rPr>
            </w:pPr>
            <w:r w:rsidRPr="00506640">
              <w:rPr>
                <w:rFonts w:eastAsia="宋体"/>
                <w:lang w:eastAsia="zh-CN"/>
              </w:rPr>
              <w:t>Following are the allowed values:</w:t>
            </w:r>
          </w:p>
          <w:p w14:paraId="3BDA3FDF"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 uEMobilityLevel "</w:t>
            </w:r>
          </w:p>
          <w:p w14:paraId="3ED11678"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7657C5DE"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r w:rsidRPr="001E6B29">
              <w:rPr>
                <w:rFonts w:eastAsia="宋体"/>
                <w:lang w:eastAsia="zh-CN"/>
              </w:rPr>
              <w:t>ENUM.</w:t>
            </w:r>
          </w:p>
        </w:tc>
        <w:tc>
          <w:tcPr>
            <w:tcW w:w="820" w:type="pct"/>
          </w:tcPr>
          <w:p w14:paraId="204ED268"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0AEAA3E5"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669E3FF0"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6007B96B"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236138E8"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3D0D97F"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0E7EFE" w:rsidRPr="00506640" w14:paraId="7164AD02" w14:textId="77777777" w:rsidTr="000E7EFE">
        <w:trPr>
          <w:jc w:val="center"/>
        </w:trPr>
        <w:tc>
          <w:tcPr>
            <w:tcW w:w="1188" w:type="pct"/>
            <w:vAlign w:val="center"/>
          </w:tcPr>
          <w:p w14:paraId="29A9ABFB" w14:textId="77777777" w:rsidR="000E7EFE" w:rsidRPr="00506640" w:rsidRDefault="000E7EFE" w:rsidP="000E7EFE">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resourceSharingLevelContext</w:t>
            </w:r>
          </w:p>
        </w:tc>
        <w:tc>
          <w:tcPr>
            <w:tcW w:w="2992" w:type="pct"/>
          </w:tcPr>
          <w:p w14:paraId="6D3794BF" w14:textId="77777777" w:rsidR="000E7EFE" w:rsidRPr="00506640" w:rsidRDefault="000E7EFE" w:rsidP="000E7EFE">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r w:rsidRPr="001E6B29">
              <w:rPr>
                <w:rFonts w:eastAsia="宋体"/>
                <w:lang w:eastAsia="zh-CN"/>
              </w:rPr>
              <w:t xml:space="preserve"> For details see resourceSharinglevel in clause 6.3.1 in TS 28.541 [5].</w:t>
            </w:r>
          </w:p>
          <w:p w14:paraId="0852580E" w14:textId="77777777" w:rsidR="000E7EFE" w:rsidRPr="00506640" w:rsidRDefault="000E7EFE" w:rsidP="000E7EFE">
            <w:pPr>
              <w:pStyle w:val="TAL"/>
              <w:keepNext w:val="0"/>
              <w:keepLines w:val="0"/>
              <w:rPr>
                <w:rFonts w:eastAsia="宋体"/>
                <w:lang w:eastAsia="zh-CN"/>
              </w:rPr>
            </w:pPr>
          </w:p>
          <w:p w14:paraId="5A08BD84" w14:textId="77777777" w:rsidR="000E7EFE" w:rsidRPr="00506640" w:rsidRDefault="000E7EFE" w:rsidP="000E7EFE">
            <w:pPr>
              <w:pStyle w:val="TAL"/>
              <w:keepNext w:val="0"/>
              <w:keepLines w:val="0"/>
              <w:rPr>
                <w:rFonts w:eastAsia="宋体"/>
                <w:lang w:eastAsia="zh-CN"/>
              </w:rPr>
            </w:pPr>
            <w:r w:rsidRPr="00506640">
              <w:rPr>
                <w:rFonts w:eastAsia="宋体"/>
                <w:lang w:eastAsia="zh-CN"/>
              </w:rPr>
              <w:t>resourceSharingLevelContext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1C5B6625" w14:textId="77777777" w:rsidR="000E7EFE" w:rsidRPr="00506640" w:rsidRDefault="000E7EFE" w:rsidP="000E7EFE">
            <w:pPr>
              <w:pStyle w:val="TAL"/>
              <w:keepNext w:val="0"/>
              <w:keepLines w:val="0"/>
              <w:rPr>
                <w:rFonts w:eastAsia="宋体"/>
                <w:lang w:eastAsia="zh-CN"/>
              </w:rPr>
            </w:pPr>
          </w:p>
          <w:p w14:paraId="796A5036" w14:textId="77777777" w:rsidR="000E7EFE" w:rsidRPr="00506640" w:rsidRDefault="000E7EFE" w:rsidP="000E7EFE">
            <w:pPr>
              <w:pStyle w:val="TAL"/>
              <w:keepNext w:val="0"/>
              <w:keepLines w:val="0"/>
              <w:rPr>
                <w:rFonts w:eastAsia="宋体"/>
                <w:lang w:eastAsia="zh-CN"/>
              </w:rPr>
            </w:pPr>
            <w:r w:rsidRPr="00506640">
              <w:rPr>
                <w:rFonts w:eastAsia="宋体"/>
                <w:lang w:eastAsia="zh-CN"/>
              </w:rPr>
              <w:t>Following are the allowed values:</w:t>
            </w:r>
          </w:p>
          <w:p w14:paraId="7E941F59"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"resourceSharingLevel"</w:t>
            </w:r>
          </w:p>
          <w:p w14:paraId="1383A3BA"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3C2CDCEE" w14:textId="77777777" w:rsidR="000E7EFE" w:rsidRPr="00506640" w:rsidRDefault="000E7EFE" w:rsidP="000E7EFE">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contextValueRange: </w:t>
            </w:r>
            <w:r w:rsidRPr="001E6B29">
              <w:rPr>
                <w:rFonts w:eastAsia="宋体"/>
                <w:lang w:eastAsia="zh-CN"/>
              </w:rPr>
              <w:t>ENUM</w:t>
            </w:r>
          </w:p>
        </w:tc>
        <w:tc>
          <w:tcPr>
            <w:tcW w:w="820" w:type="pct"/>
          </w:tcPr>
          <w:p w14:paraId="20245F72" w14:textId="77777777" w:rsidR="000E7EFE" w:rsidRPr="00506640" w:rsidRDefault="000E7EFE" w:rsidP="000E7EFE">
            <w:pPr>
              <w:pStyle w:val="TAL"/>
              <w:keepNext w:val="0"/>
              <w:keepLines w:val="0"/>
              <w:rPr>
                <w:rFonts w:eastAsia="宋体"/>
                <w:snapToGrid w:val="0"/>
              </w:rPr>
            </w:pPr>
            <w:r w:rsidRPr="00506640">
              <w:rPr>
                <w:rFonts w:eastAsia="宋体"/>
                <w:snapToGrid w:val="0"/>
              </w:rPr>
              <w:t>type: Context</w:t>
            </w:r>
          </w:p>
          <w:p w14:paraId="2E6E48BF" w14:textId="77777777" w:rsidR="000E7EFE" w:rsidRPr="00506640" w:rsidRDefault="000E7EFE" w:rsidP="000E7EFE">
            <w:pPr>
              <w:pStyle w:val="TAL"/>
              <w:keepNext w:val="0"/>
              <w:keepLines w:val="0"/>
              <w:rPr>
                <w:rFonts w:eastAsia="宋体"/>
                <w:snapToGrid w:val="0"/>
              </w:rPr>
            </w:pPr>
            <w:r w:rsidRPr="00506640">
              <w:rPr>
                <w:rFonts w:eastAsia="宋体"/>
                <w:snapToGrid w:val="0"/>
              </w:rPr>
              <w:t>multiplicity: 1</w:t>
            </w:r>
          </w:p>
          <w:p w14:paraId="57E980EE" w14:textId="77777777" w:rsidR="000E7EFE" w:rsidRPr="00506640" w:rsidRDefault="000E7EFE" w:rsidP="000E7EFE">
            <w:pPr>
              <w:pStyle w:val="TAL"/>
              <w:keepNext w:val="0"/>
              <w:keepLines w:val="0"/>
              <w:rPr>
                <w:rFonts w:eastAsia="宋体"/>
                <w:snapToGrid w:val="0"/>
              </w:rPr>
            </w:pPr>
            <w:r w:rsidRPr="00506640">
              <w:rPr>
                <w:rFonts w:eastAsia="宋体"/>
                <w:snapToGrid w:val="0"/>
              </w:rPr>
              <w:t>isOrdered: N/A</w:t>
            </w:r>
          </w:p>
          <w:p w14:paraId="3404177C" w14:textId="77777777" w:rsidR="000E7EFE" w:rsidRPr="00506640" w:rsidRDefault="000E7EFE" w:rsidP="000E7EFE">
            <w:pPr>
              <w:pStyle w:val="TAL"/>
              <w:keepNext w:val="0"/>
              <w:keepLines w:val="0"/>
              <w:rPr>
                <w:rFonts w:eastAsia="宋体"/>
                <w:snapToGrid w:val="0"/>
              </w:rPr>
            </w:pPr>
            <w:r w:rsidRPr="00506640">
              <w:rPr>
                <w:rFonts w:eastAsia="宋体"/>
                <w:snapToGrid w:val="0"/>
              </w:rPr>
              <w:t>isUnique: N/A</w:t>
            </w:r>
          </w:p>
          <w:p w14:paraId="1C05AE8A" w14:textId="77777777" w:rsidR="000E7EFE" w:rsidRPr="00506640" w:rsidRDefault="000E7EFE" w:rsidP="000E7EFE">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105AA58" w14:textId="77777777" w:rsidR="000E7EFE" w:rsidRPr="00506640" w:rsidRDefault="000E7EFE" w:rsidP="000E7EFE">
            <w:pPr>
              <w:pStyle w:val="TAL"/>
              <w:keepNext w:val="0"/>
              <w:keepLines w:val="0"/>
              <w:rPr>
                <w:rFonts w:eastAsia="宋体"/>
                <w:snapToGrid w:val="0"/>
              </w:rPr>
            </w:pPr>
            <w:r w:rsidRPr="00506640">
              <w:rPr>
                <w:rFonts w:eastAsia="宋体"/>
                <w:snapToGrid w:val="0"/>
              </w:rPr>
              <w:t>isNullable: True</w:t>
            </w:r>
          </w:p>
        </w:tc>
      </w:tr>
      <w:tr w:rsidR="00AE2D7F" w:rsidRPr="00506640" w14:paraId="301A4B27" w14:textId="77777777" w:rsidTr="00AE2D7F">
        <w:trPr>
          <w:jc w:val="center"/>
          <w:ins w:id="213" w:author="Huawei" w:date="2023-09-26T08:57:00Z"/>
        </w:trPr>
        <w:tc>
          <w:tcPr>
            <w:tcW w:w="1188" w:type="pct"/>
          </w:tcPr>
          <w:p w14:paraId="5DE4B76E" w14:textId="2EEB6355" w:rsidR="00AE2D7F" w:rsidRPr="00AE2D7F" w:rsidRDefault="004649EE" w:rsidP="00AE2D7F">
            <w:pPr>
              <w:pStyle w:val="TAL"/>
              <w:keepNext w:val="0"/>
              <w:keepLines w:val="0"/>
              <w:rPr>
                <w:ins w:id="214" w:author="Huawei" w:date="2023-09-26T08:57:00Z"/>
                <w:rFonts w:ascii="Courier New" w:eastAsia="宋体" w:hAnsi="Courier New" w:cs="Courier New"/>
                <w:szCs w:val="18"/>
                <w:lang w:eastAsia="zh-CN"/>
              </w:rPr>
            </w:pPr>
            <w:ins w:id="215" w:author="Huawei" w:date="2023-09-26T09:11:00Z">
              <w:r>
                <w:rPr>
                  <w:rFonts w:ascii="Courier New" w:eastAsia="宋体" w:hAnsi="Courier New" w:cs="Courier New"/>
                  <w:lang w:eastAsia="de-DE"/>
                </w:rPr>
                <w:t>R</w:t>
              </w:r>
            </w:ins>
            <w:ins w:id="216" w:author="Huawei" w:date="2023-09-26T08:59:00Z">
              <w:r w:rsidR="00AE2D7F">
                <w:rPr>
                  <w:rFonts w:ascii="Courier New" w:eastAsia="宋体" w:hAnsi="Courier New" w:cs="Courier New"/>
                  <w:lang w:eastAsia="de-DE"/>
                </w:rPr>
                <w:t>adioService.</w:t>
              </w:r>
              <w:r w:rsidR="00AE2D7F" w:rsidRPr="00506640">
                <w:rPr>
                  <w:rFonts w:ascii="Courier New" w:eastAsia="宋体" w:hAnsi="Courier New" w:cs="Courier New"/>
                  <w:lang w:eastAsia="de-DE"/>
                </w:rPr>
                <w:t>coverageAreaPolygonContext</w:t>
              </w:r>
            </w:ins>
          </w:p>
        </w:tc>
        <w:tc>
          <w:tcPr>
            <w:tcW w:w="2992" w:type="pct"/>
          </w:tcPr>
          <w:p w14:paraId="3C7C5800" w14:textId="7E3FEFD5" w:rsidR="00AE2D7F" w:rsidRPr="00506640" w:rsidRDefault="00AE2D7F" w:rsidP="00AE2D7F">
            <w:pPr>
              <w:pStyle w:val="TAL"/>
              <w:keepNext w:val="0"/>
              <w:keepLines w:val="0"/>
              <w:rPr>
                <w:ins w:id="217" w:author="Huawei" w:date="2023-09-26T08:59:00Z"/>
                <w:rFonts w:eastAsia="宋体"/>
                <w:lang w:eastAsia="zh-CN"/>
              </w:rPr>
            </w:pPr>
            <w:ins w:id="218" w:author="Huawei" w:date="2023-09-26T08:59:00Z">
              <w:r w:rsidRPr="00506640">
                <w:rPr>
                  <w:rFonts w:eastAsia="宋体"/>
                  <w:lang w:eastAsia="zh-CN"/>
                </w:rPr>
                <w:t xml:space="preserve">It describes the coverage areas for the </w:t>
              </w:r>
            </w:ins>
            <w:ins w:id="219" w:author="Huawei" w:date="2023-09-26T09:00:00Z">
              <w:r>
                <w:rPr>
                  <w:rFonts w:eastAsia="宋体"/>
                  <w:lang w:eastAsia="zh-CN"/>
                </w:rPr>
                <w:t>Radio Service</w:t>
              </w:r>
            </w:ins>
            <w:ins w:id="220" w:author="Huawei" w:date="2023-09-26T08:59:00Z">
              <w:r w:rsidRPr="00506640">
                <w:rPr>
                  <w:rFonts w:eastAsia="宋体"/>
                  <w:lang w:eastAsia="zh-CN"/>
                </w:rPr>
                <w:t xml:space="preserve"> that the intent expectation is applied in the form of polygon.</w:t>
              </w:r>
            </w:ins>
          </w:p>
          <w:p w14:paraId="0948C1A8" w14:textId="77777777" w:rsidR="00AE2D7F" w:rsidRPr="00506640" w:rsidRDefault="00AE2D7F" w:rsidP="00AE2D7F">
            <w:pPr>
              <w:pStyle w:val="TAL"/>
              <w:keepNext w:val="0"/>
              <w:keepLines w:val="0"/>
              <w:rPr>
                <w:ins w:id="221" w:author="Huawei" w:date="2023-09-26T08:59:00Z"/>
                <w:rFonts w:eastAsia="宋体"/>
                <w:lang w:eastAsia="zh-CN"/>
              </w:rPr>
            </w:pPr>
          </w:p>
          <w:p w14:paraId="473A12B6" w14:textId="662AA6B2" w:rsidR="00AE2D7F" w:rsidRPr="00506640" w:rsidRDefault="00AE2D7F" w:rsidP="00AE2D7F">
            <w:pPr>
              <w:pStyle w:val="TAL"/>
              <w:keepNext w:val="0"/>
              <w:keepLines w:val="0"/>
              <w:rPr>
                <w:ins w:id="222" w:author="Huawei" w:date="2023-09-26T08:59:00Z"/>
                <w:rFonts w:eastAsia="宋体"/>
                <w:lang w:eastAsia="de-DE"/>
              </w:rPr>
            </w:pPr>
            <w:ins w:id="223" w:author="Huawei" w:date="2023-09-26T08:59:00Z">
              <w:r w:rsidRPr="00506640">
                <w:rPr>
                  <w:rFonts w:eastAsia="宋体"/>
                  <w:lang w:eastAsia="de-DE"/>
                </w:rPr>
                <w:t>CoverageAreaPolygonContext is a Context including attributes: contextAt</w:t>
              </w:r>
              <w:r w:rsidRPr="001042F4">
                <w:rPr>
                  <w:rFonts w:eastAsia="宋体"/>
                  <w:lang w:eastAsia="de-DE"/>
                </w:rPr>
                <w:t>t</w:t>
              </w:r>
              <w:r w:rsidRPr="00506640">
                <w:rPr>
                  <w:rFonts w:eastAsia="宋体"/>
                  <w:lang w:eastAsia="de-DE"/>
                </w:rPr>
                <w:t>ribute, contextCondition and contextValueRange.</w:t>
              </w:r>
            </w:ins>
          </w:p>
          <w:p w14:paraId="19ECB14D" w14:textId="77777777" w:rsidR="00AE2D7F" w:rsidRPr="00506640" w:rsidRDefault="00AE2D7F" w:rsidP="00AE2D7F">
            <w:pPr>
              <w:pStyle w:val="TAL"/>
              <w:keepNext w:val="0"/>
              <w:keepLines w:val="0"/>
              <w:rPr>
                <w:ins w:id="224" w:author="Huawei" w:date="2023-09-26T08:59:00Z"/>
                <w:rFonts w:eastAsia="宋体"/>
                <w:lang w:eastAsia="de-DE"/>
              </w:rPr>
            </w:pPr>
          </w:p>
          <w:p w14:paraId="285AA101" w14:textId="77777777" w:rsidR="00AE2D7F" w:rsidRPr="00506640" w:rsidRDefault="00AE2D7F" w:rsidP="00AE2D7F">
            <w:pPr>
              <w:pStyle w:val="TAL"/>
              <w:keepNext w:val="0"/>
              <w:keepLines w:val="0"/>
              <w:rPr>
                <w:ins w:id="225" w:author="Huawei" w:date="2023-09-26T08:59:00Z"/>
                <w:rFonts w:eastAsia="宋体"/>
                <w:lang w:eastAsia="de-DE"/>
              </w:rPr>
            </w:pPr>
            <w:ins w:id="226" w:author="Huawei" w:date="2023-09-26T08:59:00Z">
              <w:r w:rsidRPr="00506640">
                <w:rPr>
                  <w:rFonts w:eastAsia="宋体"/>
                  <w:lang w:eastAsia="de-DE"/>
                </w:rPr>
                <w:t>Following are the allowed values:</w:t>
              </w:r>
            </w:ins>
          </w:p>
          <w:p w14:paraId="37DF6886" w14:textId="77777777" w:rsidR="00AE2D7F" w:rsidRPr="00506640" w:rsidRDefault="00AE2D7F" w:rsidP="00AE2D7F">
            <w:pPr>
              <w:pStyle w:val="TAL"/>
              <w:keepNext w:val="0"/>
              <w:keepLines w:val="0"/>
              <w:ind w:left="611" w:hanging="284"/>
              <w:rPr>
                <w:ins w:id="227" w:author="Huawei" w:date="2023-09-26T08:59:00Z"/>
                <w:rFonts w:eastAsia="宋体"/>
                <w:lang w:eastAsia="de-DE"/>
              </w:rPr>
            </w:pPr>
            <w:ins w:id="228" w:author="Huawei" w:date="2023-09-26T08:59:00Z">
              <w:r w:rsidRPr="00506640">
                <w:rPr>
                  <w:rFonts w:eastAsia="宋体"/>
                  <w:lang w:eastAsia="de-DE"/>
                </w:rPr>
                <w:t>-</w:t>
              </w:r>
              <w:r w:rsidRPr="00506640">
                <w:rPr>
                  <w:rFonts w:eastAsia="宋体"/>
                  <w:lang w:eastAsia="de-DE"/>
                </w:rPr>
                <w:tab/>
                <w:t>contextAttribute: "</w:t>
              </w:r>
              <w:r w:rsidRPr="001042F4">
                <w:rPr>
                  <w:rFonts w:eastAsia="宋体"/>
                  <w:lang w:eastAsia="de-DE"/>
                </w:rPr>
                <w:t>c</w:t>
              </w:r>
              <w:r w:rsidRPr="00506640">
                <w:rPr>
                  <w:rFonts w:eastAsia="宋体"/>
                  <w:lang w:eastAsia="de-DE"/>
                </w:rPr>
                <w:t>overageAreaPolygon"</w:t>
              </w:r>
            </w:ins>
          </w:p>
          <w:p w14:paraId="10B9A942" w14:textId="77777777" w:rsidR="00AE2D7F" w:rsidRPr="00506640" w:rsidRDefault="00AE2D7F" w:rsidP="00AE2D7F">
            <w:pPr>
              <w:pStyle w:val="TAL"/>
              <w:keepNext w:val="0"/>
              <w:keepLines w:val="0"/>
              <w:ind w:left="611" w:hanging="284"/>
              <w:rPr>
                <w:ins w:id="229" w:author="Huawei" w:date="2023-09-26T08:59:00Z"/>
                <w:rFonts w:eastAsia="宋体"/>
                <w:lang w:eastAsia="de-DE"/>
              </w:rPr>
            </w:pPr>
            <w:ins w:id="230" w:author="Huawei" w:date="2023-09-26T08:59:00Z">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ins>
          </w:p>
          <w:p w14:paraId="2A5DDE4A" w14:textId="3D9F14E1" w:rsidR="00AE2D7F" w:rsidRPr="00506640" w:rsidRDefault="00AE2D7F" w:rsidP="00AE2D7F">
            <w:pPr>
              <w:pStyle w:val="TAL"/>
              <w:keepNext w:val="0"/>
              <w:keepLines w:val="0"/>
              <w:ind w:firstLineChars="200" w:firstLine="360"/>
              <w:rPr>
                <w:ins w:id="231" w:author="Huawei" w:date="2023-09-26T08:57:00Z"/>
                <w:rFonts w:eastAsia="宋体"/>
                <w:lang w:eastAsia="zh-CN"/>
              </w:rPr>
            </w:pPr>
            <w:ins w:id="232" w:author="Huawei" w:date="2023-09-26T08:59:00Z">
              <w:r w:rsidRPr="00506640">
                <w:rPr>
                  <w:rFonts w:eastAsia="宋体"/>
                  <w:lang w:eastAsia="de-DE"/>
                </w:rPr>
                <w:t>-</w:t>
              </w:r>
              <w:r w:rsidRPr="00506640">
                <w:rPr>
                  <w:rFonts w:eastAsia="宋体"/>
                  <w:lang w:eastAsia="de-DE"/>
                </w:rPr>
                <w:tab/>
                <w:t>contextValueRange: a list of CoverageArea defined in 3GPP TS 28.541 [5]</w:t>
              </w:r>
            </w:ins>
          </w:p>
        </w:tc>
        <w:tc>
          <w:tcPr>
            <w:tcW w:w="820" w:type="pct"/>
          </w:tcPr>
          <w:p w14:paraId="1AF0D5A8" w14:textId="77777777" w:rsidR="00AE2D7F" w:rsidRPr="00506640" w:rsidRDefault="00AE2D7F" w:rsidP="00AE2D7F">
            <w:pPr>
              <w:pStyle w:val="TAL"/>
              <w:keepNext w:val="0"/>
              <w:keepLines w:val="0"/>
              <w:rPr>
                <w:ins w:id="233" w:author="Huawei" w:date="2023-09-26T08:59:00Z"/>
                <w:rFonts w:eastAsia="宋体"/>
                <w:snapToGrid w:val="0"/>
              </w:rPr>
            </w:pPr>
            <w:ins w:id="234" w:author="Huawei" w:date="2023-09-26T08:59:00Z">
              <w:r w:rsidRPr="00506640">
                <w:rPr>
                  <w:rFonts w:eastAsia="宋体"/>
                  <w:snapToGrid w:val="0"/>
                </w:rPr>
                <w:t>type: Context</w:t>
              </w:r>
            </w:ins>
          </w:p>
          <w:p w14:paraId="2441404F" w14:textId="77777777" w:rsidR="00AE2D7F" w:rsidRPr="00506640" w:rsidRDefault="00AE2D7F" w:rsidP="00AE2D7F">
            <w:pPr>
              <w:pStyle w:val="TAL"/>
              <w:keepNext w:val="0"/>
              <w:keepLines w:val="0"/>
              <w:rPr>
                <w:ins w:id="235" w:author="Huawei" w:date="2023-09-26T08:59:00Z"/>
                <w:rFonts w:eastAsia="宋体"/>
                <w:snapToGrid w:val="0"/>
              </w:rPr>
            </w:pPr>
            <w:ins w:id="236" w:author="Huawei" w:date="2023-09-26T08:59:00Z">
              <w:r w:rsidRPr="00506640">
                <w:rPr>
                  <w:rFonts w:eastAsia="宋体"/>
                  <w:snapToGrid w:val="0"/>
                </w:rPr>
                <w:t>multiplicity: 1</w:t>
              </w:r>
            </w:ins>
          </w:p>
          <w:p w14:paraId="764CEBF7" w14:textId="77777777" w:rsidR="00AE2D7F" w:rsidRPr="00506640" w:rsidRDefault="00AE2D7F" w:rsidP="00AE2D7F">
            <w:pPr>
              <w:pStyle w:val="TAL"/>
              <w:keepNext w:val="0"/>
              <w:keepLines w:val="0"/>
              <w:rPr>
                <w:ins w:id="237" w:author="Huawei" w:date="2023-09-26T08:59:00Z"/>
                <w:rFonts w:eastAsia="宋体"/>
                <w:snapToGrid w:val="0"/>
              </w:rPr>
            </w:pPr>
            <w:ins w:id="238" w:author="Huawei" w:date="2023-09-26T08:59:00Z">
              <w:r w:rsidRPr="00506640">
                <w:rPr>
                  <w:rFonts w:eastAsia="宋体"/>
                  <w:snapToGrid w:val="0"/>
                </w:rPr>
                <w:t>isOrdered: N/A</w:t>
              </w:r>
            </w:ins>
          </w:p>
          <w:p w14:paraId="000557B3" w14:textId="77777777" w:rsidR="00AE2D7F" w:rsidRPr="00506640" w:rsidRDefault="00AE2D7F" w:rsidP="00AE2D7F">
            <w:pPr>
              <w:pStyle w:val="TAL"/>
              <w:keepNext w:val="0"/>
              <w:keepLines w:val="0"/>
              <w:rPr>
                <w:ins w:id="239" w:author="Huawei" w:date="2023-09-26T08:59:00Z"/>
                <w:rFonts w:eastAsia="宋体"/>
                <w:snapToGrid w:val="0"/>
              </w:rPr>
            </w:pPr>
            <w:ins w:id="240" w:author="Huawei" w:date="2023-09-26T08:59:00Z">
              <w:r w:rsidRPr="00506640">
                <w:rPr>
                  <w:rFonts w:eastAsia="宋体"/>
                  <w:snapToGrid w:val="0"/>
                </w:rPr>
                <w:t>isUnique: N/A</w:t>
              </w:r>
            </w:ins>
          </w:p>
          <w:p w14:paraId="68020FF8" w14:textId="77777777" w:rsidR="00AE2D7F" w:rsidRPr="00506640" w:rsidRDefault="00AE2D7F" w:rsidP="00AE2D7F">
            <w:pPr>
              <w:pStyle w:val="TAL"/>
              <w:keepNext w:val="0"/>
              <w:keepLines w:val="0"/>
              <w:rPr>
                <w:ins w:id="241" w:author="Huawei" w:date="2023-09-26T08:59:00Z"/>
                <w:rFonts w:eastAsia="宋体"/>
                <w:snapToGrid w:val="0"/>
              </w:rPr>
            </w:pPr>
            <w:ins w:id="242" w:author="Huawei" w:date="2023-09-26T08:59:00Z">
              <w:r w:rsidRPr="00506640">
                <w:rPr>
                  <w:rFonts w:eastAsia="宋体"/>
                  <w:snapToGrid w:val="0"/>
                </w:rPr>
                <w:t xml:space="preserve">defaultValue: </w:t>
              </w:r>
              <w:r w:rsidRPr="00FF1FCE">
                <w:rPr>
                  <w:rFonts w:eastAsia="宋体"/>
                  <w:snapToGrid w:val="0"/>
                </w:rPr>
                <w:t>None</w:t>
              </w:r>
            </w:ins>
          </w:p>
          <w:p w14:paraId="6E2582DD" w14:textId="322B81CD" w:rsidR="00AE2D7F" w:rsidRPr="00506640" w:rsidRDefault="00AE2D7F" w:rsidP="00AE2D7F">
            <w:pPr>
              <w:pStyle w:val="TAL"/>
              <w:keepNext w:val="0"/>
              <w:keepLines w:val="0"/>
              <w:rPr>
                <w:ins w:id="243" w:author="Huawei" w:date="2023-09-26T08:57:00Z"/>
                <w:rFonts w:eastAsia="宋体"/>
                <w:snapToGrid w:val="0"/>
              </w:rPr>
            </w:pPr>
            <w:ins w:id="244" w:author="Huawei" w:date="2023-09-26T08:59:00Z">
              <w:r w:rsidRPr="00506640">
                <w:rPr>
                  <w:rFonts w:eastAsia="宋体"/>
                  <w:snapToGrid w:val="0"/>
                </w:rPr>
                <w:t>isNullable: True</w:t>
              </w:r>
            </w:ins>
          </w:p>
        </w:tc>
      </w:tr>
      <w:tr w:rsidR="00AE2D7F" w:rsidRPr="00506640" w14:paraId="2FD784A9" w14:textId="77777777" w:rsidTr="000E7EFE">
        <w:trPr>
          <w:jc w:val="center"/>
          <w:ins w:id="245" w:author="Huawei" w:date="2023-09-25T14:42:00Z"/>
        </w:trPr>
        <w:tc>
          <w:tcPr>
            <w:tcW w:w="1188" w:type="pct"/>
            <w:vAlign w:val="center"/>
          </w:tcPr>
          <w:p w14:paraId="29DE255E" w14:textId="76C2EB80" w:rsidR="00AE2D7F" w:rsidRPr="00506640" w:rsidRDefault="00AE2D7F" w:rsidP="00AE2D7F">
            <w:pPr>
              <w:pStyle w:val="TAL"/>
              <w:keepNext w:val="0"/>
              <w:keepLines w:val="0"/>
              <w:rPr>
                <w:ins w:id="246" w:author="Huawei" w:date="2023-09-25T14:42:00Z"/>
                <w:rFonts w:ascii="Courier New" w:eastAsia="宋体" w:hAnsi="Courier New" w:cs="Courier New"/>
                <w:szCs w:val="18"/>
                <w:lang w:eastAsia="zh-CN"/>
              </w:rPr>
            </w:pPr>
            <w:ins w:id="247" w:author="Huawei" w:date="2023-09-25T14:42:00Z">
              <w:r>
                <w:rPr>
                  <w:rFonts w:ascii="Courier New" w:eastAsia="宋体" w:hAnsi="Courier New" w:cs="Courier New" w:hint="eastAsia"/>
                  <w:szCs w:val="18"/>
                  <w:lang w:eastAsia="zh-CN"/>
                </w:rPr>
                <w:t>s</w:t>
              </w:r>
              <w:r>
                <w:rPr>
                  <w:rFonts w:ascii="Courier New" w:eastAsia="宋体" w:hAnsi="Courier New" w:cs="Courier New"/>
                  <w:szCs w:val="18"/>
                  <w:lang w:eastAsia="zh-CN"/>
                </w:rPr>
                <w:t>erviceTypeContext</w:t>
              </w:r>
            </w:ins>
          </w:p>
        </w:tc>
        <w:tc>
          <w:tcPr>
            <w:tcW w:w="2992" w:type="pct"/>
          </w:tcPr>
          <w:p w14:paraId="6CDF0F53" w14:textId="314D902C" w:rsidR="00AE2D7F" w:rsidRPr="00506640" w:rsidRDefault="00AE2D7F" w:rsidP="00AE2D7F">
            <w:pPr>
              <w:pStyle w:val="TAL"/>
              <w:keepNext w:val="0"/>
              <w:keepLines w:val="0"/>
              <w:rPr>
                <w:ins w:id="248" w:author="Huawei" w:date="2023-09-25T14:42:00Z"/>
                <w:rFonts w:eastAsia="宋体"/>
                <w:lang w:eastAsia="zh-CN"/>
              </w:rPr>
            </w:pPr>
            <w:ins w:id="249" w:author="Huawei" w:date="2023-09-25T14:42:00Z">
              <w:r w:rsidRPr="00506640">
                <w:rPr>
                  <w:rFonts w:eastAsia="宋体"/>
                  <w:lang w:eastAsia="zh-CN"/>
                </w:rPr>
                <w:t xml:space="preserve">It describes the </w:t>
              </w:r>
            </w:ins>
            <w:ins w:id="250" w:author="Huawei" w:date="2023-09-25T14:44:00Z">
              <w:r>
                <w:rPr>
                  <w:rFonts w:eastAsia="宋体"/>
                  <w:lang w:eastAsia="zh-CN"/>
                </w:rPr>
                <w:t xml:space="preserve">service type </w:t>
              </w:r>
            </w:ins>
            <w:ins w:id="251" w:author="Huawei" w:date="2023-09-25T14:52:00Z">
              <w:r>
                <w:rPr>
                  <w:rFonts w:eastAsia="宋体"/>
                  <w:lang w:eastAsia="zh-CN"/>
                </w:rPr>
                <w:t>for</w:t>
              </w:r>
            </w:ins>
            <w:ins w:id="252" w:author="Huawei" w:date="2023-09-25T14:44:00Z">
              <w:r>
                <w:rPr>
                  <w:rFonts w:eastAsia="宋体"/>
                  <w:lang w:eastAsia="zh-CN"/>
                </w:rPr>
                <w:t xml:space="preserve"> the </w:t>
              </w:r>
            </w:ins>
            <w:ins w:id="253" w:author="Huawei" w:date="2023-09-26T08:58:00Z">
              <w:r>
                <w:rPr>
                  <w:rFonts w:eastAsia="宋体"/>
                  <w:lang w:eastAsia="zh-CN"/>
                </w:rPr>
                <w:t>Radio</w:t>
              </w:r>
            </w:ins>
            <w:ins w:id="254" w:author="Huawei" w:date="2023-09-25T14:52:00Z">
              <w:r>
                <w:rPr>
                  <w:rFonts w:eastAsia="宋体"/>
                  <w:lang w:eastAsia="de-DE"/>
                </w:rPr>
                <w:t xml:space="preserve"> </w:t>
              </w:r>
            </w:ins>
            <w:ins w:id="255" w:author="Huawei" w:date="2023-09-25T16:17:00Z">
              <w:r>
                <w:t>Service</w:t>
              </w:r>
            </w:ins>
            <w:ins w:id="256" w:author="Huawei" w:date="2023-09-25T14:52:00Z">
              <w:r>
                <w:rPr>
                  <w:rFonts w:eastAsia="宋体"/>
                  <w:lang w:eastAsia="de-DE"/>
                </w:rPr>
                <w:t xml:space="preserve"> that the intent expectation is applied</w:t>
              </w:r>
            </w:ins>
            <w:ins w:id="257" w:author="Huawei" w:date="2023-09-25T14:42:00Z">
              <w:r w:rsidRPr="00506640">
                <w:rPr>
                  <w:rFonts w:eastAsia="宋体"/>
                  <w:lang w:eastAsia="zh-CN"/>
                </w:rPr>
                <w:t>.</w:t>
              </w:r>
              <w:r w:rsidRPr="001E6B29">
                <w:rPr>
                  <w:rFonts w:eastAsia="宋体"/>
                  <w:lang w:eastAsia="zh-CN"/>
                </w:rPr>
                <w:t xml:space="preserve"> For details see </w:t>
              </w:r>
            </w:ins>
            <w:ins w:id="258" w:author="Huawei" w:date="2023-09-25T16:10:00Z">
              <w:r>
                <w:rPr>
                  <w:rFonts w:eastAsia="宋体"/>
                  <w:lang w:eastAsia="zh-CN"/>
                </w:rPr>
                <w:t>s</w:t>
              </w:r>
            </w:ins>
            <w:ins w:id="259" w:author="Huawei" w:date="2023-09-25T14:49:00Z">
              <w:r>
                <w:rPr>
                  <w:rFonts w:eastAsia="宋体"/>
                  <w:lang w:eastAsia="zh-CN"/>
                </w:rPr>
                <w:t>ST</w:t>
              </w:r>
            </w:ins>
            <w:ins w:id="260" w:author="Huawei" w:date="2023-09-25T14:42:00Z">
              <w:r w:rsidRPr="001E6B29">
                <w:rPr>
                  <w:rFonts w:eastAsia="宋体"/>
                  <w:lang w:eastAsia="zh-CN"/>
                </w:rPr>
                <w:t xml:space="preserve"> in clause 6.</w:t>
              </w:r>
            </w:ins>
            <w:ins w:id="261" w:author="Huawei" w:date="2023-09-25T14:49:00Z">
              <w:r>
                <w:rPr>
                  <w:rFonts w:eastAsia="宋体"/>
                  <w:lang w:eastAsia="zh-CN"/>
                </w:rPr>
                <w:t>4</w:t>
              </w:r>
            </w:ins>
            <w:ins w:id="262" w:author="Huawei" w:date="2023-09-25T14:42:00Z">
              <w:r w:rsidRPr="001E6B29">
                <w:rPr>
                  <w:rFonts w:eastAsia="宋体"/>
                  <w:lang w:eastAsia="zh-CN"/>
                </w:rPr>
                <w:t>.1 in TS 28.541 [5].</w:t>
              </w:r>
            </w:ins>
          </w:p>
          <w:p w14:paraId="445BC59C" w14:textId="77777777" w:rsidR="00AE2D7F" w:rsidRPr="00506640" w:rsidRDefault="00AE2D7F" w:rsidP="00AE2D7F">
            <w:pPr>
              <w:pStyle w:val="TAL"/>
              <w:keepNext w:val="0"/>
              <w:keepLines w:val="0"/>
              <w:rPr>
                <w:ins w:id="263" w:author="Huawei" w:date="2023-09-25T14:42:00Z"/>
                <w:rFonts w:eastAsia="宋体"/>
                <w:lang w:eastAsia="zh-CN"/>
              </w:rPr>
            </w:pPr>
          </w:p>
          <w:p w14:paraId="0FB8BF3A" w14:textId="0482CB09" w:rsidR="00AE2D7F" w:rsidRPr="00506640" w:rsidRDefault="00DA61A6" w:rsidP="00AE2D7F">
            <w:pPr>
              <w:pStyle w:val="TAL"/>
              <w:keepNext w:val="0"/>
              <w:keepLines w:val="0"/>
              <w:rPr>
                <w:ins w:id="264" w:author="Huawei" w:date="2023-09-25T14:42:00Z"/>
                <w:rFonts w:eastAsia="宋体"/>
                <w:lang w:eastAsia="zh-CN"/>
              </w:rPr>
            </w:pPr>
            <w:ins w:id="265" w:author="Huawei" w:date="2023-09-26T09:38:00Z">
              <w:r>
                <w:rPr>
                  <w:rFonts w:eastAsia="宋体"/>
                  <w:lang w:eastAsia="zh-CN"/>
                </w:rPr>
                <w:t>S</w:t>
              </w:r>
            </w:ins>
            <w:ins w:id="266" w:author="Huawei" w:date="2023-09-25T14:49:00Z">
              <w:r w:rsidR="00AE2D7F">
                <w:rPr>
                  <w:rFonts w:eastAsia="宋体"/>
                  <w:lang w:eastAsia="zh-CN"/>
                </w:rPr>
                <w:t>er</w:t>
              </w:r>
            </w:ins>
            <w:ins w:id="267" w:author="Huawei" w:date="2023-09-25T14:50:00Z">
              <w:r w:rsidR="00AE2D7F">
                <w:rPr>
                  <w:rFonts w:eastAsia="宋体"/>
                  <w:lang w:eastAsia="zh-CN"/>
                </w:rPr>
                <w:t>viceType</w:t>
              </w:r>
            </w:ins>
            <w:ins w:id="268" w:author="Huawei" w:date="2023-09-25T14:42:00Z">
              <w:r w:rsidR="00AE2D7F" w:rsidRPr="00506640">
                <w:rPr>
                  <w:rFonts w:eastAsia="宋体"/>
                  <w:lang w:eastAsia="zh-CN"/>
                </w:rPr>
                <w:t>Context is a Context including attributes: contextAt</w:t>
              </w:r>
              <w:r w:rsidR="00AE2D7F" w:rsidRPr="002F3C22">
                <w:rPr>
                  <w:rFonts w:eastAsia="宋体"/>
                  <w:lang w:eastAsia="zh-CN"/>
                </w:rPr>
                <w:t>t</w:t>
              </w:r>
              <w:r w:rsidR="00AE2D7F" w:rsidRPr="00506640">
                <w:rPr>
                  <w:rFonts w:eastAsia="宋体"/>
                  <w:lang w:eastAsia="zh-CN"/>
                </w:rPr>
                <w:t>ribute, contextCondition and contextValueRange.</w:t>
              </w:r>
            </w:ins>
          </w:p>
          <w:p w14:paraId="3D8CC779" w14:textId="77777777" w:rsidR="00AE2D7F" w:rsidRPr="00506640" w:rsidRDefault="00AE2D7F" w:rsidP="00AE2D7F">
            <w:pPr>
              <w:pStyle w:val="TAL"/>
              <w:keepNext w:val="0"/>
              <w:keepLines w:val="0"/>
              <w:rPr>
                <w:ins w:id="269" w:author="Huawei" w:date="2023-09-25T14:42:00Z"/>
                <w:rFonts w:eastAsia="宋体"/>
                <w:lang w:eastAsia="zh-CN"/>
              </w:rPr>
            </w:pPr>
          </w:p>
          <w:p w14:paraId="5CCD37A9" w14:textId="77777777" w:rsidR="00AE2D7F" w:rsidRPr="00506640" w:rsidRDefault="00AE2D7F" w:rsidP="00AE2D7F">
            <w:pPr>
              <w:pStyle w:val="TAL"/>
              <w:keepNext w:val="0"/>
              <w:keepLines w:val="0"/>
              <w:rPr>
                <w:ins w:id="270" w:author="Huawei" w:date="2023-09-25T14:42:00Z"/>
                <w:rFonts w:eastAsia="宋体"/>
                <w:lang w:eastAsia="zh-CN"/>
              </w:rPr>
            </w:pPr>
            <w:ins w:id="271" w:author="Huawei" w:date="2023-09-25T14:42:00Z">
              <w:r w:rsidRPr="00506640">
                <w:rPr>
                  <w:rFonts w:eastAsia="宋体"/>
                  <w:lang w:eastAsia="zh-CN"/>
                </w:rPr>
                <w:t>Following are the allowed values:</w:t>
              </w:r>
            </w:ins>
          </w:p>
          <w:p w14:paraId="47DD2BE8" w14:textId="35BA3541" w:rsidR="00AE2D7F" w:rsidRPr="00506640" w:rsidRDefault="00AE2D7F" w:rsidP="00AE2D7F">
            <w:pPr>
              <w:pStyle w:val="TAL"/>
              <w:keepNext w:val="0"/>
              <w:keepLines w:val="0"/>
              <w:ind w:left="611" w:hanging="284"/>
              <w:rPr>
                <w:ins w:id="272" w:author="Huawei" w:date="2023-09-25T14:42:00Z"/>
                <w:rFonts w:eastAsia="宋体"/>
                <w:lang w:eastAsia="zh-CN"/>
              </w:rPr>
            </w:pPr>
            <w:ins w:id="273" w:author="Huawei" w:date="2023-09-25T14:42:00Z">
              <w:r w:rsidRPr="00506640">
                <w:rPr>
                  <w:rFonts w:eastAsia="宋体"/>
                  <w:lang w:eastAsia="zh-CN"/>
                </w:rPr>
                <w:t>-</w:t>
              </w:r>
              <w:r w:rsidRPr="00506640">
                <w:rPr>
                  <w:rFonts w:eastAsia="宋体"/>
                  <w:lang w:eastAsia="zh-CN"/>
                </w:rPr>
                <w:tab/>
                <w:t>contextAttribute: "</w:t>
              </w:r>
            </w:ins>
            <w:ins w:id="274" w:author="Huawei" w:date="2023-09-25T14:52:00Z">
              <w:r>
                <w:rPr>
                  <w:rFonts w:eastAsia="宋体"/>
                  <w:lang w:eastAsia="zh-CN"/>
                </w:rPr>
                <w:t>serviceType</w:t>
              </w:r>
            </w:ins>
            <w:ins w:id="275" w:author="Huawei" w:date="2023-09-25T14:42:00Z">
              <w:r w:rsidRPr="00506640">
                <w:rPr>
                  <w:rFonts w:eastAsia="宋体"/>
                  <w:lang w:eastAsia="zh-CN"/>
                </w:rPr>
                <w:t>"</w:t>
              </w:r>
            </w:ins>
          </w:p>
          <w:p w14:paraId="0AEA3123" w14:textId="614B4666" w:rsidR="00AE2D7F" w:rsidRDefault="00AE2D7F" w:rsidP="00AE2D7F">
            <w:pPr>
              <w:pStyle w:val="TAL"/>
              <w:keepNext w:val="0"/>
              <w:keepLines w:val="0"/>
              <w:ind w:left="611" w:hanging="284"/>
              <w:rPr>
                <w:ins w:id="276" w:author="Huawei" w:date="2023-09-25T14:47:00Z"/>
                <w:rFonts w:eastAsia="宋体"/>
                <w:lang w:eastAsia="zh-CN"/>
              </w:rPr>
            </w:pPr>
            <w:ins w:id="277" w:author="Huawei" w:date="2023-09-25T14:42:00Z">
              <w:r w:rsidRPr="00506640">
                <w:rPr>
                  <w:rFonts w:eastAsia="宋体"/>
                  <w:lang w:eastAsia="zh-CN"/>
                </w:rPr>
                <w:t>-</w:t>
              </w:r>
              <w:r w:rsidRPr="00506640">
                <w:rPr>
                  <w:rFonts w:eastAsia="宋体"/>
                  <w:lang w:eastAsia="zh-CN"/>
                </w:rPr>
                <w:tab/>
                <w:t>contextCondition: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ins>
          </w:p>
          <w:p w14:paraId="4A4C6243" w14:textId="47A20698" w:rsidR="00AE2D7F" w:rsidRPr="00506640" w:rsidRDefault="00AE2D7F" w:rsidP="00AE2D7F">
            <w:pPr>
              <w:pStyle w:val="TAL"/>
              <w:keepNext w:val="0"/>
              <w:keepLines w:val="0"/>
              <w:ind w:left="611" w:hanging="284"/>
              <w:rPr>
                <w:ins w:id="278" w:author="Huawei" w:date="2023-09-25T14:42:00Z"/>
                <w:rFonts w:eastAsia="宋体"/>
                <w:lang w:eastAsia="zh-CN"/>
              </w:rPr>
            </w:pPr>
            <w:ins w:id="279" w:author="Huawei" w:date="2023-09-25T14:47:00Z">
              <w:r w:rsidRPr="00506640">
                <w:rPr>
                  <w:rFonts w:eastAsia="宋体"/>
                  <w:lang w:eastAsia="zh-CN"/>
                </w:rPr>
                <w:t>-</w:t>
              </w:r>
              <w:r w:rsidRPr="00506640">
                <w:rPr>
                  <w:rFonts w:eastAsia="宋体"/>
                  <w:lang w:eastAsia="zh-CN"/>
                </w:rPr>
                <w:tab/>
                <w:t xml:space="preserve">contextValueRange: </w:t>
              </w:r>
            </w:ins>
            <w:ins w:id="280" w:author="Huawei" w:date="2023-09-29T17:10:00Z">
              <w:r w:rsidR="003604D3">
                <w:rPr>
                  <w:rFonts w:eastAsia="宋体"/>
                  <w:lang w:eastAsia="zh-CN"/>
                </w:rPr>
                <w:t>string</w:t>
              </w:r>
            </w:ins>
          </w:p>
        </w:tc>
        <w:tc>
          <w:tcPr>
            <w:tcW w:w="820" w:type="pct"/>
          </w:tcPr>
          <w:p w14:paraId="1FFD3EB6" w14:textId="77777777" w:rsidR="00AE2D7F" w:rsidRPr="00506640" w:rsidRDefault="00AE2D7F" w:rsidP="00AE2D7F">
            <w:pPr>
              <w:pStyle w:val="TAL"/>
              <w:keepNext w:val="0"/>
              <w:keepLines w:val="0"/>
              <w:rPr>
                <w:ins w:id="281" w:author="Huawei" w:date="2023-09-25T14:42:00Z"/>
                <w:rFonts w:eastAsia="宋体"/>
                <w:snapToGrid w:val="0"/>
              </w:rPr>
            </w:pPr>
            <w:ins w:id="282" w:author="Huawei" w:date="2023-09-25T14:42:00Z">
              <w:r w:rsidRPr="00506640">
                <w:rPr>
                  <w:rFonts w:eastAsia="宋体"/>
                  <w:snapToGrid w:val="0"/>
                </w:rPr>
                <w:t>type: Context</w:t>
              </w:r>
            </w:ins>
          </w:p>
          <w:p w14:paraId="515B84C3" w14:textId="77777777" w:rsidR="00AE2D7F" w:rsidRPr="00506640" w:rsidRDefault="00AE2D7F" w:rsidP="00AE2D7F">
            <w:pPr>
              <w:pStyle w:val="TAL"/>
              <w:keepNext w:val="0"/>
              <w:keepLines w:val="0"/>
              <w:rPr>
                <w:ins w:id="283" w:author="Huawei" w:date="2023-09-25T14:42:00Z"/>
                <w:rFonts w:eastAsia="宋体"/>
                <w:snapToGrid w:val="0"/>
              </w:rPr>
            </w:pPr>
            <w:ins w:id="284" w:author="Huawei" w:date="2023-09-25T14:42:00Z">
              <w:r w:rsidRPr="00506640">
                <w:rPr>
                  <w:rFonts w:eastAsia="宋体"/>
                  <w:snapToGrid w:val="0"/>
                </w:rPr>
                <w:t>multiplicity: 1</w:t>
              </w:r>
            </w:ins>
          </w:p>
          <w:p w14:paraId="3F0112F8" w14:textId="77777777" w:rsidR="00AE2D7F" w:rsidRPr="00506640" w:rsidRDefault="00AE2D7F" w:rsidP="00AE2D7F">
            <w:pPr>
              <w:pStyle w:val="TAL"/>
              <w:keepNext w:val="0"/>
              <w:keepLines w:val="0"/>
              <w:rPr>
                <w:ins w:id="285" w:author="Huawei" w:date="2023-09-25T14:42:00Z"/>
                <w:rFonts w:eastAsia="宋体"/>
                <w:snapToGrid w:val="0"/>
              </w:rPr>
            </w:pPr>
            <w:ins w:id="286" w:author="Huawei" w:date="2023-09-25T14:42:00Z">
              <w:r w:rsidRPr="00506640">
                <w:rPr>
                  <w:rFonts w:eastAsia="宋体"/>
                  <w:snapToGrid w:val="0"/>
                </w:rPr>
                <w:t>isOrdered: N/A</w:t>
              </w:r>
            </w:ins>
          </w:p>
          <w:p w14:paraId="27417DAD" w14:textId="77777777" w:rsidR="00AE2D7F" w:rsidRPr="00506640" w:rsidRDefault="00AE2D7F" w:rsidP="00AE2D7F">
            <w:pPr>
              <w:pStyle w:val="TAL"/>
              <w:keepNext w:val="0"/>
              <w:keepLines w:val="0"/>
              <w:rPr>
                <w:ins w:id="287" w:author="Huawei" w:date="2023-09-25T14:42:00Z"/>
                <w:rFonts w:eastAsia="宋体"/>
                <w:snapToGrid w:val="0"/>
              </w:rPr>
            </w:pPr>
            <w:ins w:id="288" w:author="Huawei" w:date="2023-09-25T14:42:00Z">
              <w:r w:rsidRPr="00506640">
                <w:rPr>
                  <w:rFonts w:eastAsia="宋体"/>
                  <w:snapToGrid w:val="0"/>
                </w:rPr>
                <w:t>isUnique: N/A</w:t>
              </w:r>
            </w:ins>
          </w:p>
          <w:p w14:paraId="167F1790" w14:textId="77777777" w:rsidR="00AE2D7F" w:rsidRPr="00506640" w:rsidRDefault="00AE2D7F" w:rsidP="00AE2D7F">
            <w:pPr>
              <w:pStyle w:val="TAL"/>
              <w:keepNext w:val="0"/>
              <w:keepLines w:val="0"/>
              <w:rPr>
                <w:ins w:id="289" w:author="Huawei" w:date="2023-09-25T14:42:00Z"/>
                <w:rFonts w:eastAsia="宋体"/>
                <w:snapToGrid w:val="0"/>
              </w:rPr>
            </w:pPr>
            <w:ins w:id="290" w:author="Huawei" w:date="2023-09-25T14:42:00Z">
              <w:r w:rsidRPr="00506640">
                <w:rPr>
                  <w:rFonts w:eastAsia="宋体"/>
                  <w:snapToGrid w:val="0"/>
                </w:rPr>
                <w:t xml:space="preserve">defaultValue: </w:t>
              </w:r>
              <w:r w:rsidRPr="00FF1FCE">
                <w:rPr>
                  <w:rFonts w:eastAsia="宋体"/>
                  <w:snapToGrid w:val="0"/>
                </w:rPr>
                <w:t>None</w:t>
              </w:r>
            </w:ins>
          </w:p>
          <w:p w14:paraId="6F627962" w14:textId="24B7AE41" w:rsidR="00AE2D7F" w:rsidRPr="00506640" w:rsidRDefault="00AE2D7F" w:rsidP="00AE2D7F">
            <w:pPr>
              <w:pStyle w:val="TAL"/>
              <w:keepNext w:val="0"/>
              <w:keepLines w:val="0"/>
              <w:rPr>
                <w:ins w:id="291" w:author="Huawei" w:date="2023-09-25T14:42:00Z"/>
                <w:rFonts w:eastAsia="宋体"/>
                <w:snapToGrid w:val="0"/>
              </w:rPr>
            </w:pPr>
            <w:ins w:id="292" w:author="Huawei" w:date="2023-09-25T14:42:00Z">
              <w:r w:rsidRPr="00506640">
                <w:rPr>
                  <w:rFonts w:eastAsia="宋体"/>
                  <w:snapToGrid w:val="0"/>
                </w:rPr>
                <w:t>isNullable: True</w:t>
              </w:r>
            </w:ins>
          </w:p>
        </w:tc>
      </w:tr>
      <w:tr w:rsidR="00AE2D7F" w:rsidRPr="00506640" w14:paraId="38F4FEE6" w14:textId="77777777" w:rsidTr="000E7EFE">
        <w:trPr>
          <w:jc w:val="center"/>
          <w:ins w:id="293" w:author="Huawei" w:date="2023-09-26T09:05:00Z"/>
        </w:trPr>
        <w:tc>
          <w:tcPr>
            <w:tcW w:w="1188" w:type="pct"/>
            <w:vAlign w:val="center"/>
          </w:tcPr>
          <w:p w14:paraId="65CC0A6F" w14:textId="308A5314" w:rsidR="00AE2D7F" w:rsidRDefault="004649EE" w:rsidP="00AE2D7F">
            <w:pPr>
              <w:pStyle w:val="TAL"/>
              <w:keepNext w:val="0"/>
              <w:keepLines w:val="0"/>
              <w:rPr>
                <w:ins w:id="294" w:author="Huawei" w:date="2023-09-26T09:05:00Z"/>
                <w:rFonts w:ascii="Courier New" w:eastAsia="宋体" w:hAnsi="Courier New" w:cs="Courier New"/>
                <w:szCs w:val="18"/>
                <w:lang w:eastAsia="zh-CN"/>
              </w:rPr>
            </w:pPr>
            <w:ins w:id="295" w:author="Huawei" w:date="2023-09-26T09:11:00Z">
              <w:r>
                <w:rPr>
                  <w:rFonts w:ascii="Courier New" w:eastAsia="宋体" w:hAnsi="Courier New" w:cs="Courier New"/>
                  <w:lang w:eastAsia="de-DE"/>
                </w:rPr>
                <w:t>R</w:t>
              </w:r>
            </w:ins>
            <w:ins w:id="296" w:author="Huawei" w:date="2023-09-26T09:06:00Z">
              <w:r w:rsidR="00AE2D7F">
                <w:rPr>
                  <w:rFonts w:ascii="Courier New" w:eastAsia="宋体" w:hAnsi="Courier New" w:cs="Courier New"/>
                  <w:lang w:eastAsia="de-DE"/>
                </w:rPr>
                <w:t>adioService.</w:t>
              </w:r>
              <w:r w:rsidR="00AE2D7F" w:rsidRPr="00506640">
                <w:rPr>
                  <w:rFonts w:ascii="Courier New" w:eastAsia="宋体" w:hAnsi="Courier New" w:cs="Courier New"/>
                  <w:szCs w:val="18"/>
                  <w:lang w:eastAsia="zh-CN"/>
                </w:rPr>
                <w:t>dlThptPerUETarget</w:t>
              </w:r>
            </w:ins>
          </w:p>
        </w:tc>
        <w:tc>
          <w:tcPr>
            <w:tcW w:w="2992" w:type="pct"/>
          </w:tcPr>
          <w:p w14:paraId="018D91B9" w14:textId="1F14F1EA" w:rsidR="00AE2D7F" w:rsidRPr="00506640" w:rsidRDefault="00AE2D7F" w:rsidP="00AE2D7F">
            <w:pPr>
              <w:pStyle w:val="TAL"/>
              <w:keepNext w:val="0"/>
              <w:keepLines w:val="0"/>
              <w:rPr>
                <w:ins w:id="297" w:author="Huawei" w:date="2023-09-26T09:06:00Z"/>
                <w:rFonts w:eastAsia="宋体"/>
                <w:lang w:eastAsia="zh-CN"/>
              </w:rPr>
            </w:pPr>
            <w:ins w:id="298" w:author="Huawei" w:date="2023-09-26T09:06:00Z">
              <w:r w:rsidRPr="00506640">
                <w:rPr>
                  <w:rFonts w:eastAsia="宋体"/>
                  <w:lang w:eastAsia="zh-CN"/>
                </w:rPr>
                <w:t xml:space="preserve">It describes the DL throughput target per UE for the </w:t>
              </w:r>
              <w:r>
                <w:rPr>
                  <w:rFonts w:eastAsia="宋体"/>
                  <w:lang w:eastAsia="zh-CN"/>
                </w:rPr>
                <w:t xml:space="preserve">Radio Service </w:t>
              </w:r>
              <w:r w:rsidRPr="00506640">
                <w:rPr>
                  <w:rFonts w:eastAsia="宋体"/>
                  <w:lang w:eastAsia="zh-CN"/>
                </w:rPr>
                <w:t>that the intent expectation is applied.</w:t>
              </w:r>
              <w:r w:rsidRPr="00EE7041">
                <w:rPr>
                  <w:rFonts w:eastAsia="宋体"/>
                  <w:lang w:eastAsia="zh-CN"/>
                </w:rPr>
                <w:t xml:space="preserve"> For details see dlThptPerUE defined in clause 6.3.1 of TS 28.541 [5]</w:t>
              </w:r>
              <w:r>
                <w:rPr>
                  <w:rFonts w:eastAsia="宋体"/>
                  <w:lang w:eastAsia="zh-CN"/>
                </w:rPr>
                <w:t>.</w:t>
              </w:r>
            </w:ins>
          </w:p>
          <w:p w14:paraId="2F1C1424" w14:textId="77777777" w:rsidR="00AE2D7F" w:rsidRPr="00506640" w:rsidRDefault="00AE2D7F" w:rsidP="00AE2D7F">
            <w:pPr>
              <w:pStyle w:val="TAL"/>
              <w:keepNext w:val="0"/>
              <w:keepLines w:val="0"/>
              <w:rPr>
                <w:ins w:id="299" w:author="Huawei" w:date="2023-09-26T09:06:00Z"/>
                <w:rFonts w:eastAsia="宋体"/>
                <w:lang w:eastAsia="zh-CN"/>
              </w:rPr>
            </w:pPr>
          </w:p>
          <w:p w14:paraId="633D69D1" w14:textId="77777777" w:rsidR="00AE2D7F" w:rsidRPr="00506640" w:rsidRDefault="00AE2D7F" w:rsidP="00AE2D7F">
            <w:pPr>
              <w:pStyle w:val="TAL"/>
              <w:keepNext w:val="0"/>
              <w:keepLines w:val="0"/>
              <w:rPr>
                <w:ins w:id="300" w:author="Huawei" w:date="2023-09-26T09:06:00Z"/>
                <w:rFonts w:eastAsia="宋体"/>
                <w:lang w:eastAsia="zh-CN"/>
              </w:rPr>
            </w:pPr>
            <w:ins w:id="301" w:author="Huawei" w:date="2023-09-26T09:06:00Z">
              <w:r w:rsidRPr="00506640">
                <w:rPr>
                  <w:rFonts w:eastAsia="宋体"/>
                  <w:lang w:eastAsia="zh-CN"/>
                </w:rPr>
                <w:t>DLThptperUETarget is an ExpectationTarget including attributes: targetName, targetCondition and targetValueRange:</w:t>
              </w:r>
            </w:ins>
          </w:p>
          <w:p w14:paraId="461159DE" w14:textId="77777777" w:rsidR="00AE2D7F" w:rsidRPr="00506640" w:rsidRDefault="00AE2D7F" w:rsidP="00AE2D7F">
            <w:pPr>
              <w:pStyle w:val="TAL"/>
              <w:keepNext w:val="0"/>
              <w:keepLines w:val="0"/>
              <w:ind w:left="611" w:hanging="284"/>
              <w:rPr>
                <w:ins w:id="302" w:author="Huawei" w:date="2023-09-26T09:06:00Z"/>
                <w:rFonts w:eastAsia="宋体"/>
                <w:lang w:eastAsia="zh-CN"/>
              </w:rPr>
            </w:pPr>
            <w:ins w:id="303" w:author="Huawei" w:date="2023-09-26T09:06:00Z">
              <w:r w:rsidRPr="00506640">
                <w:rPr>
                  <w:rFonts w:eastAsia="宋体"/>
                  <w:lang w:eastAsia="zh-CN"/>
                </w:rPr>
                <w:t>-</w:t>
              </w:r>
              <w:r w:rsidRPr="00506640">
                <w:rPr>
                  <w:rFonts w:eastAsia="宋体"/>
                  <w:lang w:eastAsia="zh-CN"/>
                </w:rPr>
                <w:tab/>
                <w:t>targetName: "DLThptperUE"</w:t>
              </w:r>
            </w:ins>
          </w:p>
          <w:p w14:paraId="22B18134" w14:textId="77777777" w:rsidR="00AE2D7F" w:rsidRPr="00506640" w:rsidRDefault="00AE2D7F" w:rsidP="00AE2D7F">
            <w:pPr>
              <w:pStyle w:val="TAL"/>
              <w:keepNext w:val="0"/>
              <w:keepLines w:val="0"/>
              <w:ind w:left="611" w:hanging="284"/>
              <w:rPr>
                <w:ins w:id="304" w:author="Huawei" w:date="2023-09-26T09:06:00Z"/>
                <w:rFonts w:eastAsia="宋体"/>
                <w:lang w:eastAsia="zh-CN"/>
              </w:rPr>
            </w:pPr>
            <w:ins w:id="305" w:author="Huawei" w:date="2023-09-26T09:06:00Z">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ins>
          </w:p>
          <w:p w14:paraId="5FB94114" w14:textId="0EB65C6B" w:rsidR="00AE2D7F" w:rsidRPr="00506640" w:rsidRDefault="00AE2D7F" w:rsidP="00AE2D7F">
            <w:pPr>
              <w:pStyle w:val="TAL"/>
              <w:keepNext w:val="0"/>
              <w:keepLines w:val="0"/>
              <w:ind w:firstLineChars="200" w:firstLine="360"/>
              <w:rPr>
                <w:ins w:id="306" w:author="Huawei" w:date="2023-09-26T09:05:00Z"/>
                <w:rFonts w:eastAsia="宋体"/>
                <w:lang w:eastAsia="zh-CN"/>
              </w:rPr>
            </w:pPr>
            <w:ins w:id="307" w:author="Huawei" w:date="2023-09-26T09:06:00Z">
              <w:r w:rsidRPr="00506640">
                <w:rPr>
                  <w:rFonts w:eastAsia="宋体"/>
                  <w:lang w:eastAsia="zh-CN"/>
                </w:rPr>
                <w:t>-</w:t>
              </w:r>
              <w:r w:rsidRPr="00506640">
                <w:rPr>
                  <w:rFonts w:eastAsia="宋体"/>
                  <w:lang w:eastAsia="zh-CN"/>
                </w:rPr>
                <w:tab/>
                <w:t xml:space="preserve">targetValueRange: </w:t>
              </w:r>
              <w:r w:rsidRPr="00EE7041">
                <w:rPr>
                  <w:rFonts w:eastAsia="宋体"/>
                  <w:lang w:eastAsia="zh-CN"/>
                </w:rPr>
                <w:t xml:space="preserve">Integer. </w:t>
              </w:r>
            </w:ins>
          </w:p>
        </w:tc>
        <w:tc>
          <w:tcPr>
            <w:tcW w:w="820" w:type="pct"/>
          </w:tcPr>
          <w:p w14:paraId="05043503" w14:textId="77777777" w:rsidR="00AE2D7F" w:rsidRPr="00506640" w:rsidRDefault="00AE2D7F" w:rsidP="00AE2D7F">
            <w:pPr>
              <w:pStyle w:val="TAL"/>
              <w:keepNext w:val="0"/>
              <w:keepLines w:val="0"/>
              <w:rPr>
                <w:ins w:id="308" w:author="Huawei" w:date="2023-09-26T09:06:00Z"/>
                <w:rFonts w:eastAsia="宋体"/>
                <w:snapToGrid w:val="0"/>
              </w:rPr>
            </w:pPr>
            <w:ins w:id="309" w:author="Huawei" w:date="2023-09-26T09:06:00Z">
              <w:r w:rsidRPr="00506640">
                <w:rPr>
                  <w:rFonts w:eastAsia="宋体"/>
                  <w:snapToGrid w:val="0"/>
                </w:rPr>
                <w:t>type: ExpectationTarget</w:t>
              </w:r>
            </w:ins>
          </w:p>
          <w:p w14:paraId="0D727A27" w14:textId="77777777" w:rsidR="00AE2D7F" w:rsidRPr="00506640" w:rsidRDefault="00AE2D7F" w:rsidP="00AE2D7F">
            <w:pPr>
              <w:pStyle w:val="TAL"/>
              <w:keepNext w:val="0"/>
              <w:keepLines w:val="0"/>
              <w:rPr>
                <w:ins w:id="310" w:author="Huawei" w:date="2023-09-26T09:06:00Z"/>
                <w:rFonts w:eastAsia="宋体"/>
                <w:snapToGrid w:val="0"/>
              </w:rPr>
            </w:pPr>
            <w:ins w:id="311" w:author="Huawei" w:date="2023-09-26T09:06:00Z">
              <w:r w:rsidRPr="00506640">
                <w:rPr>
                  <w:rFonts w:eastAsia="宋体"/>
                  <w:snapToGrid w:val="0"/>
                </w:rPr>
                <w:t>multiplicity: 1</w:t>
              </w:r>
            </w:ins>
          </w:p>
          <w:p w14:paraId="7BC4D745" w14:textId="77777777" w:rsidR="00AE2D7F" w:rsidRPr="00506640" w:rsidRDefault="00AE2D7F" w:rsidP="00AE2D7F">
            <w:pPr>
              <w:pStyle w:val="TAL"/>
              <w:keepNext w:val="0"/>
              <w:keepLines w:val="0"/>
              <w:rPr>
                <w:ins w:id="312" w:author="Huawei" w:date="2023-09-26T09:06:00Z"/>
                <w:rFonts w:eastAsia="宋体"/>
                <w:snapToGrid w:val="0"/>
              </w:rPr>
            </w:pPr>
            <w:ins w:id="313" w:author="Huawei" w:date="2023-09-26T09:06:00Z">
              <w:r w:rsidRPr="00506640">
                <w:rPr>
                  <w:rFonts w:eastAsia="宋体"/>
                  <w:snapToGrid w:val="0"/>
                </w:rPr>
                <w:t>isOrdered: N/A</w:t>
              </w:r>
            </w:ins>
          </w:p>
          <w:p w14:paraId="49837F9B" w14:textId="77777777" w:rsidR="00AE2D7F" w:rsidRPr="00506640" w:rsidRDefault="00AE2D7F" w:rsidP="00AE2D7F">
            <w:pPr>
              <w:pStyle w:val="TAL"/>
              <w:keepNext w:val="0"/>
              <w:keepLines w:val="0"/>
              <w:rPr>
                <w:ins w:id="314" w:author="Huawei" w:date="2023-09-26T09:06:00Z"/>
                <w:rFonts w:eastAsia="宋体"/>
                <w:snapToGrid w:val="0"/>
              </w:rPr>
            </w:pPr>
            <w:ins w:id="315" w:author="Huawei" w:date="2023-09-26T09:06:00Z">
              <w:r w:rsidRPr="00506640">
                <w:rPr>
                  <w:rFonts w:eastAsia="宋体"/>
                  <w:snapToGrid w:val="0"/>
                </w:rPr>
                <w:t>isUnique: N/A</w:t>
              </w:r>
            </w:ins>
          </w:p>
          <w:p w14:paraId="54C33BCB" w14:textId="77777777" w:rsidR="00AE2D7F" w:rsidRPr="00506640" w:rsidRDefault="00AE2D7F" w:rsidP="00AE2D7F">
            <w:pPr>
              <w:pStyle w:val="TAL"/>
              <w:keepNext w:val="0"/>
              <w:keepLines w:val="0"/>
              <w:rPr>
                <w:ins w:id="316" w:author="Huawei" w:date="2023-09-26T09:06:00Z"/>
                <w:rFonts w:eastAsia="宋体"/>
                <w:snapToGrid w:val="0"/>
              </w:rPr>
            </w:pPr>
            <w:ins w:id="317" w:author="Huawei" w:date="2023-09-26T09:06:00Z">
              <w:r w:rsidRPr="00506640">
                <w:rPr>
                  <w:rFonts w:eastAsia="宋体"/>
                  <w:snapToGrid w:val="0"/>
                </w:rPr>
                <w:t xml:space="preserve">defaultValue: </w:t>
              </w:r>
              <w:r w:rsidRPr="00FF1FCE">
                <w:rPr>
                  <w:rFonts w:eastAsia="宋体"/>
                  <w:snapToGrid w:val="0"/>
                </w:rPr>
                <w:t>None</w:t>
              </w:r>
            </w:ins>
          </w:p>
          <w:p w14:paraId="610286A9" w14:textId="60D9B675" w:rsidR="00AE2D7F" w:rsidRPr="00506640" w:rsidRDefault="00AE2D7F" w:rsidP="00AE2D7F">
            <w:pPr>
              <w:pStyle w:val="TAL"/>
              <w:keepNext w:val="0"/>
              <w:keepLines w:val="0"/>
              <w:rPr>
                <w:ins w:id="318" w:author="Huawei" w:date="2023-09-26T09:05:00Z"/>
                <w:rFonts w:eastAsia="宋体"/>
                <w:snapToGrid w:val="0"/>
              </w:rPr>
            </w:pPr>
            <w:ins w:id="319" w:author="Huawei" w:date="2023-09-26T09:06:00Z">
              <w:r w:rsidRPr="00506640">
                <w:rPr>
                  <w:rFonts w:eastAsia="宋体"/>
                  <w:snapToGrid w:val="0"/>
                </w:rPr>
                <w:t>isNullable: True</w:t>
              </w:r>
            </w:ins>
          </w:p>
        </w:tc>
      </w:tr>
      <w:tr w:rsidR="00AE2D7F" w:rsidRPr="00506640" w14:paraId="60D334B9" w14:textId="77777777" w:rsidTr="000E7EFE">
        <w:trPr>
          <w:jc w:val="center"/>
          <w:ins w:id="320" w:author="Huawei" w:date="2023-09-26T09:05:00Z"/>
        </w:trPr>
        <w:tc>
          <w:tcPr>
            <w:tcW w:w="1188" w:type="pct"/>
            <w:vAlign w:val="center"/>
          </w:tcPr>
          <w:p w14:paraId="1D00E254" w14:textId="6FC601B0" w:rsidR="00AE2D7F" w:rsidRDefault="004649EE" w:rsidP="00AE2D7F">
            <w:pPr>
              <w:pStyle w:val="TAL"/>
              <w:keepNext w:val="0"/>
              <w:keepLines w:val="0"/>
              <w:rPr>
                <w:ins w:id="321" w:author="Huawei" w:date="2023-09-26T09:05:00Z"/>
                <w:rFonts w:ascii="Courier New" w:eastAsia="宋体" w:hAnsi="Courier New" w:cs="Courier New"/>
                <w:szCs w:val="18"/>
                <w:lang w:eastAsia="zh-CN"/>
              </w:rPr>
            </w:pPr>
            <w:ins w:id="322" w:author="Huawei" w:date="2023-09-26T09:11:00Z">
              <w:r>
                <w:rPr>
                  <w:rFonts w:ascii="Courier New" w:eastAsia="宋体" w:hAnsi="Courier New" w:cs="Courier New"/>
                  <w:lang w:eastAsia="de-DE"/>
                </w:rPr>
                <w:t>R</w:t>
              </w:r>
            </w:ins>
            <w:ins w:id="323" w:author="Huawei" w:date="2023-09-26T09:06:00Z">
              <w:r w:rsidR="00AE2D7F">
                <w:rPr>
                  <w:rFonts w:ascii="Courier New" w:eastAsia="宋体" w:hAnsi="Courier New" w:cs="Courier New"/>
                  <w:lang w:eastAsia="de-DE"/>
                </w:rPr>
                <w:t>adioService.</w:t>
              </w:r>
              <w:r w:rsidR="00AE2D7F">
                <w:rPr>
                  <w:rFonts w:ascii="Courier New" w:eastAsia="宋体" w:hAnsi="Courier New" w:cs="Courier New"/>
                  <w:szCs w:val="18"/>
                  <w:lang w:eastAsia="zh-CN"/>
                </w:rPr>
                <w:t>u</w:t>
              </w:r>
              <w:r w:rsidR="00AE2D7F" w:rsidRPr="00506640">
                <w:rPr>
                  <w:rFonts w:ascii="Courier New" w:eastAsia="宋体" w:hAnsi="Courier New" w:cs="Courier New"/>
                  <w:szCs w:val="18"/>
                  <w:lang w:eastAsia="zh-CN"/>
                </w:rPr>
                <w:t>lThptPerUETarget</w:t>
              </w:r>
            </w:ins>
          </w:p>
        </w:tc>
        <w:tc>
          <w:tcPr>
            <w:tcW w:w="2992" w:type="pct"/>
          </w:tcPr>
          <w:p w14:paraId="09E06BEB" w14:textId="0191595B" w:rsidR="00AE2D7F" w:rsidRPr="00506640" w:rsidRDefault="00AE2D7F" w:rsidP="00AE2D7F">
            <w:pPr>
              <w:pStyle w:val="TAL"/>
              <w:keepNext w:val="0"/>
              <w:keepLines w:val="0"/>
              <w:rPr>
                <w:ins w:id="324" w:author="Huawei" w:date="2023-09-26T09:06:00Z"/>
                <w:rFonts w:eastAsia="宋体"/>
                <w:lang w:eastAsia="zh-CN"/>
              </w:rPr>
            </w:pPr>
            <w:ins w:id="325" w:author="Huawei" w:date="2023-09-26T09:06:00Z">
              <w:r w:rsidRPr="00506640">
                <w:rPr>
                  <w:rFonts w:eastAsia="宋体"/>
                  <w:lang w:eastAsia="zh-CN"/>
                </w:rPr>
                <w:t xml:space="preserve">It describes the UL throughput target per UE for the </w:t>
              </w:r>
            </w:ins>
            <w:ins w:id="326" w:author="Huawei" w:date="2023-09-26T09:07:00Z">
              <w:r>
                <w:rPr>
                  <w:rFonts w:eastAsia="宋体"/>
                  <w:lang w:eastAsia="zh-CN"/>
                </w:rPr>
                <w:t>Radio Service</w:t>
              </w:r>
            </w:ins>
            <w:ins w:id="327" w:author="Huawei" w:date="2023-09-26T09:06:00Z">
              <w:r w:rsidRPr="00506640">
                <w:rPr>
                  <w:rFonts w:eastAsia="宋体"/>
                  <w:lang w:eastAsia="zh-CN"/>
                </w:rPr>
                <w:t xml:space="preserve"> that the intent expectation is applied.</w:t>
              </w:r>
              <w:r w:rsidRPr="00EE7041">
                <w:rPr>
                  <w:rFonts w:eastAsia="宋体"/>
                  <w:lang w:eastAsia="zh-CN"/>
                </w:rPr>
                <w:t xml:space="preserve"> For details see ulThptPerUE defined in clause 6.3.1 of TS 28.541 [5]</w:t>
              </w:r>
              <w:r>
                <w:rPr>
                  <w:rFonts w:eastAsia="宋体"/>
                  <w:lang w:eastAsia="zh-CN"/>
                </w:rPr>
                <w:t>.</w:t>
              </w:r>
            </w:ins>
          </w:p>
          <w:p w14:paraId="0198C79A" w14:textId="77777777" w:rsidR="00AE2D7F" w:rsidRPr="00506640" w:rsidRDefault="00AE2D7F" w:rsidP="00AE2D7F">
            <w:pPr>
              <w:pStyle w:val="TAL"/>
              <w:keepNext w:val="0"/>
              <w:keepLines w:val="0"/>
              <w:rPr>
                <w:ins w:id="328" w:author="Huawei" w:date="2023-09-26T09:06:00Z"/>
                <w:rFonts w:eastAsia="宋体"/>
                <w:lang w:eastAsia="zh-CN"/>
              </w:rPr>
            </w:pPr>
          </w:p>
          <w:p w14:paraId="5D2E1F62" w14:textId="77777777" w:rsidR="00AE2D7F" w:rsidRPr="00506640" w:rsidRDefault="00AE2D7F" w:rsidP="00AE2D7F">
            <w:pPr>
              <w:pStyle w:val="TAL"/>
              <w:keepNext w:val="0"/>
              <w:keepLines w:val="0"/>
              <w:rPr>
                <w:ins w:id="329" w:author="Huawei" w:date="2023-09-26T09:06:00Z"/>
                <w:rFonts w:eastAsia="宋体"/>
                <w:lang w:eastAsia="zh-CN"/>
              </w:rPr>
            </w:pPr>
            <w:ins w:id="330" w:author="Huawei" w:date="2023-09-26T09:06:00Z">
              <w:r w:rsidRPr="00506640">
                <w:rPr>
                  <w:rFonts w:eastAsia="宋体"/>
                  <w:lang w:eastAsia="zh-CN"/>
                </w:rPr>
                <w:t>ULThptperUETarget is an ExpectationTarget including attributes: targetName, targetCondition and targetValueRange.</w:t>
              </w:r>
            </w:ins>
          </w:p>
          <w:p w14:paraId="4D76D489" w14:textId="77777777" w:rsidR="00AE2D7F" w:rsidRPr="00506640" w:rsidRDefault="00AE2D7F" w:rsidP="00AE2D7F">
            <w:pPr>
              <w:pStyle w:val="TAL"/>
              <w:keepNext w:val="0"/>
              <w:keepLines w:val="0"/>
              <w:rPr>
                <w:ins w:id="331" w:author="Huawei" w:date="2023-09-26T09:06:00Z"/>
                <w:rFonts w:eastAsia="宋体"/>
                <w:lang w:eastAsia="zh-CN"/>
              </w:rPr>
            </w:pPr>
          </w:p>
          <w:p w14:paraId="62C45A38" w14:textId="77777777" w:rsidR="00AE2D7F" w:rsidRPr="00506640" w:rsidRDefault="00AE2D7F" w:rsidP="00AE2D7F">
            <w:pPr>
              <w:pStyle w:val="TAL"/>
              <w:keepNext w:val="0"/>
              <w:keepLines w:val="0"/>
              <w:ind w:left="611" w:hanging="284"/>
              <w:rPr>
                <w:ins w:id="332" w:author="Huawei" w:date="2023-09-26T09:06:00Z"/>
                <w:rFonts w:eastAsia="宋体"/>
                <w:lang w:eastAsia="zh-CN"/>
              </w:rPr>
            </w:pPr>
            <w:ins w:id="333" w:author="Huawei" w:date="2023-09-26T09:06:00Z">
              <w:r w:rsidRPr="00506640">
                <w:rPr>
                  <w:rFonts w:eastAsia="宋体"/>
                  <w:lang w:eastAsia="zh-CN"/>
                </w:rPr>
                <w:t>-</w:t>
              </w:r>
              <w:r w:rsidRPr="00506640">
                <w:rPr>
                  <w:rFonts w:eastAsia="宋体"/>
                  <w:lang w:eastAsia="zh-CN"/>
                </w:rPr>
                <w:tab/>
                <w:t>targetName: "</w:t>
              </w:r>
              <w:r>
                <w:rPr>
                  <w:rFonts w:eastAsia="宋体"/>
                  <w:lang w:eastAsia="zh-CN"/>
                </w:rPr>
                <w:t>u</w:t>
              </w:r>
              <w:r w:rsidRPr="00506640">
                <w:rPr>
                  <w:rFonts w:eastAsia="宋体"/>
                  <w:lang w:eastAsia="zh-CN"/>
                </w:rPr>
                <w:t>lThptperUE"</w:t>
              </w:r>
            </w:ins>
          </w:p>
          <w:p w14:paraId="21C5F701" w14:textId="77777777" w:rsidR="00AE2D7F" w:rsidRPr="00506640" w:rsidRDefault="00AE2D7F" w:rsidP="00AE2D7F">
            <w:pPr>
              <w:pStyle w:val="TAL"/>
              <w:keepNext w:val="0"/>
              <w:keepLines w:val="0"/>
              <w:ind w:left="611" w:hanging="284"/>
              <w:rPr>
                <w:ins w:id="334" w:author="Huawei" w:date="2023-09-26T09:06:00Z"/>
                <w:rFonts w:eastAsia="宋体"/>
                <w:lang w:eastAsia="zh-CN"/>
              </w:rPr>
            </w:pPr>
            <w:ins w:id="335" w:author="Huawei" w:date="2023-09-26T09:06:00Z">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ins>
          </w:p>
          <w:p w14:paraId="45F76304" w14:textId="42A1A0FA" w:rsidR="00AE2D7F" w:rsidRPr="00506640" w:rsidRDefault="00AE2D7F" w:rsidP="00AE2D7F">
            <w:pPr>
              <w:pStyle w:val="TAL"/>
              <w:keepNext w:val="0"/>
              <w:keepLines w:val="0"/>
              <w:ind w:firstLineChars="200" w:firstLine="360"/>
              <w:rPr>
                <w:ins w:id="336" w:author="Huawei" w:date="2023-09-26T09:05:00Z"/>
                <w:rFonts w:eastAsia="宋体"/>
                <w:lang w:eastAsia="zh-CN"/>
              </w:rPr>
            </w:pPr>
            <w:ins w:id="337" w:author="Huawei" w:date="2023-09-26T09:06:00Z">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ins>
          </w:p>
        </w:tc>
        <w:tc>
          <w:tcPr>
            <w:tcW w:w="820" w:type="pct"/>
          </w:tcPr>
          <w:p w14:paraId="4DA978D3" w14:textId="77777777" w:rsidR="00AE2D7F" w:rsidRPr="00506640" w:rsidRDefault="00AE2D7F" w:rsidP="00AE2D7F">
            <w:pPr>
              <w:pStyle w:val="TAL"/>
              <w:keepNext w:val="0"/>
              <w:keepLines w:val="0"/>
              <w:rPr>
                <w:ins w:id="338" w:author="Huawei" w:date="2023-09-26T09:06:00Z"/>
                <w:rFonts w:eastAsia="宋体"/>
                <w:snapToGrid w:val="0"/>
              </w:rPr>
            </w:pPr>
            <w:ins w:id="339" w:author="Huawei" w:date="2023-09-26T09:06:00Z">
              <w:r w:rsidRPr="00506640">
                <w:rPr>
                  <w:rFonts w:eastAsia="宋体"/>
                  <w:snapToGrid w:val="0"/>
                </w:rPr>
                <w:t>type: ExpectationTarget</w:t>
              </w:r>
            </w:ins>
          </w:p>
          <w:p w14:paraId="798D26F7" w14:textId="77777777" w:rsidR="00AE2D7F" w:rsidRPr="00506640" w:rsidRDefault="00AE2D7F" w:rsidP="00AE2D7F">
            <w:pPr>
              <w:pStyle w:val="TAL"/>
              <w:keepNext w:val="0"/>
              <w:keepLines w:val="0"/>
              <w:rPr>
                <w:ins w:id="340" w:author="Huawei" w:date="2023-09-26T09:06:00Z"/>
                <w:rFonts w:eastAsia="宋体"/>
                <w:snapToGrid w:val="0"/>
              </w:rPr>
            </w:pPr>
            <w:ins w:id="341" w:author="Huawei" w:date="2023-09-26T09:06:00Z">
              <w:r w:rsidRPr="00506640">
                <w:rPr>
                  <w:rFonts w:eastAsia="宋体"/>
                  <w:snapToGrid w:val="0"/>
                </w:rPr>
                <w:t>multiplicity: 1</w:t>
              </w:r>
            </w:ins>
          </w:p>
          <w:p w14:paraId="371CDCA6" w14:textId="77777777" w:rsidR="00AE2D7F" w:rsidRPr="00506640" w:rsidRDefault="00AE2D7F" w:rsidP="00AE2D7F">
            <w:pPr>
              <w:pStyle w:val="TAL"/>
              <w:keepNext w:val="0"/>
              <w:keepLines w:val="0"/>
              <w:rPr>
                <w:ins w:id="342" w:author="Huawei" w:date="2023-09-26T09:06:00Z"/>
                <w:rFonts w:eastAsia="宋体"/>
                <w:snapToGrid w:val="0"/>
              </w:rPr>
            </w:pPr>
            <w:ins w:id="343" w:author="Huawei" w:date="2023-09-26T09:06:00Z">
              <w:r w:rsidRPr="00506640">
                <w:rPr>
                  <w:rFonts w:eastAsia="宋体"/>
                  <w:snapToGrid w:val="0"/>
                </w:rPr>
                <w:t>isOrdered: N/A</w:t>
              </w:r>
            </w:ins>
          </w:p>
          <w:p w14:paraId="69499D26" w14:textId="77777777" w:rsidR="00AE2D7F" w:rsidRPr="00506640" w:rsidRDefault="00AE2D7F" w:rsidP="00AE2D7F">
            <w:pPr>
              <w:pStyle w:val="TAL"/>
              <w:keepNext w:val="0"/>
              <w:keepLines w:val="0"/>
              <w:rPr>
                <w:ins w:id="344" w:author="Huawei" w:date="2023-09-26T09:06:00Z"/>
                <w:rFonts w:eastAsia="宋体"/>
                <w:snapToGrid w:val="0"/>
              </w:rPr>
            </w:pPr>
            <w:ins w:id="345" w:author="Huawei" w:date="2023-09-26T09:06:00Z">
              <w:r w:rsidRPr="00506640">
                <w:rPr>
                  <w:rFonts w:eastAsia="宋体"/>
                  <w:snapToGrid w:val="0"/>
                </w:rPr>
                <w:t>isUnique: N/A</w:t>
              </w:r>
            </w:ins>
          </w:p>
          <w:p w14:paraId="481EBAA2" w14:textId="77777777" w:rsidR="00AE2D7F" w:rsidRPr="00506640" w:rsidRDefault="00AE2D7F" w:rsidP="00AE2D7F">
            <w:pPr>
              <w:pStyle w:val="TAL"/>
              <w:keepNext w:val="0"/>
              <w:keepLines w:val="0"/>
              <w:rPr>
                <w:ins w:id="346" w:author="Huawei" w:date="2023-09-26T09:06:00Z"/>
                <w:rFonts w:eastAsia="宋体"/>
                <w:snapToGrid w:val="0"/>
              </w:rPr>
            </w:pPr>
            <w:ins w:id="347" w:author="Huawei" w:date="2023-09-26T09:06:00Z">
              <w:r w:rsidRPr="00506640">
                <w:rPr>
                  <w:rFonts w:eastAsia="宋体"/>
                  <w:snapToGrid w:val="0"/>
                </w:rPr>
                <w:t xml:space="preserve">defaultValue: </w:t>
              </w:r>
              <w:r w:rsidRPr="00FF1FCE">
                <w:rPr>
                  <w:rFonts w:eastAsia="宋体"/>
                  <w:snapToGrid w:val="0"/>
                </w:rPr>
                <w:t>None</w:t>
              </w:r>
            </w:ins>
          </w:p>
          <w:p w14:paraId="3E9E7AA0" w14:textId="5DEAAE0B" w:rsidR="00AE2D7F" w:rsidRPr="00506640" w:rsidRDefault="00AE2D7F" w:rsidP="00AE2D7F">
            <w:pPr>
              <w:pStyle w:val="TAL"/>
              <w:keepNext w:val="0"/>
              <w:keepLines w:val="0"/>
              <w:rPr>
                <w:ins w:id="348" w:author="Huawei" w:date="2023-09-26T09:05:00Z"/>
                <w:rFonts w:eastAsia="宋体"/>
                <w:snapToGrid w:val="0"/>
              </w:rPr>
            </w:pPr>
            <w:ins w:id="349" w:author="Huawei" w:date="2023-09-26T09:06:00Z">
              <w:r w:rsidRPr="00506640">
                <w:rPr>
                  <w:rFonts w:eastAsia="宋体"/>
                  <w:snapToGrid w:val="0"/>
                </w:rPr>
                <w:t>isNullable: True</w:t>
              </w:r>
            </w:ins>
          </w:p>
        </w:tc>
      </w:tr>
      <w:tr w:rsidR="00AE2D7F" w:rsidRPr="00506640" w14:paraId="41899585" w14:textId="77777777" w:rsidTr="000E7EFE">
        <w:trPr>
          <w:jc w:val="center"/>
          <w:ins w:id="350" w:author="Huawei" w:date="2023-09-26T09:05:00Z"/>
        </w:trPr>
        <w:tc>
          <w:tcPr>
            <w:tcW w:w="1188" w:type="pct"/>
            <w:vAlign w:val="center"/>
          </w:tcPr>
          <w:p w14:paraId="1D226A0B" w14:textId="01359B6F" w:rsidR="00AE2D7F" w:rsidRDefault="004649EE" w:rsidP="00AE2D7F">
            <w:pPr>
              <w:pStyle w:val="TAL"/>
              <w:keepNext w:val="0"/>
              <w:keepLines w:val="0"/>
              <w:rPr>
                <w:ins w:id="351" w:author="Huawei" w:date="2023-09-26T09:05:00Z"/>
                <w:rFonts w:ascii="Courier New" w:eastAsia="宋体" w:hAnsi="Courier New" w:cs="Courier New"/>
                <w:szCs w:val="18"/>
                <w:lang w:eastAsia="zh-CN"/>
              </w:rPr>
            </w:pPr>
            <w:ins w:id="352" w:author="Huawei" w:date="2023-09-26T09:11:00Z">
              <w:r>
                <w:rPr>
                  <w:rFonts w:ascii="Courier New" w:eastAsia="宋体" w:hAnsi="Courier New" w:cs="Courier New"/>
                  <w:lang w:eastAsia="de-DE"/>
                </w:rPr>
                <w:t>R</w:t>
              </w:r>
            </w:ins>
            <w:ins w:id="353" w:author="Huawei" w:date="2023-09-26T09:06:00Z">
              <w:r w:rsidR="00AE2D7F">
                <w:rPr>
                  <w:rFonts w:ascii="Courier New" w:eastAsia="宋体" w:hAnsi="Courier New" w:cs="Courier New"/>
                  <w:lang w:eastAsia="de-DE"/>
                </w:rPr>
                <w:t>adioService.</w:t>
              </w:r>
              <w:r w:rsidR="00AE2D7F" w:rsidRPr="00506640">
                <w:rPr>
                  <w:rFonts w:ascii="Courier New" w:eastAsia="宋体" w:hAnsi="Courier New" w:cs="Courier New"/>
                  <w:szCs w:val="18"/>
                  <w:lang w:eastAsia="zh-CN"/>
                </w:rPr>
                <w:t>dLLatencyTarget</w:t>
              </w:r>
            </w:ins>
          </w:p>
        </w:tc>
        <w:tc>
          <w:tcPr>
            <w:tcW w:w="2992" w:type="pct"/>
          </w:tcPr>
          <w:p w14:paraId="6B08E1A0" w14:textId="21E9BC07" w:rsidR="00AE2D7F" w:rsidRPr="00506640" w:rsidRDefault="00AE2D7F" w:rsidP="00AE2D7F">
            <w:pPr>
              <w:pStyle w:val="TAL"/>
              <w:keepNext w:val="0"/>
              <w:keepLines w:val="0"/>
              <w:rPr>
                <w:ins w:id="354" w:author="Huawei" w:date="2023-09-26T09:06:00Z"/>
                <w:rFonts w:eastAsia="宋体"/>
                <w:lang w:eastAsia="zh-CN"/>
              </w:rPr>
            </w:pPr>
            <w:ins w:id="355" w:author="Huawei" w:date="2023-09-26T09:06:00Z">
              <w:r w:rsidRPr="00506640">
                <w:rPr>
                  <w:rFonts w:eastAsia="宋体"/>
                  <w:lang w:eastAsia="zh-CN"/>
                </w:rPr>
                <w:t xml:space="preserve">It describes the DL latency target for the </w:t>
              </w:r>
            </w:ins>
            <w:ins w:id="356" w:author="Huawei" w:date="2023-09-26T09:07:00Z">
              <w:r>
                <w:rPr>
                  <w:rFonts w:eastAsia="宋体"/>
                  <w:lang w:eastAsia="zh-CN"/>
                </w:rPr>
                <w:t>Radio Service</w:t>
              </w:r>
            </w:ins>
            <w:ins w:id="357" w:author="Huawei" w:date="2023-09-26T09:06:00Z">
              <w:r w:rsidRPr="00506640">
                <w:rPr>
                  <w:rFonts w:eastAsia="宋体"/>
                  <w:lang w:eastAsia="zh-CN"/>
                </w:rPr>
                <w:t xml:space="preserve"> that the intent expectation is applied.</w:t>
              </w:r>
            </w:ins>
          </w:p>
          <w:p w14:paraId="4EC4947C" w14:textId="77777777" w:rsidR="00AE2D7F" w:rsidRPr="00506640" w:rsidRDefault="00AE2D7F" w:rsidP="00AE2D7F">
            <w:pPr>
              <w:pStyle w:val="TAL"/>
              <w:keepNext w:val="0"/>
              <w:keepLines w:val="0"/>
              <w:rPr>
                <w:ins w:id="358" w:author="Huawei" w:date="2023-09-26T09:06:00Z"/>
                <w:rFonts w:eastAsia="宋体"/>
                <w:lang w:eastAsia="zh-CN"/>
              </w:rPr>
            </w:pPr>
          </w:p>
          <w:p w14:paraId="66813F79" w14:textId="77777777" w:rsidR="00AE2D7F" w:rsidRPr="00506640" w:rsidRDefault="00AE2D7F" w:rsidP="00AE2D7F">
            <w:pPr>
              <w:pStyle w:val="TAL"/>
              <w:keepNext w:val="0"/>
              <w:keepLines w:val="0"/>
              <w:rPr>
                <w:ins w:id="359" w:author="Huawei" w:date="2023-09-26T09:06:00Z"/>
                <w:rFonts w:eastAsia="宋体"/>
                <w:lang w:eastAsia="zh-CN"/>
              </w:rPr>
            </w:pPr>
            <w:ins w:id="360" w:author="Huawei" w:date="2023-09-26T09:06:00Z">
              <w:r w:rsidRPr="00506640">
                <w:rPr>
                  <w:rFonts w:eastAsia="宋体"/>
                  <w:lang w:eastAsia="zh-CN"/>
                </w:rPr>
                <w:t>DLLatencyTarget is an ExpectationTarget including attributes: targetName, targetCondition and targetValueRange.</w:t>
              </w:r>
              <w:r w:rsidRPr="00EE7041">
                <w:rPr>
                  <w:rFonts w:eastAsia="宋体"/>
                  <w:lang w:eastAsia="zh-CN"/>
                </w:rPr>
                <w:t xml:space="preserve"> For details see attribute dlLatency defined in clause 6.3.1 of TS 28.541 [5].</w:t>
              </w:r>
            </w:ins>
          </w:p>
          <w:p w14:paraId="076CEA6A" w14:textId="77777777" w:rsidR="00AE2D7F" w:rsidRPr="00506640" w:rsidRDefault="00AE2D7F" w:rsidP="00AE2D7F">
            <w:pPr>
              <w:pStyle w:val="TAL"/>
              <w:keepNext w:val="0"/>
              <w:keepLines w:val="0"/>
              <w:rPr>
                <w:ins w:id="361" w:author="Huawei" w:date="2023-09-26T09:06:00Z"/>
                <w:rFonts w:eastAsia="宋体"/>
                <w:lang w:eastAsia="zh-CN"/>
              </w:rPr>
            </w:pPr>
          </w:p>
          <w:p w14:paraId="786995BC" w14:textId="77777777" w:rsidR="00AE2D7F" w:rsidRPr="00506640" w:rsidRDefault="00AE2D7F" w:rsidP="00AE2D7F">
            <w:pPr>
              <w:pStyle w:val="TAL"/>
              <w:keepNext w:val="0"/>
              <w:keepLines w:val="0"/>
              <w:ind w:left="611" w:hanging="284"/>
              <w:rPr>
                <w:ins w:id="362" w:author="Huawei" w:date="2023-09-26T09:06:00Z"/>
                <w:rFonts w:eastAsia="宋体"/>
                <w:lang w:eastAsia="zh-CN"/>
              </w:rPr>
            </w:pPr>
            <w:ins w:id="363" w:author="Huawei" w:date="2023-09-26T09:06:00Z">
              <w:r w:rsidRPr="00506640">
                <w:rPr>
                  <w:rFonts w:eastAsia="宋体"/>
                  <w:lang w:eastAsia="zh-CN"/>
                </w:rPr>
                <w:t>-</w:t>
              </w:r>
              <w:r w:rsidRPr="00506640">
                <w:rPr>
                  <w:rFonts w:eastAsia="宋体"/>
                  <w:lang w:eastAsia="zh-CN"/>
                </w:rPr>
                <w:tab/>
                <w:t>targetName: "</w:t>
              </w:r>
              <w:r>
                <w:rPr>
                  <w:rFonts w:eastAsia="宋体"/>
                  <w:lang w:eastAsia="zh-CN"/>
                </w:rPr>
                <w:t>d</w:t>
              </w:r>
              <w:r w:rsidRPr="008B3F02">
                <w:rPr>
                  <w:rFonts w:eastAsia="宋体"/>
                  <w:lang w:eastAsia="zh-CN"/>
                </w:rPr>
                <w:t>LLatency</w:t>
              </w:r>
              <w:r w:rsidRPr="00506640">
                <w:rPr>
                  <w:rFonts w:eastAsia="宋体"/>
                  <w:lang w:eastAsia="zh-CN"/>
                </w:rPr>
                <w:t>"</w:t>
              </w:r>
            </w:ins>
          </w:p>
          <w:p w14:paraId="05A2341A" w14:textId="77777777" w:rsidR="00AE2D7F" w:rsidRPr="00506640" w:rsidRDefault="00AE2D7F" w:rsidP="00AE2D7F">
            <w:pPr>
              <w:pStyle w:val="TAL"/>
              <w:keepNext w:val="0"/>
              <w:keepLines w:val="0"/>
              <w:ind w:left="611" w:hanging="284"/>
              <w:rPr>
                <w:ins w:id="364" w:author="Huawei" w:date="2023-09-26T09:06:00Z"/>
                <w:rFonts w:eastAsia="宋体"/>
                <w:lang w:eastAsia="zh-CN"/>
              </w:rPr>
            </w:pPr>
            <w:ins w:id="365" w:author="Huawei" w:date="2023-09-26T09:06:00Z">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ins>
          </w:p>
          <w:p w14:paraId="4C4AFB3E" w14:textId="68683673" w:rsidR="00AE2D7F" w:rsidRPr="00506640" w:rsidRDefault="00AE2D7F" w:rsidP="004649EE">
            <w:pPr>
              <w:pStyle w:val="TAL"/>
              <w:keepNext w:val="0"/>
              <w:keepLines w:val="0"/>
              <w:ind w:firstLineChars="200" w:firstLine="360"/>
              <w:rPr>
                <w:ins w:id="366" w:author="Huawei" w:date="2023-09-26T09:05:00Z"/>
                <w:rFonts w:eastAsia="宋体"/>
                <w:lang w:eastAsia="zh-CN"/>
              </w:rPr>
            </w:pPr>
            <w:ins w:id="367" w:author="Huawei" w:date="2023-09-26T09:06:00Z">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ins>
          </w:p>
        </w:tc>
        <w:tc>
          <w:tcPr>
            <w:tcW w:w="820" w:type="pct"/>
          </w:tcPr>
          <w:p w14:paraId="60BCAD70" w14:textId="77777777" w:rsidR="00AE2D7F" w:rsidRPr="00506640" w:rsidRDefault="00AE2D7F" w:rsidP="00AE2D7F">
            <w:pPr>
              <w:pStyle w:val="TAL"/>
              <w:keepNext w:val="0"/>
              <w:keepLines w:val="0"/>
              <w:rPr>
                <w:ins w:id="368" w:author="Huawei" w:date="2023-09-26T09:06:00Z"/>
                <w:rFonts w:eastAsia="宋体"/>
                <w:snapToGrid w:val="0"/>
              </w:rPr>
            </w:pPr>
            <w:ins w:id="369" w:author="Huawei" w:date="2023-09-26T09:06:00Z">
              <w:r w:rsidRPr="00506640">
                <w:rPr>
                  <w:rFonts w:eastAsia="宋体"/>
                  <w:snapToGrid w:val="0"/>
                </w:rPr>
                <w:t>type: ExpectationTarget</w:t>
              </w:r>
            </w:ins>
          </w:p>
          <w:p w14:paraId="41568A5D" w14:textId="77777777" w:rsidR="00AE2D7F" w:rsidRPr="00506640" w:rsidRDefault="00AE2D7F" w:rsidP="00AE2D7F">
            <w:pPr>
              <w:pStyle w:val="TAL"/>
              <w:keepNext w:val="0"/>
              <w:keepLines w:val="0"/>
              <w:rPr>
                <w:ins w:id="370" w:author="Huawei" w:date="2023-09-26T09:06:00Z"/>
                <w:rFonts w:eastAsia="宋体"/>
                <w:snapToGrid w:val="0"/>
              </w:rPr>
            </w:pPr>
            <w:ins w:id="371" w:author="Huawei" w:date="2023-09-26T09:06:00Z">
              <w:r w:rsidRPr="00506640">
                <w:rPr>
                  <w:rFonts w:eastAsia="宋体"/>
                  <w:snapToGrid w:val="0"/>
                </w:rPr>
                <w:t>multiplicity: 1</w:t>
              </w:r>
            </w:ins>
          </w:p>
          <w:p w14:paraId="3006E21C" w14:textId="77777777" w:rsidR="00AE2D7F" w:rsidRPr="00506640" w:rsidRDefault="00AE2D7F" w:rsidP="00AE2D7F">
            <w:pPr>
              <w:pStyle w:val="TAL"/>
              <w:keepNext w:val="0"/>
              <w:keepLines w:val="0"/>
              <w:rPr>
                <w:ins w:id="372" w:author="Huawei" w:date="2023-09-26T09:06:00Z"/>
                <w:rFonts w:eastAsia="宋体"/>
                <w:snapToGrid w:val="0"/>
              </w:rPr>
            </w:pPr>
            <w:ins w:id="373" w:author="Huawei" w:date="2023-09-26T09:06:00Z">
              <w:r w:rsidRPr="00506640">
                <w:rPr>
                  <w:rFonts w:eastAsia="宋体"/>
                  <w:snapToGrid w:val="0"/>
                </w:rPr>
                <w:t>isOrdered: N/A</w:t>
              </w:r>
            </w:ins>
          </w:p>
          <w:p w14:paraId="131D1B39" w14:textId="77777777" w:rsidR="00AE2D7F" w:rsidRPr="00506640" w:rsidRDefault="00AE2D7F" w:rsidP="00AE2D7F">
            <w:pPr>
              <w:pStyle w:val="TAL"/>
              <w:keepNext w:val="0"/>
              <w:keepLines w:val="0"/>
              <w:rPr>
                <w:ins w:id="374" w:author="Huawei" w:date="2023-09-26T09:06:00Z"/>
                <w:rFonts w:eastAsia="宋体"/>
                <w:snapToGrid w:val="0"/>
              </w:rPr>
            </w:pPr>
            <w:ins w:id="375" w:author="Huawei" w:date="2023-09-26T09:06:00Z">
              <w:r w:rsidRPr="00506640">
                <w:rPr>
                  <w:rFonts w:eastAsia="宋体"/>
                  <w:snapToGrid w:val="0"/>
                </w:rPr>
                <w:t>isUnique: N/A</w:t>
              </w:r>
            </w:ins>
          </w:p>
          <w:p w14:paraId="5EAA2562" w14:textId="77777777" w:rsidR="00AE2D7F" w:rsidRPr="00506640" w:rsidRDefault="00AE2D7F" w:rsidP="00AE2D7F">
            <w:pPr>
              <w:pStyle w:val="TAL"/>
              <w:keepNext w:val="0"/>
              <w:keepLines w:val="0"/>
              <w:rPr>
                <w:ins w:id="376" w:author="Huawei" w:date="2023-09-26T09:06:00Z"/>
                <w:rFonts w:eastAsia="宋体"/>
                <w:snapToGrid w:val="0"/>
              </w:rPr>
            </w:pPr>
            <w:ins w:id="377" w:author="Huawei" w:date="2023-09-26T09:06:00Z">
              <w:r w:rsidRPr="00506640">
                <w:rPr>
                  <w:rFonts w:eastAsia="宋体"/>
                  <w:snapToGrid w:val="0"/>
                </w:rPr>
                <w:t xml:space="preserve">defaultValue: </w:t>
              </w:r>
              <w:r w:rsidRPr="00FF1FCE">
                <w:rPr>
                  <w:rFonts w:eastAsia="宋体"/>
                  <w:snapToGrid w:val="0"/>
                </w:rPr>
                <w:t>None</w:t>
              </w:r>
            </w:ins>
          </w:p>
          <w:p w14:paraId="73954BCB" w14:textId="40690BF9" w:rsidR="00AE2D7F" w:rsidRPr="00506640" w:rsidRDefault="00AE2D7F" w:rsidP="00AE2D7F">
            <w:pPr>
              <w:pStyle w:val="TAL"/>
              <w:keepNext w:val="0"/>
              <w:keepLines w:val="0"/>
              <w:rPr>
                <w:ins w:id="378" w:author="Huawei" w:date="2023-09-26T09:05:00Z"/>
                <w:rFonts w:eastAsia="宋体"/>
                <w:snapToGrid w:val="0"/>
              </w:rPr>
            </w:pPr>
            <w:ins w:id="379" w:author="Huawei" w:date="2023-09-26T09:06:00Z">
              <w:r w:rsidRPr="00506640">
                <w:rPr>
                  <w:rFonts w:eastAsia="宋体"/>
                  <w:snapToGrid w:val="0"/>
                </w:rPr>
                <w:t>isNullable: True</w:t>
              </w:r>
            </w:ins>
          </w:p>
        </w:tc>
      </w:tr>
      <w:tr w:rsidR="00AE2D7F" w:rsidRPr="00506640" w14:paraId="3A0DC07D" w14:textId="77777777" w:rsidTr="000E7EFE">
        <w:trPr>
          <w:jc w:val="center"/>
          <w:ins w:id="380" w:author="Huawei" w:date="2023-09-26T09:05:00Z"/>
        </w:trPr>
        <w:tc>
          <w:tcPr>
            <w:tcW w:w="1188" w:type="pct"/>
            <w:vAlign w:val="center"/>
          </w:tcPr>
          <w:p w14:paraId="40FC58C1" w14:textId="78311E16" w:rsidR="00AE2D7F" w:rsidRDefault="004649EE" w:rsidP="00AE2D7F">
            <w:pPr>
              <w:pStyle w:val="TAL"/>
              <w:keepNext w:val="0"/>
              <w:keepLines w:val="0"/>
              <w:rPr>
                <w:ins w:id="381" w:author="Huawei" w:date="2023-09-26T09:05:00Z"/>
                <w:rFonts w:ascii="Courier New" w:eastAsia="宋体" w:hAnsi="Courier New" w:cs="Courier New"/>
                <w:szCs w:val="18"/>
                <w:lang w:eastAsia="zh-CN"/>
              </w:rPr>
            </w:pPr>
            <w:ins w:id="382" w:author="Huawei" w:date="2023-09-26T09:11:00Z">
              <w:r>
                <w:rPr>
                  <w:rFonts w:ascii="Courier New" w:eastAsia="宋体" w:hAnsi="Courier New" w:cs="Courier New"/>
                  <w:lang w:eastAsia="de-DE"/>
                </w:rPr>
                <w:lastRenderedPageBreak/>
                <w:t>R</w:t>
              </w:r>
            </w:ins>
            <w:ins w:id="383" w:author="Huawei" w:date="2023-09-26T09:06:00Z">
              <w:r w:rsidR="00AE2D7F">
                <w:rPr>
                  <w:rFonts w:ascii="Courier New" w:eastAsia="宋体" w:hAnsi="Courier New" w:cs="Courier New"/>
                  <w:lang w:eastAsia="de-DE"/>
                </w:rPr>
                <w:t>adioService.</w:t>
              </w:r>
              <w:r w:rsidR="00AE2D7F" w:rsidRPr="00506640">
                <w:rPr>
                  <w:rFonts w:ascii="Courier New" w:eastAsia="宋体" w:hAnsi="Courier New" w:cs="Courier New"/>
                  <w:szCs w:val="18"/>
                  <w:lang w:eastAsia="zh-CN"/>
                </w:rPr>
                <w:t>uLLatencyTarget</w:t>
              </w:r>
            </w:ins>
          </w:p>
        </w:tc>
        <w:tc>
          <w:tcPr>
            <w:tcW w:w="2992" w:type="pct"/>
          </w:tcPr>
          <w:p w14:paraId="44D26703" w14:textId="217E7373" w:rsidR="00AE2D7F" w:rsidRPr="00506640" w:rsidRDefault="00AE2D7F" w:rsidP="00AE2D7F">
            <w:pPr>
              <w:pStyle w:val="TAL"/>
              <w:rPr>
                <w:ins w:id="384" w:author="Huawei" w:date="2023-09-26T09:06:00Z"/>
                <w:rFonts w:eastAsia="宋体"/>
                <w:lang w:eastAsia="zh-CN"/>
              </w:rPr>
            </w:pPr>
            <w:ins w:id="385" w:author="Huawei" w:date="2023-09-26T09:06:00Z">
              <w:r w:rsidRPr="00506640">
                <w:rPr>
                  <w:rFonts w:eastAsia="宋体"/>
                  <w:lang w:eastAsia="zh-CN"/>
                </w:rPr>
                <w:t xml:space="preserve">It describes the UL latency target for the </w:t>
              </w:r>
            </w:ins>
            <w:ins w:id="386" w:author="Huawei" w:date="2023-09-26T09:07:00Z">
              <w:r w:rsidR="004649EE">
                <w:rPr>
                  <w:rFonts w:eastAsia="宋体"/>
                  <w:lang w:eastAsia="zh-CN"/>
                </w:rPr>
                <w:t>Radio Service</w:t>
              </w:r>
            </w:ins>
            <w:ins w:id="387" w:author="Huawei" w:date="2023-09-26T09:06:00Z">
              <w:r w:rsidRPr="00506640">
                <w:rPr>
                  <w:rFonts w:eastAsia="宋体"/>
                  <w:lang w:eastAsia="zh-CN"/>
                </w:rPr>
                <w:t xml:space="preserve"> that the intent expectation is applied.</w:t>
              </w:r>
              <w:r w:rsidRPr="00EE7041">
                <w:rPr>
                  <w:rFonts w:eastAsia="宋体"/>
                  <w:lang w:eastAsia="zh-CN"/>
                </w:rPr>
                <w:t xml:space="preserve"> For details see attribute ulLatency defined in clause 6.3.1 of TS 28.541 [5].</w:t>
              </w:r>
            </w:ins>
          </w:p>
          <w:p w14:paraId="56C6B741" w14:textId="77777777" w:rsidR="00AE2D7F" w:rsidRPr="00506640" w:rsidRDefault="00AE2D7F" w:rsidP="00AE2D7F">
            <w:pPr>
              <w:pStyle w:val="TAL"/>
              <w:rPr>
                <w:ins w:id="388" w:author="Huawei" w:date="2023-09-26T09:06:00Z"/>
                <w:rFonts w:eastAsia="宋体"/>
                <w:lang w:eastAsia="zh-CN"/>
              </w:rPr>
            </w:pPr>
          </w:p>
          <w:p w14:paraId="2071184D" w14:textId="77777777" w:rsidR="00AE2D7F" w:rsidRPr="00506640" w:rsidRDefault="00AE2D7F" w:rsidP="00AE2D7F">
            <w:pPr>
              <w:pStyle w:val="TAL"/>
              <w:rPr>
                <w:ins w:id="389" w:author="Huawei" w:date="2023-09-26T09:06:00Z"/>
                <w:rFonts w:eastAsia="宋体"/>
                <w:lang w:eastAsia="zh-CN"/>
              </w:rPr>
            </w:pPr>
            <w:ins w:id="390" w:author="Huawei" w:date="2023-09-26T09:06:00Z">
              <w:r>
                <w:rPr>
                  <w:rFonts w:eastAsia="宋体"/>
                  <w:lang w:eastAsia="zh-CN"/>
                </w:rPr>
                <w:t>uLLatency</w:t>
              </w:r>
              <w:r w:rsidRPr="00506640">
                <w:rPr>
                  <w:rFonts w:eastAsia="宋体"/>
                  <w:lang w:eastAsia="zh-CN"/>
                </w:rPr>
                <w:t>Target is an ExpectationTarget including attributes: targetName, targetCondition and targetValueRange.</w:t>
              </w:r>
            </w:ins>
          </w:p>
          <w:p w14:paraId="2DBDF3BA" w14:textId="77777777" w:rsidR="00AE2D7F" w:rsidRPr="00506640" w:rsidRDefault="00AE2D7F" w:rsidP="00AE2D7F">
            <w:pPr>
              <w:pStyle w:val="TAL"/>
              <w:rPr>
                <w:ins w:id="391" w:author="Huawei" w:date="2023-09-26T09:06:00Z"/>
                <w:rFonts w:eastAsia="宋体"/>
                <w:lang w:eastAsia="zh-CN"/>
              </w:rPr>
            </w:pPr>
          </w:p>
          <w:p w14:paraId="6B3BF16C" w14:textId="77777777" w:rsidR="00AE2D7F" w:rsidRPr="00506640" w:rsidRDefault="00AE2D7F" w:rsidP="00AE2D7F">
            <w:pPr>
              <w:pStyle w:val="TAL"/>
              <w:ind w:left="611" w:hanging="284"/>
              <w:rPr>
                <w:ins w:id="392" w:author="Huawei" w:date="2023-09-26T09:06:00Z"/>
                <w:rFonts w:eastAsia="宋体"/>
                <w:lang w:eastAsia="zh-CN"/>
              </w:rPr>
            </w:pPr>
            <w:ins w:id="393" w:author="Huawei" w:date="2023-09-26T09:06:00Z">
              <w:r w:rsidRPr="00506640">
                <w:rPr>
                  <w:rFonts w:eastAsia="宋体"/>
                  <w:lang w:eastAsia="zh-CN"/>
                </w:rPr>
                <w:t>-</w:t>
              </w:r>
              <w:r w:rsidRPr="00506640">
                <w:rPr>
                  <w:rFonts w:eastAsia="宋体"/>
                  <w:lang w:eastAsia="zh-CN"/>
                </w:rPr>
                <w:tab/>
                <w:t>targetName: "</w:t>
              </w:r>
              <w:r>
                <w:rPr>
                  <w:rFonts w:eastAsia="宋体"/>
                  <w:lang w:eastAsia="zh-CN"/>
                </w:rPr>
                <w:t>uLLatency</w:t>
              </w:r>
              <w:r w:rsidRPr="00506640">
                <w:rPr>
                  <w:rFonts w:eastAsia="宋体"/>
                  <w:lang w:eastAsia="zh-CN"/>
                </w:rPr>
                <w:t>"</w:t>
              </w:r>
            </w:ins>
          </w:p>
          <w:p w14:paraId="75A9A7AE" w14:textId="77777777" w:rsidR="00AE2D7F" w:rsidRPr="00506640" w:rsidRDefault="00AE2D7F" w:rsidP="00AE2D7F">
            <w:pPr>
              <w:pStyle w:val="TAL"/>
              <w:ind w:left="611" w:hanging="284"/>
              <w:rPr>
                <w:ins w:id="394" w:author="Huawei" w:date="2023-09-26T09:06:00Z"/>
                <w:rFonts w:eastAsia="宋体"/>
                <w:lang w:eastAsia="zh-CN"/>
              </w:rPr>
            </w:pPr>
            <w:ins w:id="395" w:author="Huawei" w:date="2023-09-26T09:06:00Z">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ins>
          </w:p>
          <w:p w14:paraId="2BE5C419" w14:textId="5D9C5662" w:rsidR="00AE2D7F" w:rsidRPr="00506640" w:rsidRDefault="00AE2D7F" w:rsidP="004649EE">
            <w:pPr>
              <w:pStyle w:val="TAL"/>
              <w:keepNext w:val="0"/>
              <w:keepLines w:val="0"/>
              <w:ind w:firstLineChars="200" w:firstLine="360"/>
              <w:rPr>
                <w:ins w:id="396" w:author="Huawei" w:date="2023-09-26T09:05:00Z"/>
                <w:rFonts w:eastAsia="宋体"/>
                <w:lang w:eastAsia="zh-CN"/>
              </w:rPr>
            </w:pPr>
            <w:ins w:id="397" w:author="Huawei" w:date="2023-09-26T09:06:00Z">
              <w:r w:rsidRPr="00506640">
                <w:rPr>
                  <w:rFonts w:eastAsia="宋体"/>
                  <w:lang w:eastAsia="zh-CN"/>
                </w:rPr>
                <w:t>-</w:t>
              </w:r>
              <w:r w:rsidRPr="00506640">
                <w:rPr>
                  <w:rFonts w:eastAsia="宋体"/>
                  <w:lang w:eastAsia="zh-CN"/>
                </w:rPr>
                <w:tab/>
                <w:t xml:space="preserve">targetValueRange: </w:t>
              </w:r>
              <w:r>
                <w:t xml:space="preserve"> </w:t>
              </w:r>
              <w:r w:rsidRPr="00EE7041">
                <w:rPr>
                  <w:rFonts w:eastAsia="宋体"/>
                  <w:lang w:eastAsia="zh-CN"/>
                </w:rPr>
                <w:t>Integer</w:t>
              </w:r>
              <w:r>
                <w:rPr>
                  <w:rFonts w:eastAsia="宋体"/>
                  <w:lang w:eastAsia="zh-CN"/>
                </w:rPr>
                <w:t>.</w:t>
              </w:r>
            </w:ins>
          </w:p>
        </w:tc>
        <w:tc>
          <w:tcPr>
            <w:tcW w:w="820" w:type="pct"/>
          </w:tcPr>
          <w:p w14:paraId="7D9D5CE9" w14:textId="77777777" w:rsidR="00AE2D7F" w:rsidRPr="00506640" w:rsidRDefault="00AE2D7F" w:rsidP="00AE2D7F">
            <w:pPr>
              <w:pStyle w:val="TAL"/>
              <w:rPr>
                <w:ins w:id="398" w:author="Huawei" w:date="2023-09-26T09:06:00Z"/>
                <w:rFonts w:eastAsia="宋体"/>
                <w:snapToGrid w:val="0"/>
              </w:rPr>
            </w:pPr>
            <w:ins w:id="399" w:author="Huawei" w:date="2023-09-26T09:06:00Z">
              <w:r w:rsidRPr="00506640">
                <w:rPr>
                  <w:rFonts w:eastAsia="宋体"/>
                  <w:snapToGrid w:val="0"/>
                </w:rPr>
                <w:t>type: ExpectationTarget</w:t>
              </w:r>
            </w:ins>
          </w:p>
          <w:p w14:paraId="19025547" w14:textId="77777777" w:rsidR="00AE2D7F" w:rsidRPr="00506640" w:rsidRDefault="00AE2D7F" w:rsidP="00AE2D7F">
            <w:pPr>
              <w:pStyle w:val="TAL"/>
              <w:rPr>
                <w:ins w:id="400" w:author="Huawei" w:date="2023-09-26T09:06:00Z"/>
                <w:rFonts w:eastAsia="宋体"/>
                <w:snapToGrid w:val="0"/>
              </w:rPr>
            </w:pPr>
            <w:ins w:id="401" w:author="Huawei" w:date="2023-09-26T09:06:00Z">
              <w:r w:rsidRPr="00506640">
                <w:rPr>
                  <w:rFonts w:eastAsia="宋体"/>
                  <w:snapToGrid w:val="0"/>
                </w:rPr>
                <w:t>multiplicity: 1</w:t>
              </w:r>
            </w:ins>
          </w:p>
          <w:p w14:paraId="098E3760" w14:textId="77777777" w:rsidR="00AE2D7F" w:rsidRPr="00506640" w:rsidRDefault="00AE2D7F" w:rsidP="00AE2D7F">
            <w:pPr>
              <w:pStyle w:val="TAL"/>
              <w:rPr>
                <w:ins w:id="402" w:author="Huawei" w:date="2023-09-26T09:06:00Z"/>
                <w:rFonts w:eastAsia="宋体"/>
                <w:snapToGrid w:val="0"/>
              </w:rPr>
            </w:pPr>
            <w:ins w:id="403" w:author="Huawei" w:date="2023-09-26T09:06:00Z">
              <w:r w:rsidRPr="00506640">
                <w:rPr>
                  <w:rFonts w:eastAsia="宋体"/>
                  <w:snapToGrid w:val="0"/>
                </w:rPr>
                <w:t>isOrdered: N/A</w:t>
              </w:r>
            </w:ins>
          </w:p>
          <w:p w14:paraId="2FEF024B" w14:textId="77777777" w:rsidR="00AE2D7F" w:rsidRPr="00506640" w:rsidRDefault="00AE2D7F" w:rsidP="00AE2D7F">
            <w:pPr>
              <w:pStyle w:val="TAL"/>
              <w:rPr>
                <w:ins w:id="404" w:author="Huawei" w:date="2023-09-26T09:06:00Z"/>
                <w:rFonts w:eastAsia="宋体"/>
                <w:snapToGrid w:val="0"/>
              </w:rPr>
            </w:pPr>
            <w:ins w:id="405" w:author="Huawei" w:date="2023-09-26T09:06:00Z">
              <w:r w:rsidRPr="00506640">
                <w:rPr>
                  <w:rFonts w:eastAsia="宋体"/>
                  <w:snapToGrid w:val="0"/>
                </w:rPr>
                <w:t>isUnique: N/A</w:t>
              </w:r>
            </w:ins>
          </w:p>
          <w:p w14:paraId="7F37B55C" w14:textId="77777777" w:rsidR="00AE2D7F" w:rsidRPr="00506640" w:rsidRDefault="00AE2D7F" w:rsidP="00AE2D7F">
            <w:pPr>
              <w:pStyle w:val="TAL"/>
              <w:rPr>
                <w:ins w:id="406" w:author="Huawei" w:date="2023-09-26T09:06:00Z"/>
                <w:rFonts w:eastAsia="宋体"/>
                <w:snapToGrid w:val="0"/>
              </w:rPr>
            </w:pPr>
            <w:ins w:id="407" w:author="Huawei" w:date="2023-09-26T09:06:00Z">
              <w:r w:rsidRPr="00506640">
                <w:rPr>
                  <w:rFonts w:eastAsia="宋体"/>
                  <w:snapToGrid w:val="0"/>
                </w:rPr>
                <w:t xml:space="preserve">defaultValue: </w:t>
              </w:r>
              <w:r w:rsidRPr="00FF1FCE">
                <w:rPr>
                  <w:rFonts w:eastAsia="宋体"/>
                  <w:snapToGrid w:val="0"/>
                </w:rPr>
                <w:t>None</w:t>
              </w:r>
            </w:ins>
          </w:p>
          <w:p w14:paraId="28A0C0B6" w14:textId="17357A84" w:rsidR="00AE2D7F" w:rsidRPr="00506640" w:rsidRDefault="00AE2D7F" w:rsidP="00AE2D7F">
            <w:pPr>
              <w:pStyle w:val="TAL"/>
              <w:keepNext w:val="0"/>
              <w:keepLines w:val="0"/>
              <w:rPr>
                <w:ins w:id="408" w:author="Huawei" w:date="2023-09-26T09:05:00Z"/>
                <w:rFonts w:eastAsia="宋体"/>
                <w:snapToGrid w:val="0"/>
              </w:rPr>
            </w:pPr>
            <w:ins w:id="409" w:author="Huawei" w:date="2023-09-26T09:06:00Z">
              <w:r w:rsidRPr="00506640">
                <w:rPr>
                  <w:rFonts w:eastAsia="宋体"/>
                  <w:snapToGrid w:val="0"/>
                </w:rPr>
                <w:t>isNullable: True</w:t>
              </w:r>
            </w:ins>
          </w:p>
        </w:tc>
      </w:tr>
    </w:tbl>
    <w:p w14:paraId="750B4993" w14:textId="4D12931F" w:rsidR="000E7EFE" w:rsidRPr="000E7EFE" w:rsidRDefault="000E7EFE" w:rsidP="005C6968">
      <w:pPr>
        <w:rPr>
          <w:ins w:id="410" w:author="Huawei" w:date="2023-09-25T14:40:00Z"/>
          <w:lang w:eastAsia="zh-CN"/>
        </w:rPr>
      </w:pPr>
    </w:p>
    <w:p w14:paraId="73F24314" w14:textId="630D6FAB" w:rsidR="00B32B65" w:rsidRDefault="00B32B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217E" w14:paraId="1B244831" w14:textId="77777777" w:rsidTr="001D49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6AF420" w14:textId="2081223E" w:rsidR="0064217E" w:rsidRDefault="0064217E" w:rsidP="001D4948">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596B6B1" w14:textId="77777777" w:rsidR="001D4948" w:rsidRPr="00506640" w:rsidRDefault="001D4948" w:rsidP="001D4948">
      <w:pPr>
        <w:pStyle w:val="30"/>
        <w:rPr>
          <w:rFonts w:eastAsia="宋体"/>
          <w:lang w:eastAsia="zh-CN"/>
        </w:rPr>
      </w:pPr>
      <w:bookmarkStart w:id="411" w:name="_Toc106192983"/>
      <w:bookmarkStart w:id="412" w:name="_Toc146286131"/>
      <w:r w:rsidRPr="00506640">
        <w:rPr>
          <w:rFonts w:eastAsia="宋体" w:hint="eastAsia"/>
          <w:lang w:eastAsia="zh-CN"/>
        </w:rPr>
        <w:t>7</w:t>
      </w:r>
      <w:r w:rsidRPr="00506640">
        <w:rPr>
          <w:rFonts w:eastAsia="宋体"/>
          <w:lang w:eastAsia="zh-CN"/>
        </w:rPr>
        <w:t>.2.2</w:t>
      </w:r>
      <w:r w:rsidRPr="00506640">
        <w:rPr>
          <w:rFonts w:eastAsia="宋体"/>
          <w:lang w:eastAsia="zh-CN"/>
        </w:rPr>
        <w:tab/>
        <w:t>OpenAPI document "TS28312_IntentNrm.yaml"</w:t>
      </w:r>
      <w:bookmarkEnd w:id="411"/>
      <w:bookmarkEnd w:id="412"/>
    </w:p>
    <w:p w14:paraId="6194F064" w14:textId="77777777" w:rsidR="00A82E07" w:rsidRPr="008F7C23" w:rsidRDefault="00A82E07" w:rsidP="00A82E07">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9D72557" w14:textId="77777777" w:rsidR="00A82E07" w:rsidRDefault="00A82E07" w:rsidP="00A82E07">
      <w:pPr>
        <w:pStyle w:val="PL"/>
      </w:pPr>
      <w:r>
        <w:t>openapi: 3.0.1</w:t>
      </w:r>
    </w:p>
    <w:p w14:paraId="3DC03B7E" w14:textId="77777777" w:rsidR="00A82E07" w:rsidRDefault="00A82E07" w:rsidP="00A82E07">
      <w:pPr>
        <w:pStyle w:val="PL"/>
      </w:pPr>
      <w:r>
        <w:t>info:</w:t>
      </w:r>
    </w:p>
    <w:p w14:paraId="12B73628" w14:textId="77777777" w:rsidR="00A82E07" w:rsidRDefault="00A82E07" w:rsidP="00A82E07">
      <w:pPr>
        <w:pStyle w:val="PL"/>
      </w:pPr>
      <w:r>
        <w:t xml:space="preserve">  title: Intent NRM</w:t>
      </w:r>
    </w:p>
    <w:p w14:paraId="19A546CB" w14:textId="77777777" w:rsidR="00A82E07" w:rsidRDefault="00A82E07" w:rsidP="00A82E07">
      <w:pPr>
        <w:pStyle w:val="PL"/>
      </w:pPr>
      <w:r>
        <w:t xml:space="preserve">  version: 18.1.0</w:t>
      </w:r>
    </w:p>
    <w:p w14:paraId="74999E4D" w14:textId="77777777" w:rsidR="00A82E07" w:rsidRDefault="00A82E07" w:rsidP="00A82E07">
      <w:pPr>
        <w:pStyle w:val="PL"/>
      </w:pPr>
      <w:r>
        <w:t xml:space="preserve">  description: &gt;-</w:t>
      </w:r>
    </w:p>
    <w:p w14:paraId="445AF7E5" w14:textId="77777777" w:rsidR="00A82E07" w:rsidRDefault="00A82E07" w:rsidP="00A82E07">
      <w:pPr>
        <w:pStyle w:val="PL"/>
      </w:pPr>
      <w:r>
        <w:t xml:space="preserve">    OAS 3.0.1 definition of the Intent NRM</w:t>
      </w:r>
    </w:p>
    <w:p w14:paraId="70E4D2D9" w14:textId="77777777" w:rsidR="00A82E07" w:rsidRDefault="00A82E07" w:rsidP="00A82E07">
      <w:pPr>
        <w:pStyle w:val="PL"/>
      </w:pPr>
      <w:r>
        <w:t xml:space="preserve">    © 2023, 3GPP Organizational Partners (ARIB, ATIS, CCSA, ETSI, TSDSI, TTA, TTC).</w:t>
      </w:r>
    </w:p>
    <w:p w14:paraId="1579B3B0" w14:textId="77777777" w:rsidR="00A82E07" w:rsidRDefault="00A82E07" w:rsidP="00A82E07">
      <w:pPr>
        <w:pStyle w:val="PL"/>
      </w:pPr>
      <w:r>
        <w:t xml:space="preserve">    All rights reserved.</w:t>
      </w:r>
    </w:p>
    <w:p w14:paraId="78EF2D4B" w14:textId="77777777" w:rsidR="00A82E07" w:rsidRDefault="00A82E07" w:rsidP="00A82E07">
      <w:pPr>
        <w:pStyle w:val="PL"/>
      </w:pPr>
      <w:r>
        <w:t>externalDocs:</w:t>
      </w:r>
    </w:p>
    <w:p w14:paraId="0AA98598" w14:textId="77777777" w:rsidR="00A82E07" w:rsidRDefault="00A82E07" w:rsidP="00A82E07">
      <w:pPr>
        <w:pStyle w:val="PL"/>
      </w:pPr>
      <w:r>
        <w:t xml:space="preserve">  description: 3GPP TS 28.312; Intent driven management services for mobile networks</w:t>
      </w:r>
    </w:p>
    <w:p w14:paraId="2476C8B3" w14:textId="77777777" w:rsidR="00A82E07" w:rsidRDefault="00A82E07" w:rsidP="00A82E07">
      <w:pPr>
        <w:pStyle w:val="PL"/>
      </w:pPr>
      <w:r>
        <w:t xml:space="preserve">  url: http://www.3gpp.org/ftp/Specs/archive/28_series/28.312/</w:t>
      </w:r>
    </w:p>
    <w:p w14:paraId="7BFE4281" w14:textId="77777777" w:rsidR="00A82E07" w:rsidRDefault="00A82E07" w:rsidP="00A82E07">
      <w:pPr>
        <w:pStyle w:val="PL"/>
      </w:pPr>
      <w:r>
        <w:t>paths: {}</w:t>
      </w:r>
    </w:p>
    <w:p w14:paraId="644A5A01" w14:textId="77777777" w:rsidR="00A82E07" w:rsidRDefault="00A82E07" w:rsidP="00A82E07">
      <w:pPr>
        <w:pStyle w:val="PL"/>
      </w:pPr>
      <w:r>
        <w:t>components:</w:t>
      </w:r>
    </w:p>
    <w:p w14:paraId="136BBE0B" w14:textId="77777777" w:rsidR="00A82E07" w:rsidRDefault="00A82E07" w:rsidP="00A82E07">
      <w:pPr>
        <w:pStyle w:val="PL"/>
      </w:pPr>
      <w:r>
        <w:t xml:space="preserve">  schemas:</w:t>
      </w:r>
    </w:p>
    <w:p w14:paraId="27667221" w14:textId="77777777" w:rsidR="00A82E07" w:rsidRDefault="00A82E07" w:rsidP="00A82E07">
      <w:pPr>
        <w:pStyle w:val="PL"/>
      </w:pPr>
      <w:r>
        <w:t xml:space="preserve">       </w:t>
      </w:r>
    </w:p>
    <w:p w14:paraId="2035366E" w14:textId="77777777" w:rsidR="00A82E07" w:rsidRDefault="00A82E07" w:rsidP="00A82E07">
      <w:pPr>
        <w:pStyle w:val="PL"/>
      </w:pPr>
      <w:r>
        <w:t xml:space="preserve">   #-------Definition of generic IOCs ----------#  </w:t>
      </w:r>
    </w:p>
    <w:p w14:paraId="3475D6A7" w14:textId="77777777" w:rsidR="00A82E07" w:rsidRDefault="00A82E07" w:rsidP="00A82E07">
      <w:pPr>
        <w:pStyle w:val="PL"/>
      </w:pPr>
    </w:p>
    <w:p w14:paraId="27B8A374" w14:textId="77777777" w:rsidR="00A82E07" w:rsidRDefault="00A82E07" w:rsidP="00A82E07">
      <w:pPr>
        <w:pStyle w:val="PL"/>
      </w:pPr>
      <w:r>
        <w:t xml:space="preserve">    SubNetwork-Single:</w:t>
      </w:r>
    </w:p>
    <w:p w14:paraId="71636A5C" w14:textId="77777777" w:rsidR="00A82E07" w:rsidRDefault="00A82E07" w:rsidP="00A82E07">
      <w:pPr>
        <w:pStyle w:val="PL"/>
      </w:pPr>
      <w:r>
        <w:t xml:space="preserve">      allOf:</w:t>
      </w:r>
    </w:p>
    <w:p w14:paraId="0DF447BB" w14:textId="77777777" w:rsidR="00A82E07" w:rsidRDefault="00A82E07" w:rsidP="00A82E07">
      <w:pPr>
        <w:pStyle w:val="PL"/>
      </w:pPr>
      <w:r>
        <w:t xml:space="preserve">      - $ref: 'TS28623_GenericNrm.yaml#/components/schemas/Top'</w:t>
      </w:r>
    </w:p>
    <w:p w14:paraId="6F709198" w14:textId="77777777" w:rsidR="00A82E07" w:rsidRDefault="00A82E07" w:rsidP="00A82E07">
      <w:pPr>
        <w:pStyle w:val="PL"/>
      </w:pPr>
      <w:r>
        <w:t xml:space="preserve">      - type: object</w:t>
      </w:r>
    </w:p>
    <w:p w14:paraId="4C8E6B0E" w14:textId="77777777" w:rsidR="00A82E07" w:rsidRDefault="00A82E07" w:rsidP="00A82E07">
      <w:pPr>
        <w:pStyle w:val="PL"/>
      </w:pPr>
      <w:r>
        <w:t xml:space="preserve">        properties:</w:t>
      </w:r>
    </w:p>
    <w:p w14:paraId="0EADD53A" w14:textId="77777777" w:rsidR="00A82E07" w:rsidRDefault="00A82E07" w:rsidP="00A82E07">
      <w:pPr>
        <w:pStyle w:val="PL"/>
      </w:pPr>
      <w:r>
        <w:t xml:space="preserve">          attributes:</w:t>
      </w:r>
    </w:p>
    <w:p w14:paraId="3DD9BD14" w14:textId="77777777" w:rsidR="00A82E07" w:rsidRDefault="00A82E07" w:rsidP="00A82E07">
      <w:pPr>
        <w:pStyle w:val="PL"/>
      </w:pPr>
      <w:r>
        <w:t xml:space="preserve">            $ref: 'TS28623_GenericNrm.yaml#/components/schemas/SubNetwork-Attr'</w:t>
      </w:r>
    </w:p>
    <w:p w14:paraId="65378C25" w14:textId="77777777" w:rsidR="00A82E07" w:rsidRDefault="00A82E07" w:rsidP="00A82E07">
      <w:pPr>
        <w:pStyle w:val="PL"/>
      </w:pPr>
      <w:r>
        <w:t xml:space="preserve">      - $ref: 'TS28623_GenericNrm.yaml#/components/schemas/SubNetwork-ncO'</w:t>
      </w:r>
    </w:p>
    <w:p w14:paraId="1F084627" w14:textId="77777777" w:rsidR="00A82E07" w:rsidRDefault="00A82E07" w:rsidP="00A82E07">
      <w:pPr>
        <w:pStyle w:val="PL"/>
      </w:pPr>
      <w:r>
        <w:t xml:space="preserve">      - type: object</w:t>
      </w:r>
    </w:p>
    <w:p w14:paraId="1B78106D" w14:textId="77777777" w:rsidR="00A82E07" w:rsidRDefault="00A82E07" w:rsidP="00A82E07">
      <w:pPr>
        <w:pStyle w:val="PL"/>
      </w:pPr>
      <w:r>
        <w:t xml:space="preserve">        properties:</w:t>
      </w:r>
    </w:p>
    <w:p w14:paraId="681AD94C" w14:textId="77777777" w:rsidR="00A82E07" w:rsidRDefault="00A82E07" w:rsidP="00A82E07">
      <w:pPr>
        <w:pStyle w:val="PL"/>
      </w:pPr>
      <w:r>
        <w:t xml:space="preserve">          SubNetwork:</w:t>
      </w:r>
    </w:p>
    <w:p w14:paraId="690F1F2F" w14:textId="77777777" w:rsidR="00A82E07" w:rsidRDefault="00A82E07" w:rsidP="00A82E07">
      <w:pPr>
        <w:pStyle w:val="PL"/>
      </w:pPr>
      <w:r>
        <w:t xml:space="preserve">            $ref: '#/components/schemas/SubNetwork-Multiple'</w:t>
      </w:r>
    </w:p>
    <w:p w14:paraId="042C4178" w14:textId="77777777" w:rsidR="00A82E07" w:rsidRDefault="00A82E07" w:rsidP="00A82E07">
      <w:pPr>
        <w:pStyle w:val="PL"/>
      </w:pPr>
      <w:r>
        <w:t xml:space="preserve">          IntentHandlingFunction:</w:t>
      </w:r>
    </w:p>
    <w:p w14:paraId="30D84195" w14:textId="77777777" w:rsidR="00A82E07" w:rsidRDefault="00A82E07" w:rsidP="00A82E07">
      <w:pPr>
        <w:pStyle w:val="PL"/>
      </w:pPr>
      <w:r>
        <w:t xml:space="preserve">            $ref: '#/components/schemas/IntentHandlingFunction-Multiple'</w:t>
      </w:r>
    </w:p>
    <w:p w14:paraId="7358B250" w14:textId="77777777" w:rsidR="00A82E07" w:rsidRDefault="00A82E07" w:rsidP="00A82E07">
      <w:pPr>
        <w:pStyle w:val="PL"/>
      </w:pPr>
    </w:p>
    <w:p w14:paraId="2CBDA851" w14:textId="77777777" w:rsidR="00A82E07" w:rsidRDefault="00A82E07" w:rsidP="00A82E07">
      <w:pPr>
        <w:pStyle w:val="PL"/>
      </w:pPr>
      <w:r>
        <w:t xml:space="preserve">    Intent-Single:</w:t>
      </w:r>
    </w:p>
    <w:p w14:paraId="02EEEBA5" w14:textId="77777777" w:rsidR="00A82E07" w:rsidRDefault="00A82E07" w:rsidP="00A82E07">
      <w:pPr>
        <w:pStyle w:val="PL"/>
      </w:pPr>
      <w:r>
        <w:t xml:space="preserve">      allOf:</w:t>
      </w:r>
    </w:p>
    <w:p w14:paraId="22D2BF9B" w14:textId="77777777" w:rsidR="00A82E07" w:rsidRDefault="00A82E07" w:rsidP="00A82E07">
      <w:pPr>
        <w:pStyle w:val="PL"/>
      </w:pPr>
      <w:r>
        <w:t xml:space="preserve">      - $ref: 'TS28623_GenericNrm.yaml#/components/schemas/Top'    </w:t>
      </w:r>
    </w:p>
    <w:p w14:paraId="0A0D6CAA" w14:textId="77777777" w:rsidR="00A82E07" w:rsidRDefault="00A82E07" w:rsidP="00A82E07">
      <w:pPr>
        <w:pStyle w:val="PL"/>
      </w:pPr>
      <w:r>
        <w:t xml:space="preserve">      - type: object</w:t>
      </w:r>
    </w:p>
    <w:p w14:paraId="400E6796" w14:textId="77777777" w:rsidR="00A82E07" w:rsidRDefault="00A82E07" w:rsidP="00A82E07">
      <w:pPr>
        <w:pStyle w:val="PL"/>
      </w:pPr>
      <w:r>
        <w:t xml:space="preserve">        properties:</w:t>
      </w:r>
    </w:p>
    <w:p w14:paraId="03A8B751" w14:textId="77777777" w:rsidR="00A82E07" w:rsidRDefault="00A82E07" w:rsidP="00A82E07">
      <w:pPr>
        <w:pStyle w:val="PL"/>
      </w:pPr>
      <w:r>
        <w:t xml:space="preserve">          userLabel:</w:t>
      </w:r>
    </w:p>
    <w:p w14:paraId="7A8D5F63" w14:textId="77777777" w:rsidR="00A82E07" w:rsidRDefault="00A82E07" w:rsidP="00A82E07">
      <w:pPr>
        <w:pStyle w:val="PL"/>
      </w:pPr>
      <w:r>
        <w:t xml:space="preserve">            type: string</w:t>
      </w:r>
    </w:p>
    <w:p w14:paraId="1C914550" w14:textId="77777777" w:rsidR="00A82E07" w:rsidRDefault="00A82E07" w:rsidP="00A82E07">
      <w:pPr>
        <w:pStyle w:val="PL"/>
      </w:pPr>
      <w:r>
        <w:t xml:space="preserve">          intentExpectations:</w:t>
      </w:r>
    </w:p>
    <w:p w14:paraId="0C1CDAB8" w14:textId="77777777" w:rsidR="00A82E07" w:rsidRDefault="00A82E07" w:rsidP="00A82E07">
      <w:pPr>
        <w:pStyle w:val="PL"/>
      </w:pPr>
      <w:r>
        <w:t xml:space="preserve">            type: array</w:t>
      </w:r>
    </w:p>
    <w:p w14:paraId="49FF715A" w14:textId="77777777" w:rsidR="00A82E07" w:rsidRDefault="00A82E07" w:rsidP="00A82E07">
      <w:pPr>
        <w:pStyle w:val="PL"/>
      </w:pPr>
      <w:r>
        <w:t xml:space="preserve">            items:</w:t>
      </w:r>
    </w:p>
    <w:p w14:paraId="67AC5F7C" w14:textId="77777777" w:rsidR="00A82E07" w:rsidRDefault="00A82E07" w:rsidP="00A82E07">
      <w:pPr>
        <w:pStyle w:val="PL"/>
      </w:pPr>
      <w:r>
        <w:t xml:space="preserve">              type: object</w:t>
      </w:r>
    </w:p>
    <w:p w14:paraId="5AD8176C" w14:textId="77777777" w:rsidR="00A82E07" w:rsidRDefault="00A82E07" w:rsidP="00A82E07">
      <w:pPr>
        <w:pStyle w:val="PL"/>
      </w:pPr>
      <w:r>
        <w:t xml:space="preserve">              oneOf:</w:t>
      </w:r>
    </w:p>
    <w:p w14:paraId="2F078259" w14:textId="77777777" w:rsidR="00A82E07" w:rsidRDefault="00A82E07" w:rsidP="00A82E07">
      <w:pPr>
        <w:pStyle w:val="PL"/>
      </w:pPr>
      <w:r>
        <w:t xml:space="preserve">                - $ref: "#/components/schemas/IntentExpectation"</w:t>
      </w:r>
    </w:p>
    <w:p w14:paraId="4E204A53" w14:textId="77777777" w:rsidR="00A82E07" w:rsidRDefault="00A82E07" w:rsidP="00A82E07">
      <w:pPr>
        <w:pStyle w:val="PL"/>
      </w:pPr>
      <w:r>
        <w:t xml:space="preserve">                - $ref: "TS28312_IntentExpectations.yaml#/components/schemas/RadioNetworkExpectation"</w:t>
      </w:r>
    </w:p>
    <w:p w14:paraId="47D0429F" w14:textId="77777777" w:rsidR="00A82E07" w:rsidRDefault="00A82E07" w:rsidP="00A82E07">
      <w:pPr>
        <w:pStyle w:val="PL"/>
        <w:rPr>
          <w:ins w:id="413" w:author="ruiyue"/>
        </w:rPr>
      </w:pPr>
      <w:ins w:id="414" w:author="ruiyue">
        <w:r>
          <w:t xml:space="preserve">                - $ref: "TS28312_IntentExpectations.yaml#/components/schemas/EdgeServiceSupportExpectation"</w:t>
        </w:r>
      </w:ins>
    </w:p>
    <w:p w14:paraId="1B9899E4" w14:textId="77777777" w:rsidR="00A82E07" w:rsidRDefault="00A82E07" w:rsidP="00A82E07">
      <w:pPr>
        <w:pStyle w:val="PL"/>
        <w:rPr>
          <w:ins w:id="415" w:author="ruiyue"/>
        </w:rPr>
      </w:pPr>
      <w:ins w:id="416" w:author="ruiyue">
        <w:r>
          <w:t xml:space="preserve">                - $ref: "TS28312_IntentExpectations.yaml#/components/schemas/RadioServiceExpectation"                </w:t>
        </w:r>
      </w:ins>
    </w:p>
    <w:p w14:paraId="48548849" w14:textId="77777777" w:rsidR="00A82E07" w:rsidRDefault="00A82E07" w:rsidP="00A82E07">
      <w:pPr>
        <w:pStyle w:val="PL"/>
        <w:rPr>
          <w:del w:id="417" w:author="ruiyue"/>
        </w:rPr>
      </w:pPr>
      <w:del w:id="418" w:author="ruiyue">
        <w:r>
          <w:delText xml:space="preserve">                - $ref: "TS28312_IntentExpectations.yaml#/components/schemas/EdgeServiceSupportExpectation"                </w:delText>
        </w:r>
      </w:del>
    </w:p>
    <w:p w14:paraId="6DFD24CB" w14:textId="77777777" w:rsidR="00A82E07" w:rsidRDefault="00A82E07" w:rsidP="00A82E07">
      <w:pPr>
        <w:pStyle w:val="PL"/>
      </w:pPr>
      <w:r>
        <w:lastRenderedPageBreak/>
        <w:t xml:space="preserve">          intentContexts:</w:t>
      </w:r>
    </w:p>
    <w:p w14:paraId="23797C81" w14:textId="77777777" w:rsidR="00A82E07" w:rsidRDefault="00A82E07" w:rsidP="00A82E07">
      <w:pPr>
        <w:pStyle w:val="PL"/>
      </w:pPr>
      <w:r>
        <w:t xml:space="preserve">            type: array</w:t>
      </w:r>
    </w:p>
    <w:p w14:paraId="06AA24FA" w14:textId="77777777" w:rsidR="00A82E07" w:rsidRDefault="00A82E07" w:rsidP="00A82E07">
      <w:pPr>
        <w:pStyle w:val="PL"/>
      </w:pPr>
      <w:r>
        <w:t xml:space="preserve">            items:</w:t>
      </w:r>
    </w:p>
    <w:p w14:paraId="48594291" w14:textId="77777777" w:rsidR="00A82E07" w:rsidRDefault="00A82E07" w:rsidP="00A82E07">
      <w:pPr>
        <w:pStyle w:val="PL"/>
      </w:pPr>
      <w:r>
        <w:t xml:space="preserve">              $ref: '#/components/schemas/IntentContext'</w:t>
      </w:r>
    </w:p>
    <w:p w14:paraId="235B93E9" w14:textId="77777777" w:rsidR="00A82E07" w:rsidRDefault="00A82E07" w:rsidP="00A82E07">
      <w:pPr>
        <w:pStyle w:val="PL"/>
      </w:pPr>
      <w:r>
        <w:t xml:space="preserve">          intentAdminState:</w:t>
      </w:r>
    </w:p>
    <w:p w14:paraId="0B462651" w14:textId="77777777" w:rsidR="00A82E07" w:rsidRDefault="00A82E07" w:rsidP="00A82E07">
      <w:pPr>
        <w:pStyle w:val="PL"/>
      </w:pPr>
      <w:r>
        <w:t xml:space="preserve">            type: string</w:t>
      </w:r>
    </w:p>
    <w:p w14:paraId="1D38AEA5" w14:textId="77777777" w:rsidR="00A82E07" w:rsidRDefault="00A82E07" w:rsidP="00A82E07">
      <w:pPr>
        <w:pStyle w:val="PL"/>
      </w:pPr>
      <w:r>
        <w:t xml:space="preserve">            enum:</w:t>
      </w:r>
    </w:p>
    <w:p w14:paraId="2290B2C8" w14:textId="77777777" w:rsidR="00A82E07" w:rsidRDefault="00A82E07" w:rsidP="00A82E07">
      <w:pPr>
        <w:pStyle w:val="PL"/>
      </w:pPr>
      <w:r>
        <w:t xml:space="preserve">              - ACTIVATED</w:t>
      </w:r>
    </w:p>
    <w:p w14:paraId="24275708" w14:textId="77777777" w:rsidR="00A82E07" w:rsidRDefault="00A82E07" w:rsidP="00A82E07">
      <w:pPr>
        <w:pStyle w:val="PL"/>
      </w:pPr>
      <w:r>
        <w:t xml:space="preserve">              - DEACTIVATED</w:t>
      </w:r>
    </w:p>
    <w:p w14:paraId="1442A679" w14:textId="77777777" w:rsidR="00A82E07" w:rsidRDefault="00A82E07" w:rsidP="00A82E07">
      <w:pPr>
        <w:pStyle w:val="PL"/>
      </w:pPr>
      <w:r>
        <w:t xml:space="preserve">          intentPriority:</w:t>
      </w:r>
    </w:p>
    <w:p w14:paraId="5BF93E41" w14:textId="77777777" w:rsidR="00A82E07" w:rsidRDefault="00A82E07" w:rsidP="00A82E07">
      <w:pPr>
        <w:pStyle w:val="PL"/>
      </w:pPr>
      <w:r>
        <w:t xml:space="preserve">            type: integer  </w:t>
      </w:r>
    </w:p>
    <w:p w14:paraId="03D63CB4" w14:textId="77777777" w:rsidR="00A82E07" w:rsidRDefault="00A82E07" w:rsidP="00A82E07">
      <w:pPr>
        <w:pStyle w:val="PL"/>
      </w:pPr>
      <w:r>
        <w:t xml:space="preserve">          observationPeriod:</w:t>
      </w:r>
    </w:p>
    <w:p w14:paraId="4CE366E2" w14:textId="77777777" w:rsidR="00A82E07" w:rsidRDefault="00A82E07" w:rsidP="00A82E07">
      <w:pPr>
        <w:pStyle w:val="PL"/>
      </w:pPr>
      <w:r>
        <w:t xml:space="preserve">            type: integer</w:t>
      </w:r>
    </w:p>
    <w:p w14:paraId="4AEECD5C" w14:textId="77777777" w:rsidR="00A82E07" w:rsidRDefault="00A82E07" w:rsidP="00A82E07">
      <w:pPr>
        <w:pStyle w:val="PL"/>
      </w:pPr>
      <w:r>
        <w:t xml:space="preserve">          intentReportReference:</w:t>
      </w:r>
    </w:p>
    <w:p w14:paraId="4649136B" w14:textId="77777777" w:rsidR="00A82E07" w:rsidRDefault="00A82E07" w:rsidP="00A82E07">
      <w:pPr>
        <w:pStyle w:val="PL"/>
      </w:pPr>
      <w:r>
        <w:t xml:space="preserve">            $ref: 'TS28623_ComDefs.yaml#/components/schemas/Dn'  </w:t>
      </w:r>
    </w:p>
    <w:p w14:paraId="7C7AD745" w14:textId="77777777" w:rsidR="00A82E07" w:rsidRDefault="00A82E07" w:rsidP="00A82E07">
      <w:pPr>
        <w:pStyle w:val="PL"/>
      </w:pPr>
      <w:r>
        <w:t xml:space="preserve">    IntentReport-Single:</w:t>
      </w:r>
    </w:p>
    <w:p w14:paraId="0FA16562" w14:textId="77777777" w:rsidR="00A82E07" w:rsidRDefault="00A82E07" w:rsidP="00A82E07">
      <w:pPr>
        <w:pStyle w:val="PL"/>
      </w:pPr>
      <w:r>
        <w:t xml:space="preserve">      allOf:</w:t>
      </w:r>
    </w:p>
    <w:p w14:paraId="3DBB290F" w14:textId="77777777" w:rsidR="00A82E07" w:rsidRDefault="00A82E07" w:rsidP="00A82E07">
      <w:pPr>
        <w:pStyle w:val="PL"/>
      </w:pPr>
      <w:r>
        <w:t xml:space="preserve">      - $ref: 'TS28623_GenericNrm.yaml#/components/schemas/Top'    </w:t>
      </w:r>
    </w:p>
    <w:p w14:paraId="5022F0BA" w14:textId="77777777" w:rsidR="00A82E07" w:rsidRDefault="00A82E07" w:rsidP="00A82E07">
      <w:pPr>
        <w:pStyle w:val="PL"/>
      </w:pPr>
      <w:r>
        <w:t xml:space="preserve">      - type: object</w:t>
      </w:r>
    </w:p>
    <w:p w14:paraId="6779E5F6" w14:textId="77777777" w:rsidR="00A82E07" w:rsidRDefault="00A82E07" w:rsidP="00A82E07">
      <w:pPr>
        <w:pStyle w:val="PL"/>
      </w:pPr>
      <w:r>
        <w:t xml:space="preserve">        properties:</w:t>
      </w:r>
    </w:p>
    <w:p w14:paraId="4A77F8C4" w14:textId="77777777" w:rsidR="00A82E07" w:rsidRDefault="00A82E07" w:rsidP="00A82E07">
      <w:pPr>
        <w:pStyle w:val="PL"/>
      </w:pPr>
      <w:r>
        <w:t xml:space="preserve">          intentFulfilmentReport:</w:t>
      </w:r>
    </w:p>
    <w:p w14:paraId="778F4E57" w14:textId="77777777" w:rsidR="00A82E07" w:rsidRDefault="00A82E07" w:rsidP="00A82E07">
      <w:pPr>
        <w:pStyle w:val="PL"/>
      </w:pPr>
      <w:r>
        <w:t xml:space="preserve">            type: array</w:t>
      </w:r>
    </w:p>
    <w:p w14:paraId="4FBD6953" w14:textId="77777777" w:rsidR="00A82E07" w:rsidRDefault="00A82E07" w:rsidP="00A82E07">
      <w:pPr>
        <w:pStyle w:val="PL"/>
      </w:pPr>
      <w:r>
        <w:t xml:space="preserve">            items:</w:t>
      </w:r>
    </w:p>
    <w:p w14:paraId="307E6999" w14:textId="77777777" w:rsidR="00A82E07" w:rsidRDefault="00A82E07" w:rsidP="00A82E07">
      <w:pPr>
        <w:pStyle w:val="PL"/>
      </w:pPr>
      <w:r>
        <w:t xml:space="preserve">              $ref: '#/components/schemas/IntentFulfilmentReport'</w:t>
      </w:r>
    </w:p>
    <w:p w14:paraId="7CA5E141" w14:textId="77777777" w:rsidR="00A82E07" w:rsidRDefault="00A82E07" w:rsidP="00A82E07">
      <w:pPr>
        <w:pStyle w:val="PL"/>
      </w:pPr>
      <w:r>
        <w:t xml:space="preserve">          intentConflictReports:</w:t>
      </w:r>
    </w:p>
    <w:p w14:paraId="02BF702E" w14:textId="77777777" w:rsidR="00A82E07" w:rsidRDefault="00A82E07" w:rsidP="00A82E07">
      <w:pPr>
        <w:pStyle w:val="PL"/>
      </w:pPr>
      <w:r>
        <w:t xml:space="preserve">            type: array</w:t>
      </w:r>
    </w:p>
    <w:p w14:paraId="053F480A" w14:textId="77777777" w:rsidR="00A82E07" w:rsidRDefault="00A82E07" w:rsidP="00A82E07">
      <w:pPr>
        <w:pStyle w:val="PL"/>
      </w:pPr>
      <w:r>
        <w:t xml:space="preserve">            items:</w:t>
      </w:r>
    </w:p>
    <w:p w14:paraId="67BB6B5E" w14:textId="77777777" w:rsidR="00A82E07" w:rsidRDefault="00A82E07" w:rsidP="00A82E07">
      <w:pPr>
        <w:pStyle w:val="PL"/>
      </w:pPr>
      <w:r>
        <w:t xml:space="preserve">              $ref: '#/components/schemas/IntentConflictReport'</w:t>
      </w:r>
    </w:p>
    <w:p w14:paraId="1C12EDC7" w14:textId="77777777" w:rsidR="00A82E07" w:rsidRDefault="00A82E07" w:rsidP="00A82E07">
      <w:pPr>
        <w:pStyle w:val="PL"/>
      </w:pPr>
      <w:r>
        <w:t xml:space="preserve">          intentFeasibilityCheckReport:</w:t>
      </w:r>
    </w:p>
    <w:p w14:paraId="1D38A06B" w14:textId="77777777" w:rsidR="00A82E07" w:rsidRDefault="00A82E07" w:rsidP="00A82E07">
      <w:pPr>
        <w:pStyle w:val="PL"/>
      </w:pPr>
      <w:r>
        <w:t xml:space="preserve">            type: array</w:t>
      </w:r>
    </w:p>
    <w:p w14:paraId="206EFA65" w14:textId="77777777" w:rsidR="00A82E07" w:rsidRDefault="00A82E07" w:rsidP="00A82E07">
      <w:pPr>
        <w:pStyle w:val="PL"/>
      </w:pPr>
      <w:r>
        <w:t xml:space="preserve">            items:</w:t>
      </w:r>
    </w:p>
    <w:p w14:paraId="5C88C025" w14:textId="77777777" w:rsidR="00A82E07" w:rsidRDefault="00A82E07" w:rsidP="00A82E07">
      <w:pPr>
        <w:pStyle w:val="PL"/>
      </w:pPr>
      <w:r>
        <w:t xml:space="preserve">              $ref: '#/components/schemas/IntentFeasibilityCheckReport'            </w:t>
      </w:r>
    </w:p>
    <w:p w14:paraId="054021EA" w14:textId="77777777" w:rsidR="00A82E07" w:rsidRDefault="00A82E07" w:rsidP="00A82E07">
      <w:pPr>
        <w:pStyle w:val="PL"/>
      </w:pPr>
      <w:r>
        <w:t xml:space="preserve">          intentReference:</w:t>
      </w:r>
    </w:p>
    <w:p w14:paraId="0861B2A7" w14:textId="77777777" w:rsidR="00A82E07" w:rsidRDefault="00A82E07" w:rsidP="00A82E07">
      <w:pPr>
        <w:pStyle w:val="PL"/>
      </w:pPr>
      <w:r>
        <w:t xml:space="preserve">            $ref: 'TS28623_ComDefs.yaml#/components/schemas/Dn'</w:t>
      </w:r>
    </w:p>
    <w:p w14:paraId="270F5D54" w14:textId="77777777" w:rsidR="00A82E07" w:rsidRDefault="00A82E07" w:rsidP="00A82E07">
      <w:pPr>
        <w:pStyle w:val="PL"/>
      </w:pPr>
    </w:p>
    <w:p w14:paraId="137C1CE3" w14:textId="77777777" w:rsidR="00A82E07" w:rsidRDefault="00A82E07" w:rsidP="00A82E07">
      <w:pPr>
        <w:pStyle w:val="PL"/>
      </w:pPr>
      <w:r>
        <w:t xml:space="preserve">    IntentHandlingFunction-Single:</w:t>
      </w:r>
    </w:p>
    <w:p w14:paraId="1B6CDAE0" w14:textId="77777777" w:rsidR="00A82E07" w:rsidRDefault="00A82E07" w:rsidP="00A82E07">
      <w:pPr>
        <w:pStyle w:val="PL"/>
      </w:pPr>
      <w:r>
        <w:t xml:space="preserve">      allOf:</w:t>
      </w:r>
    </w:p>
    <w:p w14:paraId="3A1595DF" w14:textId="77777777" w:rsidR="00A82E07" w:rsidRDefault="00A82E07" w:rsidP="00A82E07">
      <w:pPr>
        <w:pStyle w:val="PL"/>
      </w:pPr>
      <w:r>
        <w:t xml:space="preserve">      - $ref: 'TS28623_GenericNrm.yaml#/components/schemas/Top'</w:t>
      </w:r>
    </w:p>
    <w:p w14:paraId="69236553" w14:textId="77777777" w:rsidR="00A82E07" w:rsidRDefault="00A82E07" w:rsidP="00A82E07">
      <w:pPr>
        <w:pStyle w:val="PL"/>
      </w:pPr>
      <w:r>
        <w:t xml:space="preserve">      - type: object</w:t>
      </w:r>
    </w:p>
    <w:p w14:paraId="0DF30EC7" w14:textId="77777777" w:rsidR="00A82E07" w:rsidRDefault="00A82E07" w:rsidP="00A82E07">
      <w:pPr>
        <w:pStyle w:val="PL"/>
      </w:pPr>
      <w:r>
        <w:t xml:space="preserve">        properties:</w:t>
      </w:r>
    </w:p>
    <w:p w14:paraId="408A91CE" w14:textId="77777777" w:rsidR="00A82E07" w:rsidRDefault="00A82E07" w:rsidP="00A82E07">
      <w:pPr>
        <w:pStyle w:val="PL"/>
      </w:pPr>
      <w:r>
        <w:t xml:space="preserve">          intentHandlingCapabilityList:</w:t>
      </w:r>
    </w:p>
    <w:p w14:paraId="1F085771" w14:textId="77777777" w:rsidR="00A82E07" w:rsidRDefault="00A82E07" w:rsidP="00A82E07">
      <w:pPr>
        <w:pStyle w:val="PL"/>
      </w:pPr>
      <w:r>
        <w:t xml:space="preserve">            type: array</w:t>
      </w:r>
    </w:p>
    <w:p w14:paraId="1E0F4818" w14:textId="77777777" w:rsidR="00A82E07" w:rsidRDefault="00A82E07" w:rsidP="00A82E07">
      <w:pPr>
        <w:pStyle w:val="PL"/>
      </w:pPr>
      <w:r>
        <w:t xml:space="preserve">            items:</w:t>
      </w:r>
    </w:p>
    <w:p w14:paraId="4B4D837B" w14:textId="77777777" w:rsidR="00A82E07" w:rsidRDefault="00A82E07" w:rsidP="00A82E07">
      <w:pPr>
        <w:pStyle w:val="PL"/>
      </w:pPr>
      <w:r>
        <w:t xml:space="preserve">              $ref: '#/components/schemas/IntentHandlingCapability'</w:t>
      </w:r>
    </w:p>
    <w:p w14:paraId="77B9D973" w14:textId="77777777" w:rsidR="00A82E07" w:rsidRDefault="00A82E07" w:rsidP="00A82E07">
      <w:pPr>
        <w:pStyle w:val="PL"/>
      </w:pPr>
      <w:r>
        <w:t xml:space="preserve">          Intent:</w:t>
      </w:r>
    </w:p>
    <w:p w14:paraId="2FD813D4" w14:textId="77777777" w:rsidR="00A82E07" w:rsidRDefault="00A82E07" w:rsidP="00A82E07">
      <w:pPr>
        <w:pStyle w:val="PL"/>
      </w:pPr>
      <w:r>
        <w:t xml:space="preserve">            $ref: '#/components/schemas/Intent-Multiple'</w:t>
      </w:r>
    </w:p>
    <w:p w14:paraId="0F7D7A05" w14:textId="77777777" w:rsidR="00A82E07" w:rsidRDefault="00A82E07" w:rsidP="00A82E07">
      <w:pPr>
        <w:pStyle w:val="PL"/>
      </w:pPr>
      <w:r>
        <w:t xml:space="preserve">          IntentReport:  </w:t>
      </w:r>
    </w:p>
    <w:p w14:paraId="5BBEC8AA" w14:textId="77777777" w:rsidR="00A82E07" w:rsidRDefault="00A82E07" w:rsidP="00A82E07">
      <w:pPr>
        <w:pStyle w:val="PL"/>
      </w:pPr>
      <w:r>
        <w:t xml:space="preserve">            $ref: '#/components/schemas/IntentReport-Multiple'</w:t>
      </w:r>
    </w:p>
    <w:p w14:paraId="4124FA19" w14:textId="77777777" w:rsidR="00A82E07" w:rsidRDefault="00A82E07" w:rsidP="00A82E07">
      <w:pPr>
        <w:pStyle w:val="PL"/>
      </w:pPr>
    </w:p>
    <w:p w14:paraId="429B70D7" w14:textId="77777777" w:rsidR="00A82E07" w:rsidRDefault="00A82E07" w:rsidP="00A82E07">
      <w:pPr>
        <w:pStyle w:val="PL"/>
      </w:pPr>
      <w:r>
        <w:t xml:space="preserve">   #-------Definition of generic IOCs ----------#  </w:t>
      </w:r>
    </w:p>
    <w:p w14:paraId="6044C730" w14:textId="77777777" w:rsidR="00A82E07" w:rsidRDefault="00A82E07" w:rsidP="00A82E07">
      <w:pPr>
        <w:pStyle w:val="PL"/>
      </w:pPr>
    </w:p>
    <w:p w14:paraId="499A6988" w14:textId="77777777" w:rsidR="00A82E07" w:rsidRDefault="00A82E07" w:rsidP="00A82E07">
      <w:pPr>
        <w:pStyle w:val="PL"/>
      </w:pPr>
      <w:r>
        <w:t xml:space="preserve">   #-------Definition of the generic IntentExpectation dataType ----------#    </w:t>
      </w:r>
    </w:p>
    <w:p w14:paraId="43CF723A" w14:textId="77777777" w:rsidR="00A82E07" w:rsidRDefault="00A82E07" w:rsidP="00A82E07">
      <w:pPr>
        <w:pStyle w:val="PL"/>
      </w:pPr>
      <w:r>
        <w:t xml:space="preserve">    IntentExpectation:</w:t>
      </w:r>
    </w:p>
    <w:p w14:paraId="085E0386" w14:textId="77777777" w:rsidR="00A82E07" w:rsidRDefault="00A82E07" w:rsidP="00A82E07">
      <w:pPr>
        <w:pStyle w:val="PL"/>
      </w:pPr>
      <w:r>
        <w:t xml:space="preserve">      description: &gt;-</w:t>
      </w:r>
    </w:p>
    <w:p w14:paraId="19B9E71A" w14:textId="77777777" w:rsidR="00A82E07" w:rsidRDefault="00A82E07" w:rsidP="00A82E07">
      <w:pPr>
        <w:pStyle w:val="PL"/>
      </w:pPr>
      <w:r>
        <w:t xml:space="preserve">        This data type is the "IntentExpectation" data type without specialisations</w:t>
      </w:r>
    </w:p>
    <w:p w14:paraId="0BE38580" w14:textId="77777777" w:rsidR="00A82E07" w:rsidRDefault="00A82E07" w:rsidP="00A82E07">
      <w:pPr>
        <w:pStyle w:val="PL"/>
      </w:pPr>
      <w:r>
        <w:t xml:space="preserve">      type: object</w:t>
      </w:r>
    </w:p>
    <w:p w14:paraId="328523B1" w14:textId="77777777" w:rsidR="00A82E07" w:rsidRDefault="00A82E07" w:rsidP="00A82E07">
      <w:pPr>
        <w:pStyle w:val="PL"/>
      </w:pPr>
      <w:r>
        <w:t xml:space="preserve">      properties:</w:t>
      </w:r>
    </w:p>
    <w:p w14:paraId="38B70CE0" w14:textId="77777777" w:rsidR="00A82E07" w:rsidRDefault="00A82E07" w:rsidP="00A82E07">
      <w:pPr>
        <w:pStyle w:val="PL"/>
      </w:pPr>
      <w:r>
        <w:t xml:space="preserve">        expectationId:</w:t>
      </w:r>
    </w:p>
    <w:p w14:paraId="6175C377" w14:textId="77777777" w:rsidR="00A82E07" w:rsidRDefault="00A82E07" w:rsidP="00A82E07">
      <w:pPr>
        <w:pStyle w:val="PL"/>
      </w:pPr>
      <w:r>
        <w:t xml:space="preserve">          type: string</w:t>
      </w:r>
    </w:p>
    <w:p w14:paraId="7DD8A11D" w14:textId="77777777" w:rsidR="00A82E07" w:rsidRDefault="00A82E07" w:rsidP="00A82E07">
      <w:pPr>
        <w:pStyle w:val="PL"/>
      </w:pPr>
      <w:r>
        <w:t xml:space="preserve">        expectationVerb:</w:t>
      </w:r>
    </w:p>
    <w:p w14:paraId="7AA9E385" w14:textId="77777777" w:rsidR="00A82E07" w:rsidRDefault="00A82E07" w:rsidP="00A82E07">
      <w:pPr>
        <w:pStyle w:val="PL"/>
      </w:pPr>
      <w:r>
        <w:t xml:space="preserve">           $ref: "#/components/schemas/ExpectationVerb"</w:t>
      </w:r>
    </w:p>
    <w:p w14:paraId="628A6D9C" w14:textId="77777777" w:rsidR="00A82E07" w:rsidRDefault="00A82E07" w:rsidP="00A82E07">
      <w:pPr>
        <w:pStyle w:val="PL"/>
      </w:pPr>
      <w:r>
        <w:t xml:space="preserve">        expectationObject:</w:t>
      </w:r>
    </w:p>
    <w:p w14:paraId="739BE318" w14:textId="77777777" w:rsidR="00A82E07" w:rsidRDefault="00A82E07" w:rsidP="00A82E07">
      <w:pPr>
        <w:pStyle w:val="PL"/>
      </w:pPr>
      <w:r>
        <w:t xml:space="preserve">          $ref: "#/components/schemas/ExpectationObject"</w:t>
      </w:r>
    </w:p>
    <w:p w14:paraId="3E63FF5D" w14:textId="77777777" w:rsidR="00A82E07" w:rsidRDefault="00A82E07" w:rsidP="00A82E07">
      <w:pPr>
        <w:pStyle w:val="PL"/>
      </w:pPr>
      <w:r>
        <w:t xml:space="preserve">        expectationTargets:</w:t>
      </w:r>
    </w:p>
    <w:p w14:paraId="1D485F24" w14:textId="77777777" w:rsidR="00A82E07" w:rsidRDefault="00A82E07" w:rsidP="00A82E07">
      <w:pPr>
        <w:pStyle w:val="PL"/>
      </w:pPr>
      <w:r>
        <w:t xml:space="preserve">          type: array</w:t>
      </w:r>
    </w:p>
    <w:p w14:paraId="7C769F12" w14:textId="77777777" w:rsidR="00A82E07" w:rsidRDefault="00A82E07" w:rsidP="00A82E07">
      <w:pPr>
        <w:pStyle w:val="PL"/>
      </w:pPr>
      <w:r>
        <w:t xml:space="preserve">          items:</w:t>
      </w:r>
    </w:p>
    <w:p w14:paraId="6DC1822D" w14:textId="77777777" w:rsidR="00A82E07" w:rsidRDefault="00A82E07" w:rsidP="00A82E07">
      <w:pPr>
        <w:pStyle w:val="PL"/>
      </w:pPr>
      <w:r>
        <w:t xml:space="preserve">            $ref: '#/components/schemas/ExpectationTarget'</w:t>
      </w:r>
    </w:p>
    <w:p w14:paraId="33ABF64E" w14:textId="77777777" w:rsidR="00A82E07" w:rsidRDefault="00A82E07" w:rsidP="00A82E07">
      <w:pPr>
        <w:pStyle w:val="PL"/>
      </w:pPr>
      <w:r>
        <w:t xml:space="preserve">        expectationContexts:</w:t>
      </w:r>
    </w:p>
    <w:p w14:paraId="6714CED9" w14:textId="77777777" w:rsidR="00A82E07" w:rsidRDefault="00A82E07" w:rsidP="00A82E07">
      <w:pPr>
        <w:pStyle w:val="PL"/>
      </w:pPr>
      <w:r>
        <w:t xml:space="preserve">          type: array</w:t>
      </w:r>
    </w:p>
    <w:p w14:paraId="245043BC" w14:textId="77777777" w:rsidR="00A82E07" w:rsidRDefault="00A82E07" w:rsidP="00A82E07">
      <w:pPr>
        <w:pStyle w:val="PL"/>
      </w:pPr>
      <w:r>
        <w:t xml:space="preserve">          items:</w:t>
      </w:r>
    </w:p>
    <w:p w14:paraId="3643422A" w14:textId="77777777" w:rsidR="00A82E07" w:rsidRDefault="00A82E07" w:rsidP="00A82E07">
      <w:pPr>
        <w:pStyle w:val="PL"/>
      </w:pPr>
      <w:r>
        <w:t xml:space="preserve">            $ref: '#/components/schemas/ExpectationContext'</w:t>
      </w:r>
    </w:p>
    <w:p w14:paraId="4D4E07F2" w14:textId="77777777" w:rsidR="00A82E07" w:rsidRDefault="00A82E07" w:rsidP="00A82E07">
      <w:pPr>
        <w:pStyle w:val="PL"/>
      </w:pPr>
      <w:r>
        <w:t xml:space="preserve">      required:</w:t>
      </w:r>
    </w:p>
    <w:p w14:paraId="45939BB7" w14:textId="77777777" w:rsidR="00A82E07" w:rsidRDefault="00A82E07" w:rsidP="00A82E07">
      <w:pPr>
        <w:pStyle w:val="PL"/>
      </w:pPr>
      <w:r>
        <w:t xml:space="preserve">        - expectationId</w:t>
      </w:r>
    </w:p>
    <w:p w14:paraId="4AC99C4A" w14:textId="77777777" w:rsidR="00A82E07" w:rsidRDefault="00A82E07" w:rsidP="00A82E07">
      <w:pPr>
        <w:pStyle w:val="PL"/>
      </w:pPr>
      <w:r>
        <w:t xml:space="preserve">   #-------Definition of the generic IntentExpectation dataType ----------#    </w:t>
      </w:r>
    </w:p>
    <w:p w14:paraId="337D906F" w14:textId="77777777" w:rsidR="00A82E07" w:rsidRDefault="00A82E07" w:rsidP="00A82E07">
      <w:pPr>
        <w:pStyle w:val="PL"/>
      </w:pPr>
    </w:p>
    <w:p w14:paraId="731ACC16" w14:textId="77777777" w:rsidR="00A82E07" w:rsidRDefault="00A82E07" w:rsidP="00A82E07">
      <w:pPr>
        <w:pStyle w:val="PL"/>
      </w:pPr>
      <w:r>
        <w:t xml:space="preserve">   #-------Definition of the generic ExpectationObject dataType ----------#    </w:t>
      </w:r>
    </w:p>
    <w:p w14:paraId="6614590F" w14:textId="77777777" w:rsidR="00A82E07" w:rsidRDefault="00A82E07" w:rsidP="00A82E07">
      <w:pPr>
        <w:pStyle w:val="PL"/>
      </w:pPr>
      <w:r>
        <w:t xml:space="preserve">    ExpectationObject:</w:t>
      </w:r>
    </w:p>
    <w:p w14:paraId="35A97209" w14:textId="77777777" w:rsidR="00A82E07" w:rsidRDefault="00A82E07" w:rsidP="00A82E07">
      <w:pPr>
        <w:pStyle w:val="PL"/>
      </w:pPr>
      <w:r>
        <w:t xml:space="preserve">      description: &gt;-</w:t>
      </w:r>
    </w:p>
    <w:p w14:paraId="40889817" w14:textId="77777777" w:rsidR="00A82E07" w:rsidRDefault="00A82E07" w:rsidP="00A82E07">
      <w:pPr>
        <w:pStyle w:val="PL"/>
      </w:pPr>
      <w:r>
        <w:lastRenderedPageBreak/>
        <w:t xml:space="preserve">        This data type is the "ExpectationObject" data type without specialisations</w:t>
      </w:r>
    </w:p>
    <w:p w14:paraId="533F7582" w14:textId="77777777" w:rsidR="00A82E07" w:rsidRDefault="00A82E07" w:rsidP="00A82E07">
      <w:pPr>
        <w:pStyle w:val="PL"/>
      </w:pPr>
      <w:r>
        <w:t xml:space="preserve">      type: object</w:t>
      </w:r>
    </w:p>
    <w:p w14:paraId="448BDD2F" w14:textId="77777777" w:rsidR="00A82E07" w:rsidRDefault="00A82E07" w:rsidP="00A82E07">
      <w:pPr>
        <w:pStyle w:val="PL"/>
      </w:pPr>
      <w:r>
        <w:t xml:space="preserve">      properties:</w:t>
      </w:r>
    </w:p>
    <w:p w14:paraId="44B12F90" w14:textId="77777777" w:rsidR="00A82E07" w:rsidRDefault="00A82E07" w:rsidP="00A82E07">
      <w:pPr>
        <w:pStyle w:val="PL"/>
      </w:pPr>
      <w:r>
        <w:t xml:space="preserve">        objectType:</w:t>
      </w:r>
    </w:p>
    <w:p w14:paraId="5C7A78D5" w14:textId="77777777" w:rsidR="00A82E07" w:rsidRDefault="00A82E07" w:rsidP="00A82E07">
      <w:pPr>
        <w:pStyle w:val="PL"/>
      </w:pPr>
      <w:r>
        <w:t xml:space="preserve">          type: string</w:t>
      </w:r>
    </w:p>
    <w:p w14:paraId="617A7531" w14:textId="77777777" w:rsidR="00A82E07" w:rsidRDefault="00A82E07" w:rsidP="00A82E07">
      <w:pPr>
        <w:pStyle w:val="PL"/>
      </w:pPr>
      <w:r>
        <w:t xml:space="preserve">          enum:</w:t>
      </w:r>
    </w:p>
    <w:p w14:paraId="31EED5A2" w14:textId="77777777" w:rsidR="00A82E07" w:rsidRDefault="00A82E07" w:rsidP="00A82E07">
      <w:pPr>
        <w:pStyle w:val="PL"/>
      </w:pPr>
      <w:r>
        <w:t xml:space="preserve">            - RAN_SubNetwork  #value for Radio Network Expectation--#</w:t>
      </w:r>
    </w:p>
    <w:p w14:paraId="328672DB" w14:textId="77777777" w:rsidR="00A82E07" w:rsidRDefault="00A82E07" w:rsidP="00A82E07">
      <w:pPr>
        <w:pStyle w:val="PL"/>
      </w:pPr>
      <w:r>
        <w:t xml:space="preserve">            - Edge_Service_Support  #value for Edge Service Support Expectation--#</w:t>
      </w:r>
    </w:p>
    <w:p w14:paraId="6AF10E94" w14:textId="77777777" w:rsidR="00A82E07" w:rsidRDefault="00A82E07" w:rsidP="00A82E07">
      <w:pPr>
        <w:pStyle w:val="PL"/>
      </w:pPr>
      <w:r>
        <w:t xml:space="preserve">        objectInstance:</w:t>
      </w:r>
    </w:p>
    <w:p w14:paraId="3CC9277F" w14:textId="77777777" w:rsidR="00A82E07" w:rsidRDefault="00A82E07" w:rsidP="00A82E07">
      <w:pPr>
        <w:pStyle w:val="PL"/>
      </w:pPr>
      <w:r>
        <w:t xml:space="preserve">          $ref: 'TS28623_ComDefs.yaml#/components/schemas/Dn'</w:t>
      </w:r>
    </w:p>
    <w:p w14:paraId="0BFD03FD" w14:textId="77777777" w:rsidR="00A82E07" w:rsidRDefault="00A82E07" w:rsidP="00A82E07">
      <w:pPr>
        <w:pStyle w:val="PL"/>
      </w:pPr>
      <w:r>
        <w:t xml:space="preserve">        objectContexts:</w:t>
      </w:r>
    </w:p>
    <w:p w14:paraId="048EB404" w14:textId="77777777" w:rsidR="00A82E07" w:rsidRDefault="00A82E07" w:rsidP="00A82E07">
      <w:pPr>
        <w:pStyle w:val="PL"/>
      </w:pPr>
      <w:r>
        <w:t xml:space="preserve">          type: array</w:t>
      </w:r>
    </w:p>
    <w:p w14:paraId="719CAC48" w14:textId="77777777" w:rsidR="00A82E07" w:rsidRDefault="00A82E07" w:rsidP="00A82E07">
      <w:pPr>
        <w:pStyle w:val="PL"/>
      </w:pPr>
      <w:r>
        <w:t xml:space="preserve">          items:</w:t>
      </w:r>
    </w:p>
    <w:p w14:paraId="228A3427" w14:textId="77777777" w:rsidR="00A82E07" w:rsidRDefault="00A82E07" w:rsidP="00A82E07">
      <w:pPr>
        <w:pStyle w:val="PL"/>
      </w:pPr>
      <w:r>
        <w:t xml:space="preserve">            $ref: '#/components/schemas/ObjectContext'           </w:t>
      </w:r>
    </w:p>
    <w:p w14:paraId="2AFF8886" w14:textId="77777777" w:rsidR="00A82E07" w:rsidRDefault="00A82E07" w:rsidP="00A82E07">
      <w:pPr>
        <w:pStyle w:val="PL"/>
      </w:pPr>
    </w:p>
    <w:p w14:paraId="282533AE" w14:textId="77777777" w:rsidR="00A82E07" w:rsidRDefault="00A82E07" w:rsidP="00A82E07">
      <w:pPr>
        <w:pStyle w:val="PL"/>
      </w:pPr>
      <w:r>
        <w:t xml:space="preserve">   #-------Definition of the generic ExpectationObject dataType ----------#    </w:t>
      </w:r>
    </w:p>
    <w:p w14:paraId="363C5A20" w14:textId="77777777" w:rsidR="00A82E07" w:rsidRDefault="00A82E07" w:rsidP="00A82E07">
      <w:pPr>
        <w:pStyle w:val="PL"/>
      </w:pPr>
    </w:p>
    <w:p w14:paraId="445A5524" w14:textId="77777777" w:rsidR="00A82E07" w:rsidRDefault="00A82E07" w:rsidP="00A82E07">
      <w:pPr>
        <w:pStyle w:val="PL"/>
      </w:pPr>
      <w:r>
        <w:t xml:space="preserve">   #-------Definition of the generic dataType --------------#    </w:t>
      </w:r>
    </w:p>
    <w:p w14:paraId="588125E9" w14:textId="77777777" w:rsidR="00A82E07" w:rsidRDefault="00A82E07" w:rsidP="00A82E07">
      <w:pPr>
        <w:pStyle w:val="PL"/>
      </w:pPr>
      <w:r>
        <w:t xml:space="preserve">    Condition:</w:t>
      </w:r>
    </w:p>
    <w:p w14:paraId="6D9841B2" w14:textId="77777777" w:rsidR="00A82E07" w:rsidRDefault="00A82E07" w:rsidP="00A82E07">
      <w:pPr>
        <w:pStyle w:val="PL"/>
      </w:pPr>
      <w:r>
        <w:t xml:space="preserve">      type: string</w:t>
      </w:r>
    </w:p>
    <w:p w14:paraId="051D32A4" w14:textId="77777777" w:rsidR="00A82E07" w:rsidRDefault="00A82E07" w:rsidP="00A82E07">
      <w:pPr>
        <w:pStyle w:val="PL"/>
      </w:pPr>
      <w:r>
        <w:t xml:space="preserve">      enum:</w:t>
      </w:r>
    </w:p>
    <w:p w14:paraId="4C2C837C" w14:textId="77777777" w:rsidR="00A82E07" w:rsidRDefault="00A82E07" w:rsidP="00A82E07">
      <w:pPr>
        <w:pStyle w:val="PL"/>
      </w:pPr>
      <w:r>
        <w:t xml:space="preserve">        - IS_EQUAL_TO</w:t>
      </w:r>
    </w:p>
    <w:p w14:paraId="62BD17F1" w14:textId="77777777" w:rsidR="00A82E07" w:rsidRDefault="00A82E07" w:rsidP="00A82E07">
      <w:pPr>
        <w:pStyle w:val="PL"/>
      </w:pPr>
      <w:r>
        <w:t xml:space="preserve">        - IS_LESS_THAN</w:t>
      </w:r>
    </w:p>
    <w:p w14:paraId="0B4C67F9" w14:textId="77777777" w:rsidR="00A82E07" w:rsidRDefault="00A82E07" w:rsidP="00A82E07">
      <w:pPr>
        <w:pStyle w:val="PL"/>
      </w:pPr>
      <w:r>
        <w:t xml:space="preserve">        - IS_GREATER_THAN</w:t>
      </w:r>
    </w:p>
    <w:p w14:paraId="0D3D72C2" w14:textId="77777777" w:rsidR="00A82E07" w:rsidRDefault="00A82E07" w:rsidP="00A82E07">
      <w:pPr>
        <w:pStyle w:val="PL"/>
      </w:pPr>
      <w:r>
        <w:t xml:space="preserve">        - IS_WITHIN_RANGE</w:t>
      </w:r>
    </w:p>
    <w:p w14:paraId="096831E7" w14:textId="77777777" w:rsidR="00A82E07" w:rsidRDefault="00A82E07" w:rsidP="00A82E07">
      <w:pPr>
        <w:pStyle w:val="PL"/>
      </w:pPr>
      <w:r>
        <w:t xml:space="preserve">        - IS_OUTSIDE_RANGE</w:t>
      </w:r>
    </w:p>
    <w:p w14:paraId="7D4F31F2" w14:textId="77777777" w:rsidR="00A82E07" w:rsidRDefault="00A82E07" w:rsidP="00A82E07">
      <w:pPr>
        <w:pStyle w:val="PL"/>
      </w:pPr>
      <w:r>
        <w:t xml:space="preserve">        - IS_ONE_OF</w:t>
      </w:r>
    </w:p>
    <w:p w14:paraId="623C189C" w14:textId="77777777" w:rsidR="00A82E07" w:rsidRDefault="00A82E07" w:rsidP="00A82E07">
      <w:pPr>
        <w:pStyle w:val="PL"/>
      </w:pPr>
      <w:r>
        <w:t xml:space="preserve">        - IS_NOT_ONE_OF</w:t>
      </w:r>
    </w:p>
    <w:p w14:paraId="3688F0B7" w14:textId="77777777" w:rsidR="00A82E07" w:rsidRDefault="00A82E07" w:rsidP="00A82E07">
      <w:pPr>
        <w:pStyle w:val="PL"/>
      </w:pPr>
      <w:r>
        <w:t xml:space="preserve">        - IS_EQUAL_TO_OR_LESS_THAN</w:t>
      </w:r>
    </w:p>
    <w:p w14:paraId="3E87605E" w14:textId="77777777" w:rsidR="00A82E07" w:rsidRDefault="00A82E07" w:rsidP="00A82E07">
      <w:pPr>
        <w:pStyle w:val="PL"/>
      </w:pPr>
      <w:r>
        <w:t xml:space="preserve">        - IS_EQUAL_TO_OR_GREATER_THAN</w:t>
      </w:r>
    </w:p>
    <w:p w14:paraId="6A88BF5A" w14:textId="77777777" w:rsidR="00A82E07" w:rsidRDefault="00A82E07" w:rsidP="00A82E07">
      <w:pPr>
        <w:pStyle w:val="PL"/>
      </w:pPr>
      <w:r>
        <w:t xml:space="preserve">        - IS_ALL_OF        </w:t>
      </w:r>
    </w:p>
    <w:p w14:paraId="1B21CB4B" w14:textId="77777777" w:rsidR="00A82E07" w:rsidRDefault="00A82E07" w:rsidP="00A82E07">
      <w:pPr>
        <w:pStyle w:val="PL"/>
      </w:pPr>
      <w:r>
        <w:t xml:space="preserve">    FulfilStatus:</w:t>
      </w:r>
    </w:p>
    <w:p w14:paraId="7A80CFCA" w14:textId="77777777" w:rsidR="00A82E07" w:rsidRDefault="00A82E07" w:rsidP="00A82E07">
      <w:pPr>
        <w:pStyle w:val="PL"/>
      </w:pPr>
      <w:r>
        <w:t xml:space="preserve">      type: string</w:t>
      </w:r>
    </w:p>
    <w:p w14:paraId="3AB06687" w14:textId="77777777" w:rsidR="00A82E07" w:rsidRDefault="00A82E07" w:rsidP="00A82E07">
      <w:pPr>
        <w:pStyle w:val="PL"/>
      </w:pPr>
      <w:r>
        <w:t xml:space="preserve">      readOnly: true      </w:t>
      </w:r>
    </w:p>
    <w:p w14:paraId="1C5A237C" w14:textId="77777777" w:rsidR="00A82E07" w:rsidRDefault="00A82E07" w:rsidP="00A82E07">
      <w:pPr>
        <w:pStyle w:val="PL"/>
      </w:pPr>
      <w:r>
        <w:t xml:space="preserve">      enum:</w:t>
      </w:r>
    </w:p>
    <w:p w14:paraId="491008BD" w14:textId="77777777" w:rsidR="00A82E07" w:rsidRDefault="00A82E07" w:rsidP="00A82E07">
      <w:pPr>
        <w:pStyle w:val="PL"/>
      </w:pPr>
      <w:r>
        <w:t xml:space="preserve">          - FULFILLED</w:t>
      </w:r>
    </w:p>
    <w:p w14:paraId="072C1973" w14:textId="77777777" w:rsidR="00A82E07" w:rsidRDefault="00A82E07" w:rsidP="00A82E07">
      <w:pPr>
        <w:pStyle w:val="PL"/>
      </w:pPr>
      <w:r>
        <w:t xml:space="preserve">          - NOT_FULFILLED</w:t>
      </w:r>
    </w:p>
    <w:p w14:paraId="41D8FBA3" w14:textId="77777777" w:rsidR="00A82E07" w:rsidRDefault="00A82E07" w:rsidP="00A82E07">
      <w:pPr>
        <w:pStyle w:val="PL"/>
      </w:pPr>
      <w:r>
        <w:t xml:space="preserve">    NotFulfilledState:</w:t>
      </w:r>
    </w:p>
    <w:p w14:paraId="3C3A7228" w14:textId="77777777" w:rsidR="00A82E07" w:rsidRDefault="00A82E07" w:rsidP="00A82E07">
      <w:pPr>
        <w:pStyle w:val="PL"/>
      </w:pPr>
      <w:r>
        <w:t xml:space="preserve">      type: string</w:t>
      </w:r>
    </w:p>
    <w:p w14:paraId="293A4F7C" w14:textId="77777777" w:rsidR="00A82E07" w:rsidRDefault="00A82E07" w:rsidP="00A82E07">
      <w:pPr>
        <w:pStyle w:val="PL"/>
      </w:pPr>
      <w:r>
        <w:t xml:space="preserve">      readOnly: true      </w:t>
      </w:r>
    </w:p>
    <w:p w14:paraId="3D08118D" w14:textId="77777777" w:rsidR="00A82E07" w:rsidRDefault="00A82E07" w:rsidP="00A82E07">
      <w:pPr>
        <w:pStyle w:val="PL"/>
      </w:pPr>
      <w:r>
        <w:t xml:space="preserve">      enum:</w:t>
      </w:r>
    </w:p>
    <w:p w14:paraId="79962F54" w14:textId="77777777" w:rsidR="00A82E07" w:rsidRDefault="00A82E07" w:rsidP="00A82E07">
      <w:pPr>
        <w:pStyle w:val="PL"/>
      </w:pPr>
      <w:r>
        <w:t xml:space="preserve">          - ACKNOWLEDGED</w:t>
      </w:r>
    </w:p>
    <w:p w14:paraId="11A292F1" w14:textId="77777777" w:rsidR="00A82E07" w:rsidRDefault="00A82E07" w:rsidP="00A82E07">
      <w:pPr>
        <w:pStyle w:val="PL"/>
      </w:pPr>
      <w:r>
        <w:t xml:space="preserve">          - COMPLIANT</w:t>
      </w:r>
    </w:p>
    <w:p w14:paraId="24EBF0E8" w14:textId="77777777" w:rsidR="00A82E07" w:rsidRDefault="00A82E07" w:rsidP="00A82E07">
      <w:pPr>
        <w:pStyle w:val="PL"/>
      </w:pPr>
      <w:r>
        <w:t xml:space="preserve">          - DEGRADED</w:t>
      </w:r>
    </w:p>
    <w:p w14:paraId="0A85C775" w14:textId="77777777" w:rsidR="00A82E07" w:rsidRDefault="00A82E07" w:rsidP="00A82E07">
      <w:pPr>
        <w:pStyle w:val="PL"/>
      </w:pPr>
      <w:r>
        <w:t xml:space="preserve">          - SUSPENDED</w:t>
      </w:r>
    </w:p>
    <w:p w14:paraId="49417871" w14:textId="77777777" w:rsidR="00A82E07" w:rsidRDefault="00A82E07" w:rsidP="00A82E07">
      <w:pPr>
        <w:pStyle w:val="PL"/>
      </w:pPr>
      <w:r>
        <w:t xml:space="preserve">          - TERMINATED</w:t>
      </w:r>
    </w:p>
    <w:p w14:paraId="6FB675F1" w14:textId="77777777" w:rsidR="00A82E07" w:rsidRDefault="00A82E07" w:rsidP="00A82E07">
      <w:pPr>
        <w:pStyle w:val="PL"/>
      </w:pPr>
      <w:r>
        <w:t xml:space="preserve">          - FULFILMENTFAILED</w:t>
      </w:r>
    </w:p>
    <w:p w14:paraId="45D79829" w14:textId="77777777" w:rsidR="00A82E07" w:rsidRDefault="00A82E07" w:rsidP="00A82E07">
      <w:pPr>
        <w:pStyle w:val="PL"/>
      </w:pPr>
      <w:r>
        <w:t xml:space="preserve">    FulfilmentInfo:</w:t>
      </w:r>
    </w:p>
    <w:p w14:paraId="7AF52F3D" w14:textId="77777777" w:rsidR="00A82E07" w:rsidRDefault="00A82E07" w:rsidP="00A82E07">
      <w:pPr>
        <w:pStyle w:val="PL"/>
      </w:pPr>
      <w:r>
        <w:t xml:space="preserve">      type: object</w:t>
      </w:r>
    </w:p>
    <w:p w14:paraId="2B2228E7" w14:textId="77777777" w:rsidR="00A82E07" w:rsidRDefault="00A82E07" w:rsidP="00A82E07">
      <w:pPr>
        <w:pStyle w:val="PL"/>
      </w:pPr>
      <w:r>
        <w:t xml:space="preserve">      properties:</w:t>
      </w:r>
    </w:p>
    <w:p w14:paraId="5887F591" w14:textId="77777777" w:rsidR="00A82E07" w:rsidRDefault="00A82E07" w:rsidP="00A82E07">
      <w:pPr>
        <w:pStyle w:val="PL"/>
      </w:pPr>
      <w:r>
        <w:t xml:space="preserve">        fulfilStatus:</w:t>
      </w:r>
    </w:p>
    <w:p w14:paraId="72E498BC" w14:textId="77777777" w:rsidR="00A82E07" w:rsidRDefault="00A82E07" w:rsidP="00A82E07">
      <w:pPr>
        <w:pStyle w:val="PL"/>
      </w:pPr>
      <w:r>
        <w:t xml:space="preserve">          $ref: '#/components/schemas/FulfilStatus'</w:t>
      </w:r>
    </w:p>
    <w:p w14:paraId="46C45510" w14:textId="77777777" w:rsidR="00A82E07" w:rsidRDefault="00A82E07" w:rsidP="00A82E07">
      <w:pPr>
        <w:pStyle w:val="PL"/>
      </w:pPr>
      <w:r>
        <w:t xml:space="preserve">        notFullfilledState:</w:t>
      </w:r>
    </w:p>
    <w:p w14:paraId="75002EE3" w14:textId="77777777" w:rsidR="00A82E07" w:rsidRDefault="00A82E07" w:rsidP="00A82E07">
      <w:pPr>
        <w:pStyle w:val="PL"/>
      </w:pPr>
      <w:r>
        <w:t xml:space="preserve">          description: -&gt;</w:t>
      </w:r>
    </w:p>
    <w:p w14:paraId="23139FC5" w14:textId="77777777" w:rsidR="00A82E07" w:rsidRDefault="00A82E07" w:rsidP="00A82E07">
      <w:pPr>
        <w:pStyle w:val="PL"/>
      </w:pPr>
      <w:r>
        <w:t xml:space="preserve">            An attribute which is used when FulfilmentInfo is implemented for IntentFulfilmentInfo</w:t>
      </w:r>
    </w:p>
    <w:p w14:paraId="42E51239" w14:textId="77777777" w:rsidR="00A82E07" w:rsidRDefault="00A82E07" w:rsidP="00A82E07">
      <w:pPr>
        <w:pStyle w:val="PL"/>
      </w:pPr>
      <w:r>
        <w:t xml:space="preserve">          $ref: "#/components/schemas/NotFulfilledState"</w:t>
      </w:r>
    </w:p>
    <w:p w14:paraId="68F8DD63" w14:textId="77777777" w:rsidR="00A82E07" w:rsidRDefault="00A82E07" w:rsidP="00A82E07">
      <w:pPr>
        <w:pStyle w:val="PL"/>
      </w:pPr>
      <w:r>
        <w:t xml:space="preserve">        notFulfilledReasons:</w:t>
      </w:r>
    </w:p>
    <w:p w14:paraId="2E520026" w14:textId="77777777" w:rsidR="00A82E07" w:rsidRDefault="00A82E07" w:rsidP="00A82E07">
      <w:pPr>
        <w:pStyle w:val="PL"/>
      </w:pPr>
      <w:r>
        <w:t xml:space="preserve">          description: -&gt;</w:t>
      </w:r>
    </w:p>
    <w:p w14:paraId="1ADC7BD6" w14:textId="77777777" w:rsidR="00A82E07" w:rsidRDefault="00A82E07" w:rsidP="00A82E07">
      <w:pPr>
        <w:pStyle w:val="PL"/>
      </w:pPr>
      <w:r>
        <w:t xml:space="preserve">            An attribute which is used when FulfilmentInfo is implemented for IntentFulfilmentInfo</w:t>
      </w:r>
    </w:p>
    <w:p w14:paraId="178785E7" w14:textId="77777777" w:rsidR="00A82E07" w:rsidRDefault="00A82E07" w:rsidP="00A82E07">
      <w:pPr>
        <w:pStyle w:val="PL"/>
      </w:pPr>
      <w:r>
        <w:t xml:space="preserve">          type: string</w:t>
      </w:r>
    </w:p>
    <w:p w14:paraId="4528BB7F" w14:textId="77777777" w:rsidR="00A82E07" w:rsidRDefault="00A82E07" w:rsidP="00A82E07">
      <w:pPr>
        <w:pStyle w:val="PL"/>
      </w:pPr>
      <w:r>
        <w:t xml:space="preserve">          readOnly: true          </w:t>
      </w:r>
    </w:p>
    <w:p w14:paraId="46ADC30A" w14:textId="77777777" w:rsidR="00A82E07" w:rsidRDefault="00A82E07" w:rsidP="00A82E07">
      <w:pPr>
        <w:pStyle w:val="PL"/>
      </w:pPr>
      <w:r>
        <w:t xml:space="preserve">    ExpectationVerb:</w:t>
      </w:r>
    </w:p>
    <w:p w14:paraId="1320308D" w14:textId="77777777" w:rsidR="00A82E07" w:rsidRDefault="00A82E07" w:rsidP="00A82E07">
      <w:pPr>
        <w:pStyle w:val="PL"/>
      </w:pPr>
      <w:r>
        <w:t xml:space="preserve">      type: string</w:t>
      </w:r>
    </w:p>
    <w:p w14:paraId="54F34380" w14:textId="77777777" w:rsidR="00A82E07" w:rsidRDefault="00A82E07" w:rsidP="00A82E07">
      <w:pPr>
        <w:pStyle w:val="PL"/>
      </w:pPr>
      <w:r>
        <w:t xml:space="preserve">      enum:</w:t>
      </w:r>
    </w:p>
    <w:p w14:paraId="13715AC5" w14:textId="77777777" w:rsidR="00A82E07" w:rsidRDefault="00A82E07" w:rsidP="00A82E07">
      <w:pPr>
        <w:pStyle w:val="PL"/>
      </w:pPr>
      <w:r>
        <w:t xml:space="preserve">          - DELIVER</w:t>
      </w:r>
    </w:p>
    <w:p w14:paraId="7EB4062A" w14:textId="77777777" w:rsidR="00A82E07" w:rsidRDefault="00A82E07" w:rsidP="00A82E07">
      <w:pPr>
        <w:pStyle w:val="PL"/>
      </w:pPr>
      <w:r>
        <w:t xml:space="preserve">          - ENSURE</w:t>
      </w:r>
    </w:p>
    <w:p w14:paraId="5B5D67DA" w14:textId="77777777" w:rsidR="00A82E07" w:rsidRDefault="00A82E07" w:rsidP="00A82E07">
      <w:pPr>
        <w:pStyle w:val="PL"/>
      </w:pPr>
      <w:r>
        <w:t xml:space="preserve">    ValueRangeType:</w:t>
      </w:r>
    </w:p>
    <w:p w14:paraId="2965F3EF" w14:textId="77777777" w:rsidR="00A82E07" w:rsidRDefault="00A82E07" w:rsidP="00A82E07">
      <w:pPr>
        <w:pStyle w:val="PL"/>
      </w:pPr>
      <w:r>
        <w:t xml:space="preserve">      oneOf:</w:t>
      </w:r>
    </w:p>
    <w:p w14:paraId="474BD437" w14:textId="77777777" w:rsidR="00A82E07" w:rsidRDefault="00A82E07" w:rsidP="00A82E07">
      <w:pPr>
        <w:pStyle w:val="PL"/>
      </w:pPr>
      <w:r>
        <w:t xml:space="preserve">        - type: number</w:t>
      </w:r>
    </w:p>
    <w:p w14:paraId="43192B41" w14:textId="77777777" w:rsidR="00A82E07" w:rsidRDefault="00A82E07" w:rsidP="00A82E07">
      <w:pPr>
        <w:pStyle w:val="PL"/>
      </w:pPr>
      <w:r>
        <w:t xml:space="preserve">        - type: string</w:t>
      </w:r>
    </w:p>
    <w:p w14:paraId="379D3E52" w14:textId="77777777" w:rsidR="00A82E07" w:rsidRDefault="00A82E07" w:rsidP="00A82E07">
      <w:pPr>
        <w:pStyle w:val="PL"/>
      </w:pPr>
      <w:r>
        <w:t xml:space="preserve">        - type: boolean</w:t>
      </w:r>
    </w:p>
    <w:p w14:paraId="266CA43C" w14:textId="77777777" w:rsidR="00A82E07" w:rsidRDefault="00A82E07" w:rsidP="00A82E07">
      <w:pPr>
        <w:pStyle w:val="PL"/>
      </w:pPr>
      <w:r>
        <w:t xml:space="preserve">        - type: integer</w:t>
      </w:r>
    </w:p>
    <w:p w14:paraId="30E56079" w14:textId="77777777" w:rsidR="00A82E07" w:rsidRDefault="00A82E07" w:rsidP="00A82E07">
      <w:pPr>
        <w:pStyle w:val="PL"/>
      </w:pPr>
      <w:r>
        <w:t xml:space="preserve">        - $ref: 'TS28623_ComDefs.yaml#/components/schemas/TimeWindow'</w:t>
      </w:r>
    </w:p>
    <w:p w14:paraId="6AB2D127" w14:textId="77777777" w:rsidR="00A82E07" w:rsidRDefault="00A82E07" w:rsidP="00A82E07">
      <w:pPr>
        <w:pStyle w:val="PL"/>
      </w:pPr>
      <w:r>
        <w:t xml:space="preserve">        - $ref: 'TS28623_ComDefs.yaml#/components/schemas/DateTime'</w:t>
      </w:r>
    </w:p>
    <w:p w14:paraId="690EC525" w14:textId="77777777" w:rsidR="00A82E07" w:rsidRDefault="00A82E07" w:rsidP="00A82E07">
      <w:pPr>
        <w:pStyle w:val="PL"/>
      </w:pPr>
      <w:r>
        <w:t xml:space="preserve">        - $ref: 'TS28623_ComDefs.yaml#/components/schemas/GeoArea'</w:t>
      </w:r>
    </w:p>
    <w:p w14:paraId="76ADFF92" w14:textId="77777777" w:rsidR="00A82E07" w:rsidRDefault="00A82E07" w:rsidP="00A82E07">
      <w:pPr>
        <w:pStyle w:val="PL"/>
      </w:pPr>
      <w:r>
        <w:t xml:space="preserve">        - $ref: 'TS28623_ComDefs.yaml#/components/schemas/PlmnId'</w:t>
      </w:r>
    </w:p>
    <w:p w14:paraId="0C3269CC" w14:textId="77777777" w:rsidR="00A82E07" w:rsidRDefault="00A82E07" w:rsidP="00A82E07">
      <w:pPr>
        <w:pStyle w:val="PL"/>
      </w:pPr>
      <w:r>
        <w:t xml:space="preserve">        - $ref: 'TS28623_ComDefs.yaml#/components/schemas/GeoCoordinate'</w:t>
      </w:r>
    </w:p>
    <w:p w14:paraId="05115E00" w14:textId="77777777" w:rsidR="00A82E07" w:rsidRDefault="00A82E07" w:rsidP="00A82E07">
      <w:pPr>
        <w:pStyle w:val="PL"/>
      </w:pPr>
      <w:r>
        <w:t xml:space="preserve">   #-------Definition of the generic dataType --------------#    </w:t>
      </w:r>
    </w:p>
    <w:p w14:paraId="064FE3E5" w14:textId="77777777" w:rsidR="00A82E07" w:rsidRDefault="00A82E07" w:rsidP="00A82E07">
      <w:pPr>
        <w:pStyle w:val="PL"/>
      </w:pPr>
    </w:p>
    <w:p w14:paraId="41E67D04" w14:textId="77777777" w:rsidR="00A82E07" w:rsidRDefault="00A82E07" w:rsidP="00A82E07">
      <w:pPr>
        <w:pStyle w:val="PL"/>
      </w:pPr>
      <w:r>
        <w:t xml:space="preserve">   #-------Definition of the generic IntentContext dataType --------------#    </w:t>
      </w:r>
    </w:p>
    <w:p w14:paraId="4256DE77" w14:textId="77777777" w:rsidR="00A82E07" w:rsidRDefault="00A82E07" w:rsidP="00A82E07">
      <w:pPr>
        <w:pStyle w:val="PL"/>
      </w:pPr>
      <w:r>
        <w:t xml:space="preserve">    IntentContext:</w:t>
      </w:r>
    </w:p>
    <w:p w14:paraId="19A1572C" w14:textId="77777777" w:rsidR="00A82E07" w:rsidRDefault="00A82E07" w:rsidP="00A82E07">
      <w:pPr>
        <w:pStyle w:val="PL"/>
      </w:pPr>
      <w:r>
        <w:t xml:space="preserve">      description: &gt;-</w:t>
      </w:r>
    </w:p>
    <w:p w14:paraId="5D99E197" w14:textId="77777777" w:rsidR="00A82E07" w:rsidRDefault="00A82E07" w:rsidP="00A82E07">
      <w:pPr>
        <w:pStyle w:val="PL"/>
      </w:pPr>
      <w:r>
        <w:t xml:space="preserve">        This data type is the "IntentContext" data type without specialisations</w:t>
      </w:r>
    </w:p>
    <w:p w14:paraId="737036F1" w14:textId="77777777" w:rsidR="00A82E07" w:rsidRDefault="00A82E07" w:rsidP="00A82E07">
      <w:pPr>
        <w:pStyle w:val="PL"/>
      </w:pPr>
      <w:r>
        <w:t xml:space="preserve">      type: object</w:t>
      </w:r>
    </w:p>
    <w:p w14:paraId="32F8BAA1" w14:textId="77777777" w:rsidR="00A82E07" w:rsidRDefault="00A82E07" w:rsidP="00A82E07">
      <w:pPr>
        <w:pStyle w:val="PL"/>
      </w:pPr>
      <w:r>
        <w:t xml:space="preserve">      properties:</w:t>
      </w:r>
    </w:p>
    <w:p w14:paraId="0B1C8EBB" w14:textId="77777777" w:rsidR="00A82E07" w:rsidRDefault="00A82E07" w:rsidP="00A82E07">
      <w:pPr>
        <w:pStyle w:val="PL"/>
      </w:pPr>
      <w:r>
        <w:t xml:space="preserve">        contextAttribute:</w:t>
      </w:r>
    </w:p>
    <w:p w14:paraId="619C400C" w14:textId="77777777" w:rsidR="00A82E07" w:rsidRDefault="00A82E07" w:rsidP="00A82E07">
      <w:pPr>
        <w:pStyle w:val="PL"/>
      </w:pPr>
      <w:r>
        <w:t xml:space="preserve">          type: string</w:t>
      </w:r>
    </w:p>
    <w:p w14:paraId="4251FB54" w14:textId="77777777" w:rsidR="00A82E07" w:rsidRDefault="00A82E07" w:rsidP="00A82E07">
      <w:pPr>
        <w:pStyle w:val="PL"/>
      </w:pPr>
      <w:r>
        <w:t xml:space="preserve">        contextCondition:</w:t>
      </w:r>
    </w:p>
    <w:p w14:paraId="5E239FBA" w14:textId="77777777" w:rsidR="00A82E07" w:rsidRDefault="00A82E07" w:rsidP="00A82E07">
      <w:pPr>
        <w:pStyle w:val="PL"/>
      </w:pPr>
      <w:r>
        <w:t xml:space="preserve">          $ref: '#/components/schemas/Condition'</w:t>
      </w:r>
    </w:p>
    <w:p w14:paraId="17B39716" w14:textId="77777777" w:rsidR="00A82E07" w:rsidRDefault="00A82E07" w:rsidP="00A82E07">
      <w:pPr>
        <w:pStyle w:val="PL"/>
      </w:pPr>
      <w:r>
        <w:t xml:space="preserve">        contextValueRange:</w:t>
      </w:r>
    </w:p>
    <w:p w14:paraId="5FB7EBC6" w14:textId="77777777" w:rsidR="00A82E07" w:rsidRDefault="00A82E07" w:rsidP="00A82E07">
      <w:pPr>
        <w:pStyle w:val="PL"/>
      </w:pPr>
      <w:r>
        <w:t xml:space="preserve">            oneOf:</w:t>
      </w:r>
    </w:p>
    <w:p w14:paraId="2DDD0165" w14:textId="77777777" w:rsidR="00A82E07" w:rsidRDefault="00A82E07" w:rsidP="00A82E07">
      <w:pPr>
        <w:pStyle w:val="PL"/>
      </w:pPr>
      <w:r>
        <w:t xml:space="preserve">              - type: array</w:t>
      </w:r>
    </w:p>
    <w:p w14:paraId="128B39D7" w14:textId="77777777" w:rsidR="00A82E07" w:rsidRDefault="00A82E07" w:rsidP="00A82E07">
      <w:pPr>
        <w:pStyle w:val="PL"/>
      </w:pPr>
      <w:r>
        <w:t xml:space="preserve">                items:</w:t>
      </w:r>
    </w:p>
    <w:p w14:paraId="02369EC9" w14:textId="77777777" w:rsidR="00A82E07" w:rsidRDefault="00A82E07" w:rsidP="00A82E07">
      <w:pPr>
        <w:pStyle w:val="PL"/>
      </w:pPr>
      <w:r>
        <w:t xml:space="preserve">                  $ref: "#/components/schemas/ValueRangeType"</w:t>
      </w:r>
    </w:p>
    <w:p w14:paraId="047648E9" w14:textId="77777777" w:rsidR="00A82E07" w:rsidRDefault="00A82E07" w:rsidP="00A82E07">
      <w:pPr>
        <w:pStyle w:val="PL"/>
      </w:pPr>
      <w:r>
        <w:t xml:space="preserve">              - $ref: "#/components/schemas/ValueRangeType"</w:t>
      </w:r>
    </w:p>
    <w:p w14:paraId="48D7B57D" w14:textId="77777777" w:rsidR="00A82E07" w:rsidRDefault="00A82E07" w:rsidP="00A82E07">
      <w:pPr>
        <w:pStyle w:val="PL"/>
      </w:pPr>
      <w:r>
        <w:t xml:space="preserve">   #-------Definition of the generic IntentContext dataType --------------#   </w:t>
      </w:r>
    </w:p>
    <w:p w14:paraId="165A58A4" w14:textId="77777777" w:rsidR="00A82E07" w:rsidRDefault="00A82E07" w:rsidP="00A82E07">
      <w:pPr>
        <w:pStyle w:val="PL"/>
      </w:pPr>
      <w:r>
        <w:t xml:space="preserve">   </w:t>
      </w:r>
    </w:p>
    <w:p w14:paraId="230746C6" w14:textId="77777777" w:rsidR="00A82E07" w:rsidRDefault="00A82E07" w:rsidP="00A82E07">
      <w:pPr>
        <w:pStyle w:val="PL"/>
      </w:pPr>
      <w:r>
        <w:t xml:space="preserve">   #-------Definition of the generic ExpectationTarget dataType----------#     </w:t>
      </w:r>
    </w:p>
    <w:p w14:paraId="6932E06F" w14:textId="77777777" w:rsidR="00A82E07" w:rsidRDefault="00A82E07" w:rsidP="00A82E07">
      <w:pPr>
        <w:pStyle w:val="PL"/>
      </w:pPr>
      <w:r>
        <w:t xml:space="preserve">    ExpectationTarget:</w:t>
      </w:r>
    </w:p>
    <w:p w14:paraId="5FD8FF9A" w14:textId="77777777" w:rsidR="00A82E07" w:rsidRDefault="00A82E07" w:rsidP="00A82E07">
      <w:pPr>
        <w:pStyle w:val="PL"/>
      </w:pPr>
      <w:r>
        <w:t xml:space="preserve">      description: &gt;-</w:t>
      </w:r>
    </w:p>
    <w:p w14:paraId="22D2ABC3" w14:textId="77777777" w:rsidR="00A82E07" w:rsidRDefault="00A82E07" w:rsidP="00A82E07">
      <w:pPr>
        <w:pStyle w:val="PL"/>
      </w:pPr>
      <w:r>
        <w:t xml:space="preserve">        This data type is the "ExpectationTarget" data type without specialisations</w:t>
      </w:r>
    </w:p>
    <w:p w14:paraId="07141223" w14:textId="77777777" w:rsidR="00A82E07" w:rsidRDefault="00A82E07" w:rsidP="00A82E07">
      <w:pPr>
        <w:pStyle w:val="PL"/>
      </w:pPr>
      <w:r>
        <w:t xml:space="preserve">      type: object</w:t>
      </w:r>
    </w:p>
    <w:p w14:paraId="28088855" w14:textId="77777777" w:rsidR="00A82E07" w:rsidRDefault="00A82E07" w:rsidP="00A82E07">
      <w:pPr>
        <w:pStyle w:val="PL"/>
      </w:pPr>
      <w:r>
        <w:t xml:space="preserve">      properties:</w:t>
      </w:r>
    </w:p>
    <w:p w14:paraId="6A62E085" w14:textId="77777777" w:rsidR="00A82E07" w:rsidRDefault="00A82E07" w:rsidP="00A82E07">
      <w:pPr>
        <w:pStyle w:val="PL"/>
      </w:pPr>
      <w:r>
        <w:t xml:space="preserve">        targetName:</w:t>
      </w:r>
    </w:p>
    <w:p w14:paraId="6E4C3EA2" w14:textId="77777777" w:rsidR="00A82E07" w:rsidRDefault="00A82E07" w:rsidP="00A82E07">
      <w:pPr>
        <w:pStyle w:val="PL"/>
      </w:pPr>
      <w:r>
        <w:t xml:space="preserve">          type: string</w:t>
      </w:r>
    </w:p>
    <w:p w14:paraId="7E0BB167" w14:textId="77777777" w:rsidR="00A82E07" w:rsidRDefault="00A82E07" w:rsidP="00A82E07">
      <w:pPr>
        <w:pStyle w:val="PL"/>
      </w:pPr>
      <w:r>
        <w:t xml:space="preserve">        targetCondition:</w:t>
      </w:r>
    </w:p>
    <w:p w14:paraId="21A1B3A2" w14:textId="77777777" w:rsidR="00A82E07" w:rsidRDefault="00A82E07" w:rsidP="00A82E07">
      <w:pPr>
        <w:pStyle w:val="PL"/>
      </w:pPr>
      <w:r>
        <w:t xml:space="preserve">          $ref: '#/components/schemas/Condition'</w:t>
      </w:r>
    </w:p>
    <w:p w14:paraId="53750107" w14:textId="77777777" w:rsidR="00A82E07" w:rsidRDefault="00A82E07" w:rsidP="00A82E07">
      <w:pPr>
        <w:pStyle w:val="PL"/>
      </w:pPr>
      <w:r>
        <w:t xml:space="preserve">        targetValueRange:</w:t>
      </w:r>
    </w:p>
    <w:p w14:paraId="4AB545B4" w14:textId="77777777" w:rsidR="00A82E07" w:rsidRDefault="00A82E07" w:rsidP="00A82E07">
      <w:pPr>
        <w:pStyle w:val="PL"/>
      </w:pPr>
      <w:r>
        <w:t xml:space="preserve">            oneOf:</w:t>
      </w:r>
    </w:p>
    <w:p w14:paraId="273FF444" w14:textId="77777777" w:rsidR="00A82E07" w:rsidRDefault="00A82E07" w:rsidP="00A82E07">
      <w:pPr>
        <w:pStyle w:val="PL"/>
      </w:pPr>
      <w:r>
        <w:t xml:space="preserve">              - type: array</w:t>
      </w:r>
    </w:p>
    <w:p w14:paraId="5B8AA16E" w14:textId="77777777" w:rsidR="00A82E07" w:rsidRDefault="00A82E07" w:rsidP="00A82E07">
      <w:pPr>
        <w:pStyle w:val="PL"/>
      </w:pPr>
      <w:r>
        <w:t xml:space="preserve">                items:</w:t>
      </w:r>
    </w:p>
    <w:p w14:paraId="705FD2CC" w14:textId="77777777" w:rsidR="00A82E07" w:rsidRDefault="00A82E07" w:rsidP="00A82E07">
      <w:pPr>
        <w:pStyle w:val="PL"/>
      </w:pPr>
      <w:r>
        <w:t xml:space="preserve">                  $ref: "#/components/schemas/ValueRangeType"</w:t>
      </w:r>
    </w:p>
    <w:p w14:paraId="2726D425" w14:textId="77777777" w:rsidR="00A82E07" w:rsidRDefault="00A82E07" w:rsidP="00A82E07">
      <w:pPr>
        <w:pStyle w:val="PL"/>
      </w:pPr>
      <w:r>
        <w:t xml:space="preserve">              - $ref: "#/components/schemas/ValueRangeType"</w:t>
      </w:r>
    </w:p>
    <w:p w14:paraId="17A568FC" w14:textId="77777777" w:rsidR="00A82E07" w:rsidRDefault="00A82E07" w:rsidP="00A82E07">
      <w:pPr>
        <w:pStyle w:val="PL"/>
      </w:pPr>
      <w:r>
        <w:t xml:space="preserve">        targetContexts:</w:t>
      </w:r>
    </w:p>
    <w:p w14:paraId="3FB94159" w14:textId="77777777" w:rsidR="00A82E07" w:rsidRDefault="00A82E07" w:rsidP="00A82E07">
      <w:pPr>
        <w:pStyle w:val="PL"/>
      </w:pPr>
      <w:r>
        <w:t xml:space="preserve">          type: array</w:t>
      </w:r>
    </w:p>
    <w:p w14:paraId="410CB6D8" w14:textId="77777777" w:rsidR="00A82E07" w:rsidRDefault="00A82E07" w:rsidP="00A82E07">
      <w:pPr>
        <w:pStyle w:val="PL"/>
      </w:pPr>
      <w:r>
        <w:t xml:space="preserve">          items:</w:t>
      </w:r>
    </w:p>
    <w:p w14:paraId="1FCF4933" w14:textId="77777777" w:rsidR="00A82E07" w:rsidRDefault="00A82E07" w:rsidP="00A82E07">
      <w:pPr>
        <w:pStyle w:val="PL"/>
      </w:pPr>
      <w:r>
        <w:t xml:space="preserve">            $ref: '#/components/schemas/TargetContext'</w:t>
      </w:r>
    </w:p>
    <w:p w14:paraId="6E37DD00" w14:textId="77777777" w:rsidR="00A82E07" w:rsidRDefault="00A82E07" w:rsidP="00A82E07">
      <w:pPr>
        <w:pStyle w:val="PL"/>
      </w:pPr>
      <w:r>
        <w:t xml:space="preserve">    TargetContext:</w:t>
      </w:r>
    </w:p>
    <w:p w14:paraId="70264108" w14:textId="77777777" w:rsidR="00A82E07" w:rsidRDefault="00A82E07" w:rsidP="00A82E07">
      <w:pPr>
        <w:pStyle w:val="PL"/>
      </w:pPr>
      <w:r>
        <w:t xml:space="preserve">      description: &gt;-</w:t>
      </w:r>
    </w:p>
    <w:p w14:paraId="0699CFD0" w14:textId="77777777" w:rsidR="00A82E07" w:rsidRDefault="00A82E07" w:rsidP="00A82E07">
      <w:pPr>
        <w:pStyle w:val="PL"/>
      </w:pPr>
      <w:r>
        <w:t xml:space="preserve">        This data type is the "TargetContext" data type without specialisations</w:t>
      </w:r>
    </w:p>
    <w:p w14:paraId="55C6146F" w14:textId="77777777" w:rsidR="00A82E07" w:rsidRDefault="00A82E07" w:rsidP="00A82E07">
      <w:pPr>
        <w:pStyle w:val="PL"/>
      </w:pPr>
      <w:r>
        <w:t xml:space="preserve">      type: object</w:t>
      </w:r>
    </w:p>
    <w:p w14:paraId="2B0AD72B" w14:textId="77777777" w:rsidR="00A82E07" w:rsidRDefault="00A82E07" w:rsidP="00A82E07">
      <w:pPr>
        <w:pStyle w:val="PL"/>
      </w:pPr>
      <w:r>
        <w:t xml:space="preserve">      properties:</w:t>
      </w:r>
    </w:p>
    <w:p w14:paraId="59ED553A" w14:textId="77777777" w:rsidR="00A82E07" w:rsidRDefault="00A82E07" w:rsidP="00A82E07">
      <w:pPr>
        <w:pStyle w:val="PL"/>
      </w:pPr>
      <w:r>
        <w:t xml:space="preserve">        contextAttribute:</w:t>
      </w:r>
    </w:p>
    <w:p w14:paraId="00EB6C4A" w14:textId="77777777" w:rsidR="00A82E07" w:rsidRDefault="00A82E07" w:rsidP="00A82E07">
      <w:pPr>
        <w:pStyle w:val="PL"/>
      </w:pPr>
      <w:r>
        <w:t xml:space="preserve">          type: string</w:t>
      </w:r>
    </w:p>
    <w:p w14:paraId="62A5FAAB" w14:textId="77777777" w:rsidR="00A82E07" w:rsidRDefault="00A82E07" w:rsidP="00A82E07">
      <w:pPr>
        <w:pStyle w:val="PL"/>
      </w:pPr>
      <w:r>
        <w:t xml:space="preserve">        contextCondition:</w:t>
      </w:r>
    </w:p>
    <w:p w14:paraId="148E5D46" w14:textId="77777777" w:rsidR="00A82E07" w:rsidRDefault="00A82E07" w:rsidP="00A82E07">
      <w:pPr>
        <w:pStyle w:val="PL"/>
      </w:pPr>
      <w:r>
        <w:t xml:space="preserve">          $ref: '#/components/schemas/Condition'</w:t>
      </w:r>
    </w:p>
    <w:p w14:paraId="349CFBA1" w14:textId="77777777" w:rsidR="00A82E07" w:rsidRDefault="00A82E07" w:rsidP="00A82E07">
      <w:pPr>
        <w:pStyle w:val="PL"/>
      </w:pPr>
      <w:r>
        <w:t xml:space="preserve">        contextValueRange:</w:t>
      </w:r>
    </w:p>
    <w:p w14:paraId="056E27FC" w14:textId="77777777" w:rsidR="00A82E07" w:rsidRDefault="00A82E07" w:rsidP="00A82E07">
      <w:pPr>
        <w:pStyle w:val="PL"/>
      </w:pPr>
      <w:r>
        <w:t xml:space="preserve">            oneOf:</w:t>
      </w:r>
    </w:p>
    <w:p w14:paraId="6E008F83" w14:textId="77777777" w:rsidR="00A82E07" w:rsidRDefault="00A82E07" w:rsidP="00A82E07">
      <w:pPr>
        <w:pStyle w:val="PL"/>
      </w:pPr>
      <w:r>
        <w:t xml:space="preserve">              - type: array</w:t>
      </w:r>
    </w:p>
    <w:p w14:paraId="268E91CC" w14:textId="77777777" w:rsidR="00A82E07" w:rsidRDefault="00A82E07" w:rsidP="00A82E07">
      <w:pPr>
        <w:pStyle w:val="PL"/>
      </w:pPr>
      <w:r>
        <w:t xml:space="preserve">                items:</w:t>
      </w:r>
    </w:p>
    <w:p w14:paraId="467C06AA" w14:textId="77777777" w:rsidR="00A82E07" w:rsidRDefault="00A82E07" w:rsidP="00A82E07">
      <w:pPr>
        <w:pStyle w:val="PL"/>
      </w:pPr>
      <w:r>
        <w:t xml:space="preserve">                  $ref: "#/components/schemas/ValueRangeType"</w:t>
      </w:r>
    </w:p>
    <w:p w14:paraId="1F189382" w14:textId="77777777" w:rsidR="00A82E07" w:rsidRDefault="00A82E07" w:rsidP="00A82E07">
      <w:pPr>
        <w:pStyle w:val="PL"/>
      </w:pPr>
      <w:r>
        <w:t xml:space="preserve">              - $ref: "#/components/schemas/ValueRangeType"      </w:t>
      </w:r>
    </w:p>
    <w:p w14:paraId="0CDF9D59" w14:textId="77777777" w:rsidR="00A82E07" w:rsidRDefault="00A82E07" w:rsidP="00A82E07">
      <w:pPr>
        <w:pStyle w:val="PL"/>
      </w:pPr>
      <w:r>
        <w:t xml:space="preserve">   #-------Definition of the generic ExpectationTarget  dataType----------#  </w:t>
      </w:r>
    </w:p>
    <w:p w14:paraId="79A41EDE" w14:textId="77777777" w:rsidR="00A82E07" w:rsidRDefault="00A82E07" w:rsidP="00A82E07">
      <w:pPr>
        <w:pStyle w:val="PL"/>
      </w:pPr>
      <w:r>
        <w:t xml:space="preserve">   </w:t>
      </w:r>
    </w:p>
    <w:p w14:paraId="28412C0D" w14:textId="77777777" w:rsidR="00A82E07" w:rsidRDefault="00A82E07" w:rsidP="00A82E07">
      <w:pPr>
        <w:pStyle w:val="PL"/>
      </w:pPr>
      <w:r>
        <w:t xml:space="preserve">   #-------Definition of the generic ObjectContext dataType----------------#</w:t>
      </w:r>
    </w:p>
    <w:p w14:paraId="6743BCDF" w14:textId="77777777" w:rsidR="00A82E07" w:rsidRDefault="00A82E07" w:rsidP="00A82E07">
      <w:pPr>
        <w:pStyle w:val="PL"/>
      </w:pPr>
      <w:r>
        <w:t xml:space="preserve">    ObjectContext:</w:t>
      </w:r>
    </w:p>
    <w:p w14:paraId="2CB1A229" w14:textId="77777777" w:rsidR="00A82E07" w:rsidRDefault="00A82E07" w:rsidP="00A82E07">
      <w:pPr>
        <w:pStyle w:val="PL"/>
      </w:pPr>
      <w:r>
        <w:t xml:space="preserve">      description: &gt;-</w:t>
      </w:r>
    </w:p>
    <w:p w14:paraId="35A6CEFE" w14:textId="77777777" w:rsidR="00A82E07" w:rsidRDefault="00A82E07" w:rsidP="00A82E07">
      <w:pPr>
        <w:pStyle w:val="PL"/>
      </w:pPr>
      <w:r>
        <w:t xml:space="preserve">        This data type is the "ObjectContext" data type without specialisations        </w:t>
      </w:r>
    </w:p>
    <w:p w14:paraId="5B5FC6C8" w14:textId="77777777" w:rsidR="00A82E07" w:rsidRDefault="00A82E07" w:rsidP="00A82E07">
      <w:pPr>
        <w:pStyle w:val="PL"/>
      </w:pPr>
      <w:r>
        <w:t xml:space="preserve">      type: object</w:t>
      </w:r>
    </w:p>
    <w:p w14:paraId="0459BEB3" w14:textId="77777777" w:rsidR="00A82E07" w:rsidRDefault="00A82E07" w:rsidP="00A82E07">
      <w:pPr>
        <w:pStyle w:val="PL"/>
      </w:pPr>
      <w:r>
        <w:t xml:space="preserve">      properties:</w:t>
      </w:r>
    </w:p>
    <w:p w14:paraId="01F59CEB" w14:textId="77777777" w:rsidR="00A82E07" w:rsidRDefault="00A82E07" w:rsidP="00A82E07">
      <w:pPr>
        <w:pStyle w:val="PL"/>
      </w:pPr>
      <w:r>
        <w:t xml:space="preserve">        contextAttribute:</w:t>
      </w:r>
    </w:p>
    <w:p w14:paraId="46918636" w14:textId="77777777" w:rsidR="00A82E07" w:rsidRDefault="00A82E07" w:rsidP="00A82E07">
      <w:pPr>
        <w:pStyle w:val="PL"/>
      </w:pPr>
      <w:r>
        <w:t xml:space="preserve">          type: string</w:t>
      </w:r>
    </w:p>
    <w:p w14:paraId="57D6B137" w14:textId="77777777" w:rsidR="00A82E07" w:rsidRDefault="00A82E07" w:rsidP="00A82E07">
      <w:pPr>
        <w:pStyle w:val="PL"/>
      </w:pPr>
      <w:r>
        <w:t xml:space="preserve">        contextCondition:</w:t>
      </w:r>
    </w:p>
    <w:p w14:paraId="62597587" w14:textId="77777777" w:rsidR="00A82E07" w:rsidRDefault="00A82E07" w:rsidP="00A82E07">
      <w:pPr>
        <w:pStyle w:val="PL"/>
      </w:pPr>
      <w:r>
        <w:t xml:space="preserve">          $ref: '#/components/schemas/Condition'</w:t>
      </w:r>
    </w:p>
    <w:p w14:paraId="1CFEA120" w14:textId="77777777" w:rsidR="00A82E07" w:rsidRDefault="00A82E07" w:rsidP="00A82E07">
      <w:pPr>
        <w:pStyle w:val="PL"/>
      </w:pPr>
      <w:r>
        <w:t xml:space="preserve">        contextValueRange:</w:t>
      </w:r>
    </w:p>
    <w:p w14:paraId="6F77FD5F" w14:textId="77777777" w:rsidR="00A82E07" w:rsidRDefault="00A82E07" w:rsidP="00A82E07">
      <w:pPr>
        <w:pStyle w:val="PL"/>
      </w:pPr>
      <w:r>
        <w:t xml:space="preserve">            oneOf:</w:t>
      </w:r>
    </w:p>
    <w:p w14:paraId="694020EB" w14:textId="77777777" w:rsidR="00A82E07" w:rsidRDefault="00A82E07" w:rsidP="00A82E07">
      <w:pPr>
        <w:pStyle w:val="PL"/>
      </w:pPr>
      <w:r>
        <w:t xml:space="preserve">              - type: array</w:t>
      </w:r>
    </w:p>
    <w:p w14:paraId="5C3BB781" w14:textId="77777777" w:rsidR="00A82E07" w:rsidRDefault="00A82E07" w:rsidP="00A82E07">
      <w:pPr>
        <w:pStyle w:val="PL"/>
      </w:pPr>
      <w:r>
        <w:t xml:space="preserve">                items:</w:t>
      </w:r>
    </w:p>
    <w:p w14:paraId="79FBAB6C" w14:textId="77777777" w:rsidR="00A82E07" w:rsidRDefault="00A82E07" w:rsidP="00A82E07">
      <w:pPr>
        <w:pStyle w:val="PL"/>
      </w:pPr>
      <w:r>
        <w:t xml:space="preserve">                  $ref: "#/components/schemas/ValueRangeType"</w:t>
      </w:r>
    </w:p>
    <w:p w14:paraId="46EC4D16" w14:textId="77777777" w:rsidR="00A82E07" w:rsidRDefault="00A82E07" w:rsidP="00A82E07">
      <w:pPr>
        <w:pStyle w:val="PL"/>
      </w:pPr>
      <w:r>
        <w:t xml:space="preserve">              - $ref: "#/components/schemas/ValueRangeType" </w:t>
      </w:r>
    </w:p>
    <w:p w14:paraId="725632C2" w14:textId="77777777" w:rsidR="00A82E07" w:rsidRDefault="00A82E07" w:rsidP="00A82E07">
      <w:pPr>
        <w:pStyle w:val="PL"/>
      </w:pPr>
      <w:r>
        <w:t xml:space="preserve">   #-------Definition of the generic ObjectContext dataType----------------#</w:t>
      </w:r>
    </w:p>
    <w:p w14:paraId="6FE640A6" w14:textId="77777777" w:rsidR="00A82E07" w:rsidRDefault="00A82E07" w:rsidP="00A82E07">
      <w:pPr>
        <w:pStyle w:val="PL"/>
      </w:pPr>
    </w:p>
    <w:p w14:paraId="6F4B0A07" w14:textId="77777777" w:rsidR="00A82E07" w:rsidRDefault="00A82E07" w:rsidP="00A82E07">
      <w:pPr>
        <w:pStyle w:val="PL"/>
      </w:pPr>
      <w:r>
        <w:t xml:space="preserve">   #-------Definition of the generic ExpectionContext dataType----------------#</w:t>
      </w:r>
    </w:p>
    <w:p w14:paraId="2CCC93C6" w14:textId="77777777" w:rsidR="00A82E07" w:rsidRDefault="00A82E07" w:rsidP="00A82E07">
      <w:pPr>
        <w:pStyle w:val="PL"/>
      </w:pPr>
      <w:r>
        <w:t xml:space="preserve">    ExpectationContext:</w:t>
      </w:r>
    </w:p>
    <w:p w14:paraId="3F4DD5B1" w14:textId="77777777" w:rsidR="00A82E07" w:rsidRDefault="00A82E07" w:rsidP="00A82E07">
      <w:pPr>
        <w:pStyle w:val="PL"/>
      </w:pPr>
      <w:r>
        <w:t xml:space="preserve">      description: &gt;-</w:t>
      </w:r>
    </w:p>
    <w:p w14:paraId="280BBB13" w14:textId="77777777" w:rsidR="00A82E07" w:rsidRDefault="00A82E07" w:rsidP="00A82E07">
      <w:pPr>
        <w:pStyle w:val="PL"/>
      </w:pPr>
      <w:r>
        <w:t xml:space="preserve">        This data type is the "ExpectationContext" data type without specialisations       </w:t>
      </w:r>
    </w:p>
    <w:p w14:paraId="65147E39" w14:textId="77777777" w:rsidR="00A82E07" w:rsidRDefault="00A82E07" w:rsidP="00A82E07">
      <w:pPr>
        <w:pStyle w:val="PL"/>
      </w:pPr>
      <w:r>
        <w:lastRenderedPageBreak/>
        <w:t xml:space="preserve">      type: object</w:t>
      </w:r>
    </w:p>
    <w:p w14:paraId="5E3B44FF" w14:textId="77777777" w:rsidR="00A82E07" w:rsidRDefault="00A82E07" w:rsidP="00A82E07">
      <w:pPr>
        <w:pStyle w:val="PL"/>
      </w:pPr>
      <w:r>
        <w:t xml:space="preserve">      properties:</w:t>
      </w:r>
    </w:p>
    <w:p w14:paraId="22D2C0E2" w14:textId="77777777" w:rsidR="00A82E07" w:rsidRDefault="00A82E07" w:rsidP="00A82E07">
      <w:pPr>
        <w:pStyle w:val="PL"/>
      </w:pPr>
      <w:r>
        <w:t xml:space="preserve">        contextAttribute:</w:t>
      </w:r>
    </w:p>
    <w:p w14:paraId="0A3E5434" w14:textId="77777777" w:rsidR="00A82E07" w:rsidRDefault="00A82E07" w:rsidP="00A82E07">
      <w:pPr>
        <w:pStyle w:val="PL"/>
      </w:pPr>
      <w:r>
        <w:t xml:space="preserve">          type: string</w:t>
      </w:r>
    </w:p>
    <w:p w14:paraId="143107EA" w14:textId="77777777" w:rsidR="00A82E07" w:rsidRDefault="00A82E07" w:rsidP="00A82E07">
      <w:pPr>
        <w:pStyle w:val="PL"/>
      </w:pPr>
      <w:r>
        <w:t xml:space="preserve">        contextCondition:</w:t>
      </w:r>
    </w:p>
    <w:p w14:paraId="38095840" w14:textId="77777777" w:rsidR="00A82E07" w:rsidRDefault="00A82E07" w:rsidP="00A82E07">
      <w:pPr>
        <w:pStyle w:val="PL"/>
      </w:pPr>
      <w:r>
        <w:t xml:space="preserve">          $ref: '#/components/schemas/Condition'</w:t>
      </w:r>
    </w:p>
    <w:p w14:paraId="598B6A96" w14:textId="77777777" w:rsidR="00A82E07" w:rsidRDefault="00A82E07" w:rsidP="00A82E07">
      <w:pPr>
        <w:pStyle w:val="PL"/>
      </w:pPr>
      <w:r>
        <w:t xml:space="preserve">        contextValueRange:</w:t>
      </w:r>
    </w:p>
    <w:p w14:paraId="5484E671" w14:textId="77777777" w:rsidR="00A82E07" w:rsidRDefault="00A82E07" w:rsidP="00A82E07">
      <w:pPr>
        <w:pStyle w:val="PL"/>
      </w:pPr>
      <w:r>
        <w:t xml:space="preserve">            oneOf:</w:t>
      </w:r>
    </w:p>
    <w:p w14:paraId="098950C0" w14:textId="77777777" w:rsidR="00A82E07" w:rsidRDefault="00A82E07" w:rsidP="00A82E07">
      <w:pPr>
        <w:pStyle w:val="PL"/>
      </w:pPr>
      <w:r>
        <w:t xml:space="preserve">              - type: array</w:t>
      </w:r>
    </w:p>
    <w:p w14:paraId="73EB851A" w14:textId="77777777" w:rsidR="00A82E07" w:rsidRDefault="00A82E07" w:rsidP="00A82E07">
      <w:pPr>
        <w:pStyle w:val="PL"/>
      </w:pPr>
      <w:r>
        <w:t xml:space="preserve">                items:</w:t>
      </w:r>
    </w:p>
    <w:p w14:paraId="2D5E2EDB" w14:textId="77777777" w:rsidR="00A82E07" w:rsidRDefault="00A82E07" w:rsidP="00A82E07">
      <w:pPr>
        <w:pStyle w:val="PL"/>
      </w:pPr>
      <w:r>
        <w:t xml:space="preserve">                  $ref: "#/components/schemas/ValueRangeType"</w:t>
      </w:r>
    </w:p>
    <w:p w14:paraId="11385D81" w14:textId="77777777" w:rsidR="00A82E07" w:rsidRDefault="00A82E07" w:rsidP="00A82E07">
      <w:pPr>
        <w:pStyle w:val="PL"/>
      </w:pPr>
      <w:r>
        <w:t xml:space="preserve">              - $ref: "#/components/schemas/ValueRangeType" </w:t>
      </w:r>
    </w:p>
    <w:p w14:paraId="3A67DE74" w14:textId="77777777" w:rsidR="00A82E07" w:rsidRDefault="00A82E07" w:rsidP="00A82E07">
      <w:pPr>
        <w:pStyle w:val="PL"/>
      </w:pPr>
      <w:r>
        <w:t xml:space="preserve">   #-------Definition of the concrete ExpectionContext dataType----------------#</w:t>
      </w:r>
    </w:p>
    <w:p w14:paraId="3DCDD1A5" w14:textId="77777777" w:rsidR="00A82E07" w:rsidRDefault="00A82E07" w:rsidP="00A82E07">
      <w:pPr>
        <w:pStyle w:val="PL"/>
      </w:pPr>
      <w:r>
        <w:t xml:space="preserve">   #-------Definition of the generic IntentFulfilmentReport dataType----------------#</w:t>
      </w:r>
    </w:p>
    <w:p w14:paraId="1BF0880D" w14:textId="77777777" w:rsidR="00A82E07" w:rsidRDefault="00A82E07" w:rsidP="00A82E07">
      <w:pPr>
        <w:pStyle w:val="PL"/>
      </w:pPr>
      <w:r>
        <w:t xml:space="preserve">    IntentFulfilmentReport:</w:t>
      </w:r>
    </w:p>
    <w:p w14:paraId="75A01DC8" w14:textId="77777777" w:rsidR="00A82E07" w:rsidRDefault="00A82E07" w:rsidP="00A82E07">
      <w:pPr>
        <w:pStyle w:val="PL"/>
      </w:pPr>
      <w:r>
        <w:t xml:space="preserve">      description: &gt;-</w:t>
      </w:r>
    </w:p>
    <w:p w14:paraId="1AA3714D" w14:textId="77777777" w:rsidR="00A82E07" w:rsidRDefault="00A82E07" w:rsidP="00A82E07">
      <w:pPr>
        <w:pStyle w:val="PL"/>
      </w:pPr>
      <w:r>
        <w:t xml:space="preserve">        This data type is the "IntentFulfilmentReport" data type without specialisations       </w:t>
      </w:r>
    </w:p>
    <w:p w14:paraId="0B3E6354" w14:textId="77777777" w:rsidR="00A82E07" w:rsidRDefault="00A82E07" w:rsidP="00A82E07">
      <w:pPr>
        <w:pStyle w:val="PL"/>
      </w:pPr>
      <w:r>
        <w:t xml:space="preserve">      type: object</w:t>
      </w:r>
    </w:p>
    <w:p w14:paraId="73754483" w14:textId="77777777" w:rsidR="00A82E07" w:rsidRDefault="00A82E07" w:rsidP="00A82E07">
      <w:pPr>
        <w:pStyle w:val="PL"/>
      </w:pPr>
      <w:r>
        <w:t xml:space="preserve">      properties:</w:t>
      </w:r>
    </w:p>
    <w:p w14:paraId="74D23BDD" w14:textId="77777777" w:rsidR="00A82E07" w:rsidRDefault="00A82E07" w:rsidP="00A82E07">
      <w:pPr>
        <w:pStyle w:val="PL"/>
      </w:pPr>
      <w:r>
        <w:t xml:space="preserve">        intentFulfilmentInfo:</w:t>
      </w:r>
    </w:p>
    <w:p w14:paraId="404F8B3D" w14:textId="77777777" w:rsidR="00A82E07" w:rsidRDefault="00A82E07" w:rsidP="00A82E07">
      <w:pPr>
        <w:pStyle w:val="PL"/>
      </w:pPr>
      <w:r>
        <w:t xml:space="preserve">          $ref: '#/components/schemas/FulfilmentInfo'</w:t>
      </w:r>
    </w:p>
    <w:p w14:paraId="469D8A09" w14:textId="77777777" w:rsidR="00A82E07" w:rsidRDefault="00A82E07" w:rsidP="00A82E07">
      <w:pPr>
        <w:pStyle w:val="PL"/>
      </w:pPr>
      <w:r>
        <w:t xml:space="preserve">        expectationFulfilmentResult:</w:t>
      </w:r>
    </w:p>
    <w:p w14:paraId="24C5642C" w14:textId="77777777" w:rsidR="00A82E07" w:rsidRDefault="00A82E07" w:rsidP="00A82E07">
      <w:pPr>
        <w:pStyle w:val="PL"/>
      </w:pPr>
      <w:r>
        <w:t xml:space="preserve">          type: array</w:t>
      </w:r>
    </w:p>
    <w:p w14:paraId="43A0AAD9" w14:textId="77777777" w:rsidR="00A82E07" w:rsidRDefault="00A82E07" w:rsidP="00A82E07">
      <w:pPr>
        <w:pStyle w:val="PL"/>
      </w:pPr>
      <w:r>
        <w:t xml:space="preserve">          items: </w:t>
      </w:r>
    </w:p>
    <w:p w14:paraId="05C72FE3" w14:textId="77777777" w:rsidR="00A82E07" w:rsidRDefault="00A82E07" w:rsidP="00A82E07">
      <w:pPr>
        <w:pStyle w:val="PL"/>
      </w:pPr>
      <w:r>
        <w:t xml:space="preserve">            $ref: '#/components/schemas/ExpectationFulfilmentResult'</w:t>
      </w:r>
    </w:p>
    <w:p w14:paraId="4584BDE7" w14:textId="77777777" w:rsidR="00A82E07" w:rsidRDefault="00A82E07" w:rsidP="00A82E07">
      <w:pPr>
        <w:pStyle w:val="PL"/>
      </w:pPr>
      <w:r>
        <w:t xml:space="preserve">   #-------Definition of the concrete IntentFulfilmentReport dataType----------------#</w:t>
      </w:r>
    </w:p>
    <w:p w14:paraId="107627BB" w14:textId="77777777" w:rsidR="00A82E07" w:rsidRDefault="00A82E07" w:rsidP="00A82E07">
      <w:pPr>
        <w:pStyle w:val="PL"/>
      </w:pPr>
    </w:p>
    <w:p w14:paraId="1FDED820" w14:textId="77777777" w:rsidR="00A82E07" w:rsidRDefault="00A82E07" w:rsidP="00A82E07">
      <w:pPr>
        <w:pStyle w:val="PL"/>
      </w:pPr>
      <w:r>
        <w:t xml:space="preserve">   #-------Definition of the generic ExpectationFulfilmentResult dataType----------------#</w:t>
      </w:r>
    </w:p>
    <w:p w14:paraId="4315F707" w14:textId="77777777" w:rsidR="00A82E07" w:rsidRDefault="00A82E07" w:rsidP="00A82E07">
      <w:pPr>
        <w:pStyle w:val="PL"/>
      </w:pPr>
      <w:r>
        <w:t xml:space="preserve">    ExpectationFulfilmentResult:</w:t>
      </w:r>
    </w:p>
    <w:p w14:paraId="3CB2923F" w14:textId="77777777" w:rsidR="00A82E07" w:rsidRDefault="00A82E07" w:rsidP="00A82E07">
      <w:pPr>
        <w:pStyle w:val="PL"/>
      </w:pPr>
      <w:r>
        <w:t xml:space="preserve">      description: &gt;-</w:t>
      </w:r>
    </w:p>
    <w:p w14:paraId="29A15866" w14:textId="77777777" w:rsidR="00A82E07" w:rsidRDefault="00A82E07" w:rsidP="00A82E07">
      <w:pPr>
        <w:pStyle w:val="PL"/>
      </w:pPr>
      <w:r>
        <w:t xml:space="preserve">        This data type is the "ExpectationFulfilmentResult" data type without specialisations       </w:t>
      </w:r>
    </w:p>
    <w:p w14:paraId="2DC90EE8" w14:textId="77777777" w:rsidR="00A82E07" w:rsidRDefault="00A82E07" w:rsidP="00A82E07">
      <w:pPr>
        <w:pStyle w:val="PL"/>
      </w:pPr>
      <w:r>
        <w:t xml:space="preserve">      type: object</w:t>
      </w:r>
    </w:p>
    <w:p w14:paraId="154DA98F" w14:textId="77777777" w:rsidR="00A82E07" w:rsidRDefault="00A82E07" w:rsidP="00A82E07">
      <w:pPr>
        <w:pStyle w:val="PL"/>
      </w:pPr>
      <w:r>
        <w:t xml:space="preserve">      properties:</w:t>
      </w:r>
    </w:p>
    <w:p w14:paraId="5F6E8D2B" w14:textId="77777777" w:rsidR="00A82E07" w:rsidRDefault="00A82E07" w:rsidP="00A82E07">
      <w:pPr>
        <w:pStyle w:val="PL"/>
      </w:pPr>
      <w:r>
        <w:t xml:space="preserve">        expectaitonId:</w:t>
      </w:r>
    </w:p>
    <w:p w14:paraId="2F2A89A2" w14:textId="77777777" w:rsidR="00A82E07" w:rsidRDefault="00A82E07" w:rsidP="00A82E07">
      <w:pPr>
        <w:pStyle w:val="PL"/>
      </w:pPr>
      <w:r>
        <w:t xml:space="preserve">          type: string</w:t>
      </w:r>
    </w:p>
    <w:p w14:paraId="0DEECB9E" w14:textId="77777777" w:rsidR="00A82E07" w:rsidRDefault="00A82E07" w:rsidP="00A82E07">
      <w:pPr>
        <w:pStyle w:val="PL"/>
      </w:pPr>
      <w:r>
        <w:t xml:space="preserve">        expectationFulfilmentInfo:</w:t>
      </w:r>
    </w:p>
    <w:p w14:paraId="1D0635FB" w14:textId="77777777" w:rsidR="00A82E07" w:rsidRDefault="00A82E07" w:rsidP="00A82E07">
      <w:pPr>
        <w:pStyle w:val="PL"/>
      </w:pPr>
      <w:r>
        <w:t xml:space="preserve">          $ref: '#/components/schemas/FulfilmentInfo'</w:t>
      </w:r>
    </w:p>
    <w:p w14:paraId="12519FE6" w14:textId="77777777" w:rsidR="00A82E07" w:rsidRDefault="00A82E07" w:rsidP="00A82E07">
      <w:pPr>
        <w:pStyle w:val="PL"/>
      </w:pPr>
      <w:r>
        <w:t xml:space="preserve">        targetFulfilmentResult:</w:t>
      </w:r>
    </w:p>
    <w:p w14:paraId="606FF97E" w14:textId="77777777" w:rsidR="00A82E07" w:rsidRDefault="00A82E07" w:rsidP="00A82E07">
      <w:pPr>
        <w:pStyle w:val="PL"/>
      </w:pPr>
      <w:r>
        <w:t xml:space="preserve">          type: array</w:t>
      </w:r>
    </w:p>
    <w:p w14:paraId="42C346CB" w14:textId="77777777" w:rsidR="00A82E07" w:rsidRDefault="00A82E07" w:rsidP="00A82E07">
      <w:pPr>
        <w:pStyle w:val="PL"/>
      </w:pPr>
      <w:r>
        <w:t xml:space="preserve">          items: </w:t>
      </w:r>
    </w:p>
    <w:p w14:paraId="587FA26D" w14:textId="77777777" w:rsidR="00A82E07" w:rsidRDefault="00A82E07" w:rsidP="00A82E07">
      <w:pPr>
        <w:pStyle w:val="PL"/>
      </w:pPr>
      <w:r>
        <w:t xml:space="preserve">            $ref: '#/components/schemas/TargetFulfilmentResult'</w:t>
      </w:r>
    </w:p>
    <w:p w14:paraId="338710C8" w14:textId="77777777" w:rsidR="00A82E07" w:rsidRDefault="00A82E07" w:rsidP="00A82E07">
      <w:pPr>
        <w:pStyle w:val="PL"/>
      </w:pPr>
      <w:r>
        <w:t xml:space="preserve">   #-------Definition of the concrete ExpectationFulfilmentResult dataType----------------#</w:t>
      </w:r>
    </w:p>
    <w:p w14:paraId="5F9B92AF" w14:textId="77777777" w:rsidR="00A82E07" w:rsidRDefault="00A82E07" w:rsidP="00A82E07">
      <w:pPr>
        <w:pStyle w:val="PL"/>
      </w:pPr>
    </w:p>
    <w:p w14:paraId="6E572F18" w14:textId="77777777" w:rsidR="00A82E07" w:rsidRDefault="00A82E07" w:rsidP="00A82E07">
      <w:pPr>
        <w:pStyle w:val="PL"/>
      </w:pPr>
      <w:r>
        <w:t xml:space="preserve">   #-------Definition of the generic TargetFulfilmentResult dataType----------------#</w:t>
      </w:r>
    </w:p>
    <w:p w14:paraId="21B69EA9" w14:textId="77777777" w:rsidR="00A82E07" w:rsidRDefault="00A82E07" w:rsidP="00A82E07">
      <w:pPr>
        <w:pStyle w:val="PL"/>
      </w:pPr>
      <w:r>
        <w:t xml:space="preserve">    TargetFulfilmentResult:</w:t>
      </w:r>
    </w:p>
    <w:p w14:paraId="75F18572" w14:textId="77777777" w:rsidR="00A82E07" w:rsidRDefault="00A82E07" w:rsidP="00A82E07">
      <w:pPr>
        <w:pStyle w:val="PL"/>
      </w:pPr>
      <w:r>
        <w:t xml:space="preserve">      description: &gt;-</w:t>
      </w:r>
    </w:p>
    <w:p w14:paraId="4D994E44" w14:textId="77777777" w:rsidR="00A82E07" w:rsidRDefault="00A82E07" w:rsidP="00A82E07">
      <w:pPr>
        <w:pStyle w:val="PL"/>
      </w:pPr>
      <w:r>
        <w:t xml:space="preserve">        This data type is the "TargetFulfilmentResult" data type without specialisations       </w:t>
      </w:r>
    </w:p>
    <w:p w14:paraId="0D5C5741" w14:textId="77777777" w:rsidR="00A82E07" w:rsidRDefault="00A82E07" w:rsidP="00A82E07">
      <w:pPr>
        <w:pStyle w:val="PL"/>
      </w:pPr>
      <w:r>
        <w:t xml:space="preserve">      type: object</w:t>
      </w:r>
    </w:p>
    <w:p w14:paraId="2A8C1635" w14:textId="77777777" w:rsidR="00A82E07" w:rsidRDefault="00A82E07" w:rsidP="00A82E07">
      <w:pPr>
        <w:pStyle w:val="PL"/>
      </w:pPr>
      <w:r>
        <w:t xml:space="preserve">      properties:</w:t>
      </w:r>
    </w:p>
    <w:p w14:paraId="5B3CAE91" w14:textId="77777777" w:rsidR="00A82E07" w:rsidRDefault="00A82E07" w:rsidP="00A82E07">
      <w:pPr>
        <w:pStyle w:val="PL"/>
      </w:pPr>
      <w:r>
        <w:t xml:space="preserve">        targetName:</w:t>
      </w:r>
    </w:p>
    <w:p w14:paraId="4201DD2C" w14:textId="77777777" w:rsidR="00A82E07" w:rsidRDefault="00A82E07" w:rsidP="00A82E07">
      <w:pPr>
        <w:pStyle w:val="PL"/>
      </w:pPr>
      <w:r>
        <w:t xml:space="preserve">          type: string</w:t>
      </w:r>
    </w:p>
    <w:p w14:paraId="5C8EBB6C" w14:textId="77777777" w:rsidR="00A82E07" w:rsidRDefault="00A82E07" w:rsidP="00A82E07">
      <w:pPr>
        <w:pStyle w:val="PL"/>
      </w:pPr>
      <w:r>
        <w:t xml:space="preserve">        targetFulfilmentInfo:</w:t>
      </w:r>
    </w:p>
    <w:p w14:paraId="6AB9014A" w14:textId="77777777" w:rsidR="00A82E07" w:rsidRDefault="00A82E07" w:rsidP="00A82E07">
      <w:pPr>
        <w:pStyle w:val="PL"/>
      </w:pPr>
      <w:r>
        <w:t xml:space="preserve">          $ref: '#/components/schemas/FulfilmentInfo'</w:t>
      </w:r>
    </w:p>
    <w:p w14:paraId="567352AB" w14:textId="77777777" w:rsidR="00A82E07" w:rsidRDefault="00A82E07" w:rsidP="00A82E07">
      <w:pPr>
        <w:pStyle w:val="PL"/>
      </w:pPr>
      <w:r>
        <w:t xml:space="preserve">        targetAchievedValue:</w:t>
      </w:r>
    </w:p>
    <w:p w14:paraId="21373B58" w14:textId="77777777" w:rsidR="00A82E07" w:rsidRDefault="00A82E07" w:rsidP="00A82E07">
      <w:pPr>
        <w:pStyle w:val="PL"/>
      </w:pPr>
      <w:r>
        <w:t xml:space="preserve">          type: number</w:t>
      </w:r>
    </w:p>
    <w:p w14:paraId="5EEC74E9" w14:textId="77777777" w:rsidR="00A82E07" w:rsidRDefault="00A82E07" w:rsidP="00A82E07">
      <w:pPr>
        <w:pStyle w:val="PL"/>
      </w:pPr>
      <w:r>
        <w:t xml:space="preserve">   #-------Definition of the concrete TargetFulfilmentResult dataType----------------#</w:t>
      </w:r>
    </w:p>
    <w:p w14:paraId="304DF599" w14:textId="77777777" w:rsidR="00A82E07" w:rsidRDefault="00A82E07" w:rsidP="00A82E07">
      <w:pPr>
        <w:pStyle w:val="PL"/>
      </w:pPr>
    </w:p>
    <w:p w14:paraId="39D3B816" w14:textId="77777777" w:rsidR="00A82E07" w:rsidRDefault="00A82E07" w:rsidP="00A82E07">
      <w:pPr>
        <w:pStyle w:val="PL"/>
      </w:pPr>
      <w:r>
        <w:t xml:space="preserve">   #-------Definition of the generic IntentConflictReport dataType----------------#</w:t>
      </w:r>
    </w:p>
    <w:p w14:paraId="0A4A051A" w14:textId="77777777" w:rsidR="00A82E07" w:rsidRDefault="00A82E07" w:rsidP="00A82E07">
      <w:pPr>
        <w:pStyle w:val="PL"/>
      </w:pPr>
      <w:r>
        <w:t xml:space="preserve">    IntentConflictReport:</w:t>
      </w:r>
    </w:p>
    <w:p w14:paraId="54B27981" w14:textId="77777777" w:rsidR="00A82E07" w:rsidRDefault="00A82E07" w:rsidP="00A82E07">
      <w:pPr>
        <w:pStyle w:val="PL"/>
      </w:pPr>
      <w:r>
        <w:t xml:space="preserve">      description: &gt;-</w:t>
      </w:r>
    </w:p>
    <w:p w14:paraId="5DEC3981" w14:textId="77777777" w:rsidR="00A82E07" w:rsidRDefault="00A82E07" w:rsidP="00A82E07">
      <w:pPr>
        <w:pStyle w:val="PL"/>
      </w:pPr>
      <w:r>
        <w:t xml:space="preserve">        This data type is the "IntentConflictReport" data type without specialisations       </w:t>
      </w:r>
    </w:p>
    <w:p w14:paraId="4A66FC6E" w14:textId="77777777" w:rsidR="00A82E07" w:rsidRDefault="00A82E07" w:rsidP="00A82E07">
      <w:pPr>
        <w:pStyle w:val="PL"/>
      </w:pPr>
      <w:r>
        <w:t xml:space="preserve">      type: object</w:t>
      </w:r>
    </w:p>
    <w:p w14:paraId="6BEED762" w14:textId="77777777" w:rsidR="00A82E07" w:rsidRDefault="00A82E07" w:rsidP="00A82E07">
      <w:pPr>
        <w:pStyle w:val="PL"/>
      </w:pPr>
      <w:r>
        <w:t xml:space="preserve">      properties:</w:t>
      </w:r>
    </w:p>
    <w:p w14:paraId="44C9B91F" w14:textId="77777777" w:rsidR="00A82E07" w:rsidRDefault="00A82E07" w:rsidP="00A82E07">
      <w:pPr>
        <w:pStyle w:val="PL"/>
      </w:pPr>
      <w:r>
        <w:t xml:space="preserve">        conflictType:</w:t>
      </w:r>
    </w:p>
    <w:p w14:paraId="09CFB11B" w14:textId="77777777" w:rsidR="00A82E07" w:rsidRDefault="00A82E07" w:rsidP="00A82E07">
      <w:pPr>
        <w:pStyle w:val="PL"/>
      </w:pPr>
      <w:r>
        <w:t xml:space="preserve">          type: string</w:t>
      </w:r>
    </w:p>
    <w:p w14:paraId="7FCA2049" w14:textId="77777777" w:rsidR="00A82E07" w:rsidRDefault="00A82E07" w:rsidP="00A82E07">
      <w:pPr>
        <w:pStyle w:val="PL"/>
      </w:pPr>
      <w:r>
        <w:t xml:space="preserve">          enum:</w:t>
      </w:r>
    </w:p>
    <w:p w14:paraId="08459BAA" w14:textId="77777777" w:rsidR="00A82E07" w:rsidRDefault="00A82E07" w:rsidP="00A82E07">
      <w:pPr>
        <w:pStyle w:val="PL"/>
      </w:pPr>
      <w:r>
        <w:t xml:space="preserve">              - INTENT_CONFLICT</w:t>
      </w:r>
    </w:p>
    <w:p w14:paraId="71718812" w14:textId="77777777" w:rsidR="00A82E07" w:rsidRDefault="00A82E07" w:rsidP="00A82E07">
      <w:pPr>
        <w:pStyle w:val="PL"/>
      </w:pPr>
      <w:r>
        <w:t xml:space="preserve">              - EXPECTATION_CONFLICT</w:t>
      </w:r>
    </w:p>
    <w:p w14:paraId="2B7E0709" w14:textId="77777777" w:rsidR="00A82E07" w:rsidRDefault="00A82E07" w:rsidP="00A82E07">
      <w:pPr>
        <w:pStyle w:val="PL"/>
      </w:pPr>
      <w:r>
        <w:t xml:space="preserve">              - TARGET_CONFLICT</w:t>
      </w:r>
    </w:p>
    <w:p w14:paraId="1CE0BEB6" w14:textId="77777777" w:rsidR="00A82E07" w:rsidRDefault="00A82E07" w:rsidP="00A82E07">
      <w:pPr>
        <w:pStyle w:val="PL"/>
      </w:pPr>
      <w:r>
        <w:t xml:space="preserve">        conflictField:</w:t>
      </w:r>
    </w:p>
    <w:p w14:paraId="750108CE" w14:textId="77777777" w:rsidR="00A82E07" w:rsidRDefault="00A82E07" w:rsidP="00A82E07">
      <w:pPr>
        <w:pStyle w:val="PL"/>
      </w:pPr>
      <w:r>
        <w:t xml:space="preserve">          type: string</w:t>
      </w:r>
    </w:p>
    <w:p w14:paraId="43BBCBFC" w14:textId="77777777" w:rsidR="00A82E07" w:rsidRDefault="00A82E07" w:rsidP="00A82E07">
      <w:pPr>
        <w:pStyle w:val="PL"/>
      </w:pPr>
      <w:r>
        <w:t xml:space="preserve">   #-------Definition of the concrete IntentConflictReport dataType----------------#</w:t>
      </w:r>
    </w:p>
    <w:p w14:paraId="168D53D9" w14:textId="77777777" w:rsidR="00A82E07" w:rsidRDefault="00A82E07" w:rsidP="00A82E07">
      <w:pPr>
        <w:pStyle w:val="PL"/>
      </w:pPr>
    </w:p>
    <w:p w14:paraId="46D66261" w14:textId="77777777" w:rsidR="00A82E07" w:rsidRDefault="00A82E07" w:rsidP="00A82E07">
      <w:pPr>
        <w:pStyle w:val="PL"/>
      </w:pPr>
      <w:r>
        <w:t xml:space="preserve">   #-------Definition of the generic IntentFeasibilityCheckReport dataType----------------#</w:t>
      </w:r>
    </w:p>
    <w:p w14:paraId="29890612" w14:textId="77777777" w:rsidR="00A82E07" w:rsidRDefault="00A82E07" w:rsidP="00A82E07">
      <w:pPr>
        <w:pStyle w:val="PL"/>
      </w:pPr>
      <w:r>
        <w:t xml:space="preserve">    IntentFeasibilityCheckReport:</w:t>
      </w:r>
    </w:p>
    <w:p w14:paraId="08BAAA6C" w14:textId="77777777" w:rsidR="00A82E07" w:rsidRDefault="00A82E07" w:rsidP="00A82E07">
      <w:pPr>
        <w:pStyle w:val="PL"/>
      </w:pPr>
      <w:r>
        <w:t xml:space="preserve">      description: &gt;-</w:t>
      </w:r>
    </w:p>
    <w:p w14:paraId="7C28A874" w14:textId="77777777" w:rsidR="00A82E07" w:rsidRDefault="00A82E07" w:rsidP="00A82E07">
      <w:pPr>
        <w:pStyle w:val="PL"/>
      </w:pPr>
      <w:r>
        <w:t xml:space="preserve">        This data type is the "IntentFeasibilityCheckReport" data type without specialisations       </w:t>
      </w:r>
    </w:p>
    <w:p w14:paraId="3ED36553" w14:textId="77777777" w:rsidR="00A82E07" w:rsidRDefault="00A82E07" w:rsidP="00A82E07">
      <w:pPr>
        <w:pStyle w:val="PL"/>
      </w:pPr>
      <w:r>
        <w:t xml:space="preserve">      type: object</w:t>
      </w:r>
    </w:p>
    <w:p w14:paraId="4EE2EC4E" w14:textId="77777777" w:rsidR="00A82E07" w:rsidRDefault="00A82E07" w:rsidP="00A82E07">
      <w:pPr>
        <w:pStyle w:val="PL"/>
      </w:pPr>
      <w:r>
        <w:lastRenderedPageBreak/>
        <w:t xml:space="preserve">      properties:</w:t>
      </w:r>
    </w:p>
    <w:p w14:paraId="72904D4A" w14:textId="77777777" w:rsidR="00A82E07" w:rsidRDefault="00A82E07" w:rsidP="00A82E07">
      <w:pPr>
        <w:pStyle w:val="PL"/>
      </w:pPr>
      <w:r>
        <w:t xml:space="preserve">        feasibilityCheckResult:</w:t>
      </w:r>
    </w:p>
    <w:p w14:paraId="24F211BC" w14:textId="77777777" w:rsidR="00A82E07" w:rsidRDefault="00A82E07" w:rsidP="00A82E07">
      <w:pPr>
        <w:pStyle w:val="PL"/>
      </w:pPr>
      <w:r>
        <w:t xml:space="preserve">          type: string</w:t>
      </w:r>
    </w:p>
    <w:p w14:paraId="759F2AE4" w14:textId="77777777" w:rsidR="00A82E07" w:rsidRDefault="00A82E07" w:rsidP="00A82E07">
      <w:pPr>
        <w:pStyle w:val="PL"/>
      </w:pPr>
      <w:r>
        <w:t xml:space="preserve">          enum:</w:t>
      </w:r>
    </w:p>
    <w:p w14:paraId="763D659C" w14:textId="77777777" w:rsidR="00A82E07" w:rsidRDefault="00A82E07" w:rsidP="00A82E07">
      <w:pPr>
        <w:pStyle w:val="PL"/>
      </w:pPr>
      <w:r>
        <w:t xml:space="preserve">              - FEASIBLE</w:t>
      </w:r>
    </w:p>
    <w:p w14:paraId="2C700A62" w14:textId="77777777" w:rsidR="00A82E07" w:rsidRDefault="00A82E07" w:rsidP="00A82E07">
      <w:pPr>
        <w:pStyle w:val="PL"/>
      </w:pPr>
      <w:r>
        <w:t xml:space="preserve">              - INFEASIBLE</w:t>
      </w:r>
    </w:p>
    <w:p w14:paraId="614B1D0D" w14:textId="77777777" w:rsidR="00A82E07" w:rsidRDefault="00A82E07" w:rsidP="00A82E07">
      <w:pPr>
        <w:pStyle w:val="PL"/>
      </w:pPr>
      <w:r>
        <w:t xml:space="preserve">        infeasibilityReason:</w:t>
      </w:r>
    </w:p>
    <w:p w14:paraId="19A6788E" w14:textId="77777777" w:rsidR="00A82E07" w:rsidRDefault="00A82E07" w:rsidP="00A82E07">
      <w:pPr>
        <w:pStyle w:val="PL"/>
      </w:pPr>
      <w:r>
        <w:t xml:space="preserve">          description: -&gt;</w:t>
      </w:r>
    </w:p>
    <w:p w14:paraId="226BAA97" w14:textId="77777777" w:rsidR="00A82E07" w:rsidRDefault="00A82E07" w:rsidP="00A82E07">
      <w:pPr>
        <w:pStyle w:val="PL"/>
      </w:pPr>
      <w:r>
        <w:t xml:space="preserve">            An attribute which is used when feasibilityCheckResult is INFEASIBLE</w:t>
      </w:r>
    </w:p>
    <w:p w14:paraId="177C35E1" w14:textId="77777777" w:rsidR="00A82E07" w:rsidRDefault="00A82E07" w:rsidP="00A82E07">
      <w:pPr>
        <w:pStyle w:val="PL"/>
      </w:pPr>
      <w:r>
        <w:t xml:space="preserve">          type: string</w:t>
      </w:r>
    </w:p>
    <w:p w14:paraId="132BB61C" w14:textId="77777777" w:rsidR="00A82E07" w:rsidRDefault="00A82E07" w:rsidP="00A82E07">
      <w:pPr>
        <w:pStyle w:val="PL"/>
      </w:pPr>
      <w:r>
        <w:t xml:space="preserve">   #-------Definition of the concrete IntentFeasibilityCheckReport dataType----------------#</w:t>
      </w:r>
    </w:p>
    <w:p w14:paraId="0EF5FA96" w14:textId="77777777" w:rsidR="00A82E07" w:rsidRDefault="00A82E07" w:rsidP="00A82E07">
      <w:pPr>
        <w:pStyle w:val="PL"/>
      </w:pPr>
    </w:p>
    <w:p w14:paraId="0D9AF8A1" w14:textId="77777777" w:rsidR="00A82E07" w:rsidRDefault="00A82E07" w:rsidP="00A82E07">
      <w:pPr>
        <w:pStyle w:val="PL"/>
      </w:pPr>
      <w:r>
        <w:t xml:space="preserve">   #-------Definition of the generic IntentHandlingCapability dataType----------------#</w:t>
      </w:r>
    </w:p>
    <w:p w14:paraId="0D40EB71" w14:textId="77777777" w:rsidR="00A82E07" w:rsidRDefault="00A82E07" w:rsidP="00A82E07">
      <w:pPr>
        <w:pStyle w:val="PL"/>
      </w:pPr>
      <w:r>
        <w:t xml:space="preserve">    IntentHandlingCapability:   </w:t>
      </w:r>
    </w:p>
    <w:p w14:paraId="0E951550" w14:textId="77777777" w:rsidR="00A82E07" w:rsidRDefault="00A82E07" w:rsidP="00A82E07">
      <w:pPr>
        <w:pStyle w:val="PL"/>
      </w:pPr>
      <w:r>
        <w:t xml:space="preserve">      type: object</w:t>
      </w:r>
    </w:p>
    <w:p w14:paraId="085F4794" w14:textId="77777777" w:rsidR="00A82E07" w:rsidRDefault="00A82E07" w:rsidP="00A82E07">
      <w:pPr>
        <w:pStyle w:val="PL"/>
      </w:pPr>
      <w:r>
        <w:t xml:space="preserve">      properties:</w:t>
      </w:r>
    </w:p>
    <w:p w14:paraId="4A499E01" w14:textId="77777777" w:rsidR="00A82E07" w:rsidRDefault="00A82E07" w:rsidP="00A82E07">
      <w:pPr>
        <w:pStyle w:val="PL"/>
      </w:pPr>
      <w:r>
        <w:t xml:space="preserve">        intentHandlingCapabilityId:</w:t>
      </w:r>
    </w:p>
    <w:p w14:paraId="053F70C5" w14:textId="77777777" w:rsidR="00A82E07" w:rsidRDefault="00A82E07" w:rsidP="00A82E07">
      <w:pPr>
        <w:pStyle w:val="PL"/>
      </w:pPr>
      <w:r>
        <w:t xml:space="preserve">          type: string</w:t>
      </w:r>
    </w:p>
    <w:p w14:paraId="6DD5F853" w14:textId="77777777" w:rsidR="00A82E07" w:rsidRDefault="00A82E07" w:rsidP="00A82E07">
      <w:pPr>
        <w:pStyle w:val="PL"/>
      </w:pPr>
      <w:r>
        <w:t xml:space="preserve">        supportedExpectationObjectType:</w:t>
      </w:r>
    </w:p>
    <w:p w14:paraId="44A48249" w14:textId="77777777" w:rsidR="00A82E07" w:rsidRDefault="00A82E07" w:rsidP="00A82E07">
      <w:pPr>
        <w:pStyle w:val="PL"/>
      </w:pPr>
      <w:r>
        <w:t xml:space="preserve">          type: string</w:t>
      </w:r>
    </w:p>
    <w:p w14:paraId="7627075A" w14:textId="77777777" w:rsidR="00A82E07" w:rsidRDefault="00A82E07" w:rsidP="00A82E07">
      <w:pPr>
        <w:pStyle w:val="PL"/>
      </w:pPr>
      <w:r>
        <w:t xml:space="preserve">          enum: </w:t>
      </w:r>
    </w:p>
    <w:p w14:paraId="525209EB" w14:textId="77777777" w:rsidR="00A82E07" w:rsidRDefault="00A82E07" w:rsidP="00A82E07">
      <w:pPr>
        <w:pStyle w:val="PL"/>
      </w:pPr>
      <w:r>
        <w:t xml:space="preserve">            - RAN_SUBNETWORK</w:t>
      </w:r>
    </w:p>
    <w:p w14:paraId="305370E3" w14:textId="77777777" w:rsidR="00A82E07" w:rsidRDefault="00A82E07" w:rsidP="00A82E07">
      <w:pPr>
        <w:pStyle w:val="PL"/>
      </w:pPr>
      <w:r>
        <w:t xml:space="preserve">            - EDGE_SERVICE_SUPPORT</w:t>
      </w:r>
    </w:p>
    <w:p w14:paraId="0C1E7941" w14:textId="77777777" w:rsidR="00A82E07" w:rsidRDefault="00A82E07" w:rsidP="00A82E07">
      <w:pPr>
        <w:pStyle w:val="PL"/>
      </w:pPr>
      <w:r>
        <w:t xml:space="preserve">        supportedExpectationTargetType:</w:t>
      </w:r>
    </w:p>
    <w:p w14:paraId="081E5C5A" w14:textId="77777777" w:rsidR="00A82E07" w:rsidRDefault="00A82E07" w:rsidP="00A82E07">
      <w:pPr>
        <w:pStyle w:val="PL"/>
      </w:pPr>
      <w:r>
        <w:t xml:space="preserve">          type: array</w:t>
      </w:r>
    </w:p>
    <w:p w14:paraId="0FC9A2D8" w14:textId="77777777" w:rsidR="00A82E07" w:rsidRDefault="00A82E07" w:rsidP="00A82E07">
      <w:pPr>
        <w:pStyle w:val="PL"/>
      </w:pPr>
      <w:r>
        <w:t xml:space="preserve">          items:</w:t>
      </w:r>
    </w:p>
    <w:p w14:paraId="4578EA25" w14:textId="77777777" w:rsidR="00A82E07" w:rsidRDefault="00A82E07" w:rsidP="00A82E07">
      <w:pPr>
        <w:pStyle w:val="PL"/>
      </w:pPr>
      <w:r>
        <w:t xml:space="preserve">            $ref: "#/components/schemas/ExpectationTarget"</w:t>
      </w:r>
    </w:p>
    <w:p w14:paraId="4ABB77B0" w14:textId="77777777" w:rsidR="00A82E07" w:rsidRDefault="00A82E07" w:rsidP="00A82E07">
      <w:pPr>
        <w:pStyle w:val="PL"/>
      </w:pPr>
      <w:r>
        <w:t xml:space="preserve">   #-------Definition of the concrete IntentHandlingCapability dataType----------------#</w:t>
      </w:r>
    </w:p>
    <w:p w14:paraId="14EB8A82" w14:textId="77777777" w:rsidR="00A82E07" w:rsidRDefault="00A82E07" w:rsidP="00A82E07">
      <w:pPr>
        <w:pStyle w:val="PL"/>
      </w:pPr>
    </w:p>
    <w:p w14:paraId="2B2D6276" w14:textId="77777777" w:rsidR="00A82E07" w:rsidRDefault="00A82E07" w:rsidP="00A82E07">
      <w:pPr>
        <w:pStyle w:val="PL"/>
      </w:pPr>
      <w:r>
        <w:t xml:space="preserve">   #------Definition of JSON arrays for name-contained IOCs ---------------#</w:t>
      </w:r>
    </w:p>
    <w:p w14:paraId="07271C6B" w14:textId="77777777" w:rsidR="00A82E07" w:rsidRDefault="00A82E07" w:rsidP="00A82E07">
      <w:pPr>
        <w:pStyle w:val="PL"/>
      </w:pPr>
    </w:p>
    <w:p w14:paraId="0279D64B" w14:textId="77777777" w:rsidR="00A82E07" w:rsidRDefault="00A82E07" w:rsidP="00A82E07">
      <w:pPr>
        <w:pStyle w:val="PL"/>
      </w:pPr>
      <w:r>
        <w:t xml:space="preserve">    SubNetwork-Multiple:</w:t>
      </w:r>
    </w:p>
    <w:p w14:paraId="171EAF2D" w14:textId="77777777" w:rsidR="00A82E07" w:rsidRDefault="00A82E07" w:rsidP="00A82E07">
      <w:pPr>
        <w:pStyle w:val="PL"/>
      </w:pPr>
      <w:r>
        <w:t xml:space="preserve">      type: array</w:t>
      </w:r>
    </w:p>
    <w:p w14:paraId="0F33001C" w14:textId="77777777" w:rsidR="00A82E07" w:rsidRDefault="00A82E07" w:rsidP="00A82E07">
      <w:pPr>
        <w:pStyle w:val="PL"/>
      </w:pPr>
      <w:r>
        <w:t xml:space="preserve">      items:</w:t>
      </w:r>
    </w:p>
    <w:p w14:paraId="3297E37A" w14:textId="77777777" w:rsidR="00A82E07" w:rsidRDefault="00A82E07" w:rsidP="00A82E07">
      <w:pPr>
        <w:pStyle w:val="PL"/>
      </w:pPr>
      <w:r>
        <w:t xml:space="preserve">        $ref: '#/components/schemas/SubNetwork-Single'</w:t>
      </w:r>
    </w:p>
    <w:p w14:paraId="07FE86BB" w14:textId="77777777" w:rsidR="00A82E07" w:rsidRDefault="00A82E07" w:rsidP="00A82E07">
      <w:pPr>
        <w:pStyle w:val="PL"/>
      </w:pPr>
      <w:r>
        <w:t xml:space="preserve">                                </w:t>
      </w:r>
    </w:p>
    <w:p w14:paraId="4A836B61" w14:textId="77777777" w:rsidR="00A82E07" w:rsidRDefault="00A82E07" w:rsidP="00A82E07">
      <w:pPr>
        <w:pStyle w:val="PL"/>
      </w:pPr>
      <w:r>
        <w:t xml:space="preserve">    Intent-Multiple:</w:t>
      </w:r>
    </w:p>
    <w:p w14:paraId="2EBB51F7" w14:textId="77777777" w:rsidR="00A82E07" w:rsidRDefault="00A82E07" w:rsidP="00A82E07">
      <w:pPr>
        <w:pStyle w:val="PL"/>
      </w:pPr>
      <w:r>
        <w:t xml:space="preserve">      type: array</w:t>
      </w:r>
    </w:p>
    <w:p w14:paraId="63442F85" w14:textId="77777777" w:rsidR="00A82E07" w:rsidRDefault="00A82E07" w:rsidP="00A82E07">
      <w:pPr>
        <w:pStyle w:val="PL"/>
      </w:pPr>
      <w:r>
        <w:t xml:space="preserve">      items:</w:t>
      </w:r>
    </w:p>
    <w:p w14:paraId="49DFE366" w14:textId="77777777" w:rsidR="00A82E07" w:rsidRDefault="00A82E07" w:rsidP="00A82E07">
      <w:pPr>
        <w:pStyle w:val="PL"/>
      </w:pPr>
      <w:r>
        <w:t xml:space="preserve">        $ref: '#/components/schemas/Intent-Single'    </w:t>
      </w:r>
    </w:p>
    <w:p w14:paraId="2D2390FB" w14:textId="77777777" w:rsidR="00A82E07" w:rsidRDefault="00A82E07" w:rsidP="00A82E07">
      <w:pPr>
        <w:pStyle w:val="PL"/>
      </w:pPr>
    </w:p>
    <w:p w14:paraId="487DA741" w14:textId="77777777" w:rsidR="00A82E07" w:rsidRDefault="00A82E07" w:rsidP="00A82E07">
      <w:pPr>
        <w:pStyle w:val="PL"/>
      </w:pPr>
      <w:r>
        <w:t xml:space="preserve">    IntentReport-Multiple:</w:t>
      </w:r>
    </w:p>
    <w:p w14:paraId="178639B0" w14:textId="77777777" w:rsidR="00A82E07" w:rsidRDefault="00A82E07" w:rsidP="00A82E07">
      <w:pPr>
        <w:pStyle w:val="PL"/>
      </w:pPr>
      <w:r>
        <w:t xml:space="preserve">      type: array</w:t>
      </w:r>
    </w:p>
    <w:p w14:paraId="135FDCF2" w14:textId="77777777" w:rsidR="00A82E07" w:rsidRDefault="00A82E07" w:rsidP="00A82E07">
      <w:pPr>
        <w:pStyle w:val="PL"/>
      </w:pPr>
      <w:r>
        <w:t xml:space="preserve">      items:</w:t>
      </w:r>
    </w:p>
    <w:p w14:paraId="5FABF8BE" w14:textId="77777777" w:rsidR="00A82E07" w:rsidRDefault="00A82E07" w:rsidP="00A82E07">
      <w:pPr>
        <w:pStyle w:val="PL"/>
      </w:pPr>
      <w:r>
        <w:t xml:space="preserve">        $ref: '#/components/schemas/IntentReport-Single'</w:t>
      </w:r>
    </w:p>
    <w:p w14:paraId="63728024" w14:textId="77777777" w:rsidR="00A82E07" w:rsidRDefault="00A82E07" w:rsidP="00A82E07">
      <w:pPr>
        <w:pStyle w:val="PL"/>
      </w:pPr>
      <w:r>
        <w:t xml:space="preserve">   </w:t>
      </w:r>
    </w:p>
    <w:p w14:paraId="3AAACD3B" w14:textId="77777777" w:rsidR="00A82E07" w:rsidRDefault="00A82E07" w:rsidP="00A82E07">
      <w:pPr>
        <w:pStyle w:val="PL"/>
      </w:pPr>
      <w:r>
        <w:t xml:space="preserve">    IntentHandlingFunction-Multiple:</w:t>
      </w:r>
    </w:p>
    <w:p w14:paraId="45901657" w14:textId="77777777" w:rsidR="00A82E07" w:rsidRDefault="00A82E07" w:rsidP="00A82E07">
      <w:pPr>
        <w:pStyle w:val="PL"/>
      </w:pPr>
      <w:r>
        <w:t xml:space="preserve">      type: array</w:t>
      </w:r>
    </w:p>
    <w:p w14:paraId="43B5F381" w14:textId="77777777" w:rsidR="00A82E07" w:rsidRDefault="00A82E07" w:rsidP="00A82E07">
      <w:pPr>
        <w:pStyle w:val="PL"/>
      </w:pPr>
      <w:r>
        <w:t xml:space="preserve">      items:</w:t>
      </w:r>
    </w:p>
    <w:p w14:paraId="364B64EB" w14:textId="77777777" w:rsidR="00A82E07" w:rsidRDefault="00A82E07" w:rsidP="00A82E07">
      <w:pPr>
        <w:pStyle w:val="PL"/>
      </w:pPr>
      <w:r>
        <w:t xml:space="preserve">        $ref: '#/components/schemas/IntentHandlingFunction-Single'</w:t>
      </w:r>
    </w:p>
    <w:p w14:paraId="056B6909" w14:textId="77777777" w:rsidR="00A82E07" w:rsidRDefault="00A82E07" w:rsidP="00A82E07">
      <w:pPr>
        <w:pStyle w:val="PL"/>
      </w:pPr>
    </w:p>
    <w:p w14:paraId="04A933B3" w14:textId="77777777" w:rsidR="00A82E07" w:rsidRDefault="00A82E07" w:rsidP="00A82E07">
      <w:pPr>
        <w:pStyle w:val="PL"/>
      </w:pPr>
    </w:p>
    <w:p w14:paraId="6A30FAB2" w14:textId="77777777" w:rsidR="00A82E07" w:rsidRDefault="00A82E07" w:rsidP="00A82E07">
      <w:pPr>
        <w:pStyle w:val="PL"/>
      </w:pPr>
      <w:r>
        <w:t xml:space="preserve">   #------Definition of JSON arrays for name-contained IOCs ---------------#</w:t>
      </w:r>
    </w:p>
    <w:p w14:paraId="740E5FFE" w14:textId="77777777" w:rsidR="00A82E07" w:rsidRDefault="00A82E07" w:rsidP="00A82E07">
      <w:pPr>
        <w:pStyle w:val="PL"/>
      </w:pPr>
      <w:r>
        <w:t xml:space="preserve">   </w:t>
      </w:r>
    </w:p>
    <w:p w14:paraId="6685919A" w14:textId="77777777" w:rsidR="00A82E07" w:rsidRDefault="00A82E07" w:rsidP="00A82E07">
      <w:pPr>
        <w:pStyle w:val="PL"/>
      </w:pPr>
      <w:r>
        <w:t xml:space="preserve">   #----- Definitions in TS 28.312 for TS 28.532 --------------------------#</w:t>
      </w:r>
    </w:p>
    <w:p w14:paraId="2D2FA460" w14:textId="77777777" w:rsidR="00A82E07" w:rsidRDefault="00A82E07" w:rsidP="00A82E07">
      <w:pPr>
        <w:pStyle w:val="PL"/>
      </w:pPr>
      <w:r>
        <w:t xml:space="preserve">    resources-intentNrm:</w:t>
      </w:r>
    </w:p>
    <w:p w14:paraId="17C1D224" w14:textId="77777777" w:rsidR="00A82E07" w:rsidRDefault="00A82E07" w:rsidP="00A82E07">
      <w:pPr>
        <w:pStyle w:val="PL"/>
      </w:pPr>
      <w:r>
        <w:t xml:space="preserve">      oneOf:</w:t>
      </w:r>
    </w:p>
    <w:p w14:paraId="01A76BB3" w14:textId="77777777" w:rsidR="00A82E07" w:rsidRDefault="00A82E07" w:rsidP="00A82E07">
      <w:pPr>
        <w:pStyle w:val="PL"/>
      </w:pPr>
      <w:r>
        <w:t xml:space="preserve">       - $ref: '#/components/schemas/SubNetwork-Single'</w:t>
      </w:r>
    </w:p>
    <w:p w14:paraId="0EDB637C" w14:textId="77777777" w:rsidR="00A82E07" w:rsidRDefault="00A82E07" w:rsidP="00A82E07">
      <w:pPr>
        <w:pStyle w:val="PL"/>
      </w:pPr>
      <w:r>
        <w:t xml:space="preserve">       - $ref: '#/components/schemas/Intent-Single'</w:t>
      </w:r>
    </w:p>
    <w:p w14:paraId="11843B08" w14:textId="77777777" w:rsidR="00A82E07" w:rsidRDefault="00A82E07" w:rsidP="00A82E07">
      <w:pPr>
        <w:pStyle w:val="PL"/>
      </w:pPr>
      <w:r>
        <w:t xml:space="preserve">   #----- Definitions in TS 28.312 for TS 28.532 --------------------------#</w:t>
      </w:r>
    </w:p>
    <w:p w14:paraId="18D95C9E" w14:textId="77777777" w:rsidR="00A82E07" w:rsidRDefault="00A82E07" w:rsidP="00A82E07">
      <w:pPr>
        <w:pStyle w:val="PL"/>
      </w:pPr>
    </w:p>
    <w:p w14:paraId="65C2C5CB" w14:textId="77777777" w:rsidR="00A82E07" w:rsidRPr="002A399E" w:rsidRDefault="00A82E07" w:rsidP="00A82E07">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D2DE398" w14:textId="77777777" w:rsidR="001D4948" w:rsidRPr="00A82E07" w:rsidRDefault="001D4948" w:rsidP="001D4948">
      <w:pPr>
        <w:pStyle w:val="PL"/>
        <w:rPr>
          <w:rFonts w:eastAsia="宋体"/>
          <w:lang w:val="en-US" w:eastAsia="zh-CN"/>
        </w:rPr>
      </w:pPr>
    </w:p>
    <w:p w14:paraId="24810088" w14:textId="77777777" w:rsidR="001D4948" w:rsidRDefault="001D4948" w:rsidP="001D4948">
      <w:pPr>
        <w:pStyle w:val="30"/>
        <w:rPr>
          <w:rFonts w:eastAsia="宋体"/>
          <w:lang w:eastAsia="zh-CN"/>
        </w:rPr>
      </w:pPr>
      <w:bookmarkStart w:id="419" w:name="_Toc146286132"/>
      <w:r>
        <w:rPr>
          <w:rFonts w:eastAsia="宋体"/>
          <w:lang w:eastAsia="zh-CN"/>
        </w:rPr>
        <w:t>7.2.3</w:t>
      </w:r>
      <w:r>
        <w:rPr>
          <w:rFonts w:eastAsia="宋体"/>
          <w:lang w:eastAsia="zh-CN"/>
        </w:rPr>
        <w:tab/>
        <w:t>OpenAPI document "TS28312_IntentExpectations.yaml"</w:t>
      </w:r>
      <w:bookmarkEnd w:id="419"/>
    </w:p>
    <w:p w14:paraId="32B80794" w14:textId="77777777" w:rsidR="00A82E07" w:rsidRPr="008F7C23" w:rsidRDefault="00A82E07" w:rsidP="00A82E07">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59078BDC" w14:textId="77777777" w:rsidR="00A82E07" w:rsidRDefault="00A82E07" w:rsidP="00A82E07">
      <w:pPr>
        <w:pStyle w:val="PL"/>
      </w:pPr>
      <w:r>
        <w:t>openapi: 3.0.1</w:t>
      </w:r>
    </w:p>
    <w:p w14:paraId="118D619F" w14:textId="77777777" w:rsidR="00A82E07" w:rsidRDefault="00A82E07" w:rsidP="00A82E07">
      <w:pPr>
        <w:pStyle w:val="PL"/>
      </w:pPr>
      <w:r>
        <w:t>info:</w:t>
      </w:r>
    </w:p>
    <w:p w14:paraId="77E6DD69" w14:textId="77777777" w:rsidR="00A82E07" w:rsidRDefault="00A82E07" w:rsidP="00A82E07">
      <w:pPr>
        <w:pStyle w:val="PL"/>
      </w:pPr>
      <w:r>
        <w:t xml:space="preserve">  title: Scenario specific Intent Expectations</w:t>
      </w:r>
    </w:p>
    <w:p w14:paraId="6EC8FE60" w14:textId="77777777" w:rsidR="00A82E07" w:rsidRDefault="00A82E07" w:rsidP="00A82E07">
      <w:pPr>
        <w:pStyle w:val="PL"/>
      </w:pPr>
      <w:r>
        <w:t xml:space="preserve">  version: 18.1.0</w:t>
      </w:r>
    </w:p>
    <w:p w14:paraId="2FD3A52F" w14:textId="77777777" w:rsidR="00A82E07" w:rsidRDefault="00A82E07" w:rsidP="00A82E07">
      <w:pPr>
        <w:pStyle w:val="PL"/>
      </w:pPr>
      <w:r>
        <w:t xml:space="preserve">  description: &gt;-</w:t>
      </w:r>
    </w:p>
    <w:p w14:paraId="6574BCBC" w14:textId="77777777" w:rsidR="00A82E07" w:rsidRDefault="00A82E07" w:rsidP="00A82E07">
      <w:pPr>
        <w:pStyle w:val="PL"/>
      </w:pPr>
      <w:r>
        <w:t xml:space="preserve">    OAS 3.0.1 definition of scenario specific Intent Expectations </w:t>
      </w:r>
    </w:p>
    <w:p w14:paraId="4A796F22" w14:textId="77777777" w:rsidR="00A82E07" w:rsidRDefault="00A82E07" w:rsidP="00A82E07">
      <w:pPr>
        <w:pStyle w:val="PL"/>
      </w:pPr>
      <w:r>
        <w:t xml:space="preserve">    © 2023, 3GPP Organizational Partners (ARIB, ATIS, CCSA, ETSI, TSDSI, TTA, TTC).</w:t>
      </w:r>
    </w:p>
    <w:p w14:paraId="2FA94857" w14:textId="77777777" w:rsidR="00A82E07" w:rsidRDefault="00A82E07" w:rsidP="00A82E07">
      <w:pPr>
        <w:pStyle w:val="PL"/>
      </w:pPr>
      <w:r>
        <w:t xml:space="preserve">    All rights reserved.</w:t>
      </w:r>
    </w:p>
    <w:p w14:paraId="0C48F50B" w14:textId="77777777" w:rsidR="00A82E07" w:rsidRDefault="00A82E07" w:rsidP="00A82E07">
      <w:pPr>
        <w:pStyle w:val="PL"/>
      </w:pPr>
      <w:r>
        <w:t>externalDocs:</w:t>
      </w:r>
    </w:p>
    <w:p w14:paraId="65ED6CC1" w14:textId="77777777" w:rsidR="00A82E07" w:rsidRDefault="00A82E07" w:rsidP="00A82E07">
      <w:pPr>
        <w:pStyle w:val="PL"/>
      </w:pPr>
      <w:r>
        <w:t xml:space="preserve">  description: 3GPP TS 28.312; Intent driven management services for mobile networks</w:t>
      </w:r>
    </w:p>
    <w:p w14:paraId="60720612" w14:textId="77777777" w:rsidR="00A82E07" w:rsidRDefault="00A82E07" w:rsidP="00A82E07">
      <w:pPr>
        <w:pStyle w:val="PL"/>
      </w:pPr>
      <w:r>
        <w:t xml:space="preserve">  url: http://www.3gpp.org/ftp/Specs/archive/28_series/28.312/</w:t>
      </w:r>
    </w:p>
    <w:p w14:paraId="115FD834" w14:textId="77777777" w:rsidR="00A82E07" w:rsidRDefault="00A82E07" w:rsidP="00A82E07">
      <w:pPr>
        <w:pStyle w:val="PL"/>
      </w:pPr>
      <w:r>
        <w:lastRenderedPageBreak/>
        <w:t>paths: {}</w:t>
      </w:r>
    </w:p>
    <w:p w14:paraId="24F5F971" w14:textId="77777777" w:rsidR="00A82E07" w:rsidRDefault="00A82E07" w:rsidP="00A82E07">
      <w:pPr>
        <w:pStyle w:val="PL"/>
      </w:pPr>
      <w:r>
        <w:t>components:</w:t>
      </w:r>
    </w:p>
    <w:p w14:paraId="0B6F2085" w14:textId="77777777" w:rsidR="00A82E07" w:rsidRDefault="00A82E07" w:rsidP="00A82E07">
      <w:pPr>
        <w:pStyle w:val="PL"/>
      </w:pPr>
      <w:r>
        <w:t xml:space="preserve">  schemas:</w:t>
      </w:r>
    </w:p>
    <w:p w14:paraId="413F5832" w14:textId="77777777" w:rsidR="00A82E07" w:rsidRDefault="00A82E07" w:rsidP="00A82E07">
      <w:pPr>
        <w:pStyle w:val="PL"/>
      </w:pPr>
      <w:r>
        <w:t xml:space="preserve">       </w:t>
      </w:r>
    </w:p>
    <w:p w14:paraId="362753C0" w14:textId="77777777" w:rsidR="00A82E07" w:rsidRDefault="00A82E07" w:rsidP="00A82E07">
      <w:pPr>
        <w:pStyle w:val="PL"/>
      </w:pPr>
      <w:r>
        <w:t xml:space="preserve">   #-------Definition of the Scenario specific IntentExpectation dataType ----------#    </w:t>
      </w:r>
    </w:p>
    <w:p w14:paraId="1DC4C192" w14:textId="77777777" w:rsidR="00A82E07" w:rsidRDefault="00A82E07" w:rsidP="00A82E07">
      <w:pPr>
        <w:pStyle w:val="PL"/>
      </w:pPr>
      <w:r>
        <w:t xml:space="preserve">    RadioNetworkExpectation:</w:t>
      </w:r>
    </w:p>
    <w:p w14:paraId="2042C932" w14:textId="77777777" w:rsidR="00A82E07" w:rsidRDefault="00A82E07" w:rsidP="00A82E07">
      <w:pPr>
        <w:pStyle w:val="PL"/>
      </w:pPr>
      <w:r>
        <w:t xml:space="preserve">      description: &gt;-</w:t>
      </w:r>
    </w:p>
    <w:p w14:paraId="3D2D3DC2" w14:textId="77777777" w:rsidR="00A82E07" w:rsidRDefault="00A82E07" w:rsidP="00A82E07">
      <w:pPr>
        <w:pStyle w:val="PL"/>
      </w:pPr>
      <w:r>
        <w:t xml:space="preserve">        This data type is the "IntentExpectation" data type with specialisations to represent MnS consumer's expectations for radio network delivering and performance assurance    </w:t>
      </w:r>
    </w:p>
    <w:p w14:paraId="0BA716F8" w14:textId="77777777" w:rsidR="00A82E07" w:rsidRDefault="00A82E07" w:rsidP="00A82E07">
      <w:pPr>
        <w:pStyle w:val="PL"/>
      </w:pPr>
      <w:r>
        <w:t xml:space="preserve">      type: object</w:t>
      </w:r>
    </w:p>
    <w:p w14:paraId="2428D341" w14:textId="77777777" w:rsidR="00A82E07" w:rsidRDefault="00A82E07" w:rsidP="00A82E07">
      <w:pPr>
        <w:pStyle w:val="PL"/>
      </w:pPr>
      <w:r>
        <w:t xml:space="preserve">      properties:</w:t>
      </w:r>
    </w:p>
    <w:p w14:paraId="4D3D3011" w14:textId="77777777" w:rsidR="00A82E07" w:rsidRDefault="00A82E07" w:rsidP="00A82E07">
      <w:pPr>
        <w:pStyle w:val="PL"/>
      </w:pPr>
      <w:r>
        <w:t xml:space="preserve">        expectationId:</w:t>
      </w:r>
    </w:p>
    <w:p w14:paraId="3F69D2A5" w14:textId="77777777" w:rsidR="00A82E07" w:rsidRDefault="00A82E07" w:rsidP="00A82E07">
      <w:pPr>
        <w:pStyle w:val="PL"/>
      </w:pPr>
      <w:r>
        <w:t xml:space="preserve">          type: string</w:t>
      </w:r>
    </w:p>
    <w:p w14:paraId="59C2CEF2" w14:textId="77777777" w:rsidR="00A82E07" w:rsidRDefault="00A82E07" w:rsidP="00A82E07">
      <w:pPr>
        <w:pStyle w:val="PL"/>
      </w:pPr>
      <w:r>
        <w:t xml:space="preserve">        expectationVerb:</w:t>
      </w:r>
    </w:p>
    <w:p w14:paraId="2189ECF0" w14:textId="77777777" w:rsidR="00A82E07" w:rsidRDefault="00A82E07" w:rsidP="00A82E07">
      <w:pPr>
        <w:pStyle w:val="PL"/>
      </w:pPr>
      <w:r>
        <w:t xml:space="preserve">           $ref: "TS28312_IntentNrm.yaml#/components/schemas/ExpectationVerb"</w:t>
      </w:r>
    </w:p>
    <w:p w14:paraId="4353708E" w14:textId="77777777" w:rsidR="00A82E07" w:rsidRDefault="00A82E07" w:rsidP="00A82E07">
      <w:pPr>
        <w:pStyle w:val="PL"/>
      </w:pPr>
      <w:r>
        <w:t xml:space="preserve">        expectationObject:</w:t>
      </w:r>
    </w:p>
    <w:p w14:paraId="7311C85B" w14:textId="77777777" w:rsidR="00A82E07" w:rsidRDefault="00A82E07" w:rsidP="00A82E07">
      <w:pPr>
        <w:pStyle w:val="PL"/>
      </w:pPr>
      <w:r>
        <w:t xml:space="preserve">          $ref: "#/components/schemas/RadioNetworkExpectationObject"</w:t>
      </w:r>
    </w:p>
    <w:p w14:paraId="0C4043EC" w14:textId="77777777" w:rsidR="00A82E07" w:rsidRDefault="00A82E07" w:rsidP="00A82E07">
      <w:pPr>
        <w:pStyle w:val="PL"/>
      </w:pPr>
      <w:r>
        <w:t xml:space="preserve">        expectationTargets:</w:t>
      </w:r>
    </w:p>
    <w:p w14:paraId="187A67C3" w14:textId="77777777" w:rsidR="00A82E07" w:rsidRDefault="00A82E07" w:rsidP="00A82E07">
      <w:pPr>
        <w:pStyle w:val="PL"/>
      </w:pPr>
      <w:r>
        <w:t xml:space="preserve">          type: array</w:t>
      </w:r>
    </w:p>
    <w:p w14:paraId="2AEB7211" w14:textId="77777777" w:rsidR="00A82E07" w:rsidRDefault="00A82E07" w:rsidP="00A82E07">
      <w:pPr>
        <w:pStyle w:val="PL"/>
      </w:pPr>
      <w:r>
        <w:t xml:space="preserve">          items:</w:t>
      </w:r>
    </w:p>
    <w:p w14:paraId="2583C1EE" w14:textId="77777777" w:rsidR="00A82E07" w:rsidRDefault="00A82E07" w:rsidP="00A82E07">
      <w:pPr>
        <w:pStyle w:val="PL"/>
      </w:pPr>
      <w:r>
        <w:t xml:space="preserve">            type: object</w:t>
      </w:r>
    </w:p>
    <w:p w14:paraId="4AB39370" w14:textId="77777777" w:rsidR="00A82E07" w:rsidRDefault="00A82E07" w:rsidP="00A82E07">
      <w:pPr>
        <w:pStyle w:val="PL"/>
      </w:pPr>
      <w:r>
        <w:t xml:space="preserve">            oneOf:</w:t>
      </w:r>
    </w:p>
    <w:p w14:paraId="662C1091" w14:textId="77777777" w:rsidR="00A82E07" w:rsidRDefault="00A82E07" w:rsidP="00A82E07">
      <w:pPr>
        <w:pStyle w:val="PL"/>
      </w:pPr>
      <w:r>
        <w:t xml:space="preserve">              - $ref: '#/components/schemas/WeakRSRPRatioTarget'</w:t>
      </w:r>
    </w:p>
    <w:p w14:paraId="4384858F" w14:textId="77777777" w:rsidR="00A82E07" w:rsidRDefault="00A82E07" w:rsidP="00A82E07">
      <w:pPr>
        <w:pStyle w:val="PL"/>
      </w:pPr>
      <w:r>
        <w:t xml:space="preserve">              - $ref: '#/components/schemas/LowSINRRatioTarget'</w:t>
      </w:r>
    </w:p>
    <w:p w14:paraId="4E049497" w14:textId="77777777" w:rsidR="00A82E07" w:rsidRDefault="00A82E07" w:rsidP="00A82E07">
      <w:pPr>
        <w:pStyle w:val="PL"/>
      </w:pPr>
      <w:r>
        <w:t xml:space="preserve">              - $ref: '#/components/schemas/AveULRANUEThptTarget'</w:t>
      </w:r>
    </w:p>
    <w:p w14:paraId="20C5564D" w14:textId="77777777" w:rsidR="00A82E07" w:rsidRDefault="00A82E07" w:rsidP="00A82E07">
      <w:pPr>
        <w:pStyle w:val="PL"/>
      </w:pPr>
      <w:r>
        <w:t xml:space="preserve">              - $ref: '#/components/schemas/AveDLRANUEThptTarget'</w:t>
      </w:r>
    </w:p>
    <w:p w14:paraId="4D8C7B99" w14:textId="77777777" w:rsidR="00A82E07" w:rsidRDefault="00A82E07" w:rsidP="00A82E07">
      <w:pPr>
        <w:pStyle w:val="PL"/>
      </w:pPr>
      <w:r>
        <w:t xml:space="preserve">              - $ref: '#/components/schemas/LowULRANUEThptRatioTarget'</w:t>
      </w:r>
    </w:p>
    <w:p w14:paraId="216E7C31" w14:textId="77777777" w:rsidR="00A82E07" w:rsidRDefault="00A82E07" w:rsidP="00A82E07">
      <w:pPr>
        <w:pStyle w:val="PL"/>
      </w:pPr>
      <w:r>
        <w:t xml:space="preserve">              - $ref: '#/components/schemas/LowDLRANUEThptRatioTarget' </w:t>
      </w:r>
    </w:p>
    <w:p w14:paraId="269F34F3" w14:textId="77777777" w:rsidR="00A82E07" w:rsidRDefault="00A82E07" w:rsidP="00A82E07">
      <w:pPr>
        <w:pStyle w:val="PL"/>
      </w:pPr>
      <w:r>
        <w:t xml:space="preserve">              - $ref: '#/components/schemas/HighULPrbLoadRatioTarget'</w:t>
      </w:r>
    </w:p>
    <w:p w14:paraId="44BF1D40" w14:textId="77777777" w:rsidR="00A82E07" w:rsidRDefault="00A82E07" w:rsidP="00A82E07">
      <w:pPr>
        <w:pStyle w:val="PL"/>
      </w:pPr>
      <w:r>
        <w:t xml:space="preserve">              - $ref: '#/components/schemas/HighDLPrbLoadRatioTarget'</w:t>
      </w:r>
    </w:p>
    <w:p w14:paraId="72D20B52" w14:textId="77777777" w:rsidR="00A82E07" w:rsidRDefault="00A82E07" w:rsidP="00A82E07">
      <w:pPr>
        <w:pStyle w:val="PL"/>
      </w:pPr>
      <w:r>
        <w:t xml:space="preserve">              - $ref: '#/components/schemas/AveULPrbLoadTarget'</w:t>
      </w:r>
    </w:p>
    <w:p w14:paraId="7F093847" w14:textId="77777777" w:rsidR="00A82E07" w:rsidRDefault="00A82E07" w:rsidP="00A82E07">
      <w:pPr>
        <w:pStyle w:val="PL"/>
      </w:pPr>
      <w:r>
        <w:t xml:space="preserve">              - $ref: '#/components/schemas/AveDLPrbLoadTarget'</w:t>
      </w:r>
    </w:p>
    <w:p w14:paraId="1FC106CA" w14:textId="77777777" w:rsidR="00A82E07" w:rsidRDefault="00A82E07" w:rsidP="00A82E07">
      <w:pPr>
        <w:pStyle w:val="PL"/>
      </w:pPr>
      <w:r>
        <w:t xml:space="preserve">              - $ref: "#/components/schemas/RANEnergyConsumptionTarget"</w:t>
      </w:r>
    </w:p>
    <w:p w14:paraId="4B2E24C3" w14:textId="77777777" w:rsidR="00A82E07" w:rsidRDefault="00A82E07" w:rsidP="00A82E07">
      <w:pPr>
        <w:pStyle w:val="PL"/>
      </w:pPr>
      <w:r>
        <w:t xml:space="preserve">              - $ref: "#/components/schemas/RANEnergyEfficiencyTarget"               </w:t>
      </w:r>
    </w:p>
    <w:p w14:paraId="44451B37" w14:textId="77777777" w:rsidR="00A82E07" w:rsidRDefault="00A82E07" w:rsidP="00A82E07">
      <w:pPr>
        <w:pStyle w:val="PL"/>
      </w:pPr>
      <w:r>
        <w:t xml:space="preserve">              - $ref: 'TS28312_IntentNrm.yaml#/components/schemas/ExpectationTarget'</w:t>
      </w:r>
    </w:p>
    <w:p w14:paraId="2A31E6AC" w14:textId="77777777" w:rsidR="00A82E07" w:rsidRDefault="00A82E07" w:rsidP="00A82E07">
      <w:pPr>
        <w:pStyle w:val="PL"/>
      </w:pPr>
      <w:r>
        <w:t xml:space="preserve">        expectationContexts:</w:t>
      </w:r>
    </w:p>
    <w:p w14:paraId="576B1838" w14:textId="77777777" w:rsidR="00A82E07" w:rsidRDefault="00A82E07" w:rsidP="00A82E07">
      <w:pPr>
        <w:pStyle w:val="PL"/>
      </w:pPr>
      <w:r>
        <w:t xml:space="preserve">          type: array</w:t>
      </w:r>
    </w:p>
    <w:p w14:paraId="428CFDFA" w14:textId="77777777" w:rsidR="00A82E07" w:rsidRDefault="00A82E07" w:rsidP="00A82E07">
      <w:pPr>
        <w:pStyle w:val="PL"/>
      </w:pPr>
      <w:r>
        <w:t xml:space="preserve">          items:</w:t>
      </w:r>
    </w:p>
    <w:p w14:paraId="35F82D4C" w14:textId="77777777" w:rsidR="00A82E07" w:rsidRDefault="00A82E07" w:rsidP="00A82E07">
      <w:pPr>
        <w:pStyle w:val="PL"/>
      </w:pPr>
      <w:r>
        <w:t xml:space="preserve">            $ref: 'TS28312_IntentNrm.yaml#/components/schemas/ExpectationContext'</w:t>
      </w:r>
    </w:p>
    <w:p w14:paraId="0CEE8F69" w14:textId="77777777" w:rsidR="00A82E07" w:rsidRDefault="00A82E07" w:rsidP="00A82E07">
      <w:pPr>
        <w:pStyle w:val="PL"/>
      </w:pPr>
      <w:r>
        <w:t xml:space="preserve">      required:</w:t>
      </w:r>
    </w:p>
    <w:p w14:paraId="3700579B" w14:textId="77777777" w:rsidR="00A82E07" w:rsidRDefault="00A82E07" w:rsidP="00A82E07">
      <w:pPr>
        <w:pStyle w:val="PL"/>
      </w:pPr>
      <w:r>
        <w:t xml:space="preserve">        - expectationId</w:t>
      </w:r>
    </w:p>
    <w:p w14:paraId="232DB272" w14:textId="77777777" w:rsidR="00A82E07" w:rsidRDefault="00A82E07" w:rsidP="00A82E07">
      <w:pPr>
        <w:pStyle w:val="PL"/>
        <w:rPr>
          <w:ins w:id="420" w:author="ruiyue"/>
        </w:rPr>
      </w:pPr>
      <w:ins w:id="421" w:author="ruiyue">
        <w:r>
          <w:t xml:space="preserve">    RadioServiceExpectation:</w:t>
        </w:r>
      </w:ins>
    </w:p>
    <w:p w14:paraId="2B2390CA" w14:textId="77777777" w:rsidR="00A82E07" w:rsidRDefault="00A82E07" w:rsidP="00A82E07">
      <w:pPr>
        <w:pStyle w:val="PL"/>
        <w:rPr>
          <w:ins w:id="422" w:author="ruiyue"/>
        </w:rPr>
      </w:pPr>
      <w:ins w:id="423" w:author="ruiyue">
        <w:r>
          <w:t xml:space="preserve">      description: &gt;-</w:t>
        </w:r>
      </w:ins>
    </w:p>
    <w:p w14:paraId="0E7652E7" w14:textId="77777777" w:rsidR="00A82E07" w:rsidRDefault="00A82E07" w:rsidP="00A82E07">
      <w:pPr>
        <w:pStyle w:val="PL"/>
        <w:rPr>
          <w:ins w:id="424" w:author="ruiyue"/>
        </w:rPr>
      </w:pPr>
      <w:ins w:id="425" w:author="ruiyue">
        <w:r>
          <w:t xml:space="preserve">        This data type is the "IntentExpectation" data type with specialisations to represent MnS consumer's expectations for radio service delivering   </w:t>
        </w:r>
      </w:ins>
    </w:p>
    <w:p w14:paraId="6C572043" w14:textId="77777777" w:rsidR="00A82E07" w:rsidRDefault="00A82E07" w:rsidP="00A82E07">
      <w:pPr>
        <w:pStyle w:val="PL"/>
        <w:rPr>
          <w:ins w:id="426" w:author="ruiyue"/>
        </w:rPr>
      </w:pPr>
      <w:ins w:id="427" w:author="ruiyue">
        <w:r>
          <w:t xml:space="preserve">      type: object</w:t>
        </w:r>
      </w:ins>
    </w:p>
    <w:p w14:paraId="657D9AF5" w14:textId="77777777" w:rsidR="00A82E07" w:rsidRDefault="00A82E07" w:rsidP="00A82E07">
      <w:pPr>
        <w:pStyle w:val="PL"/>
        <w:rPr>
          <w:ins w:id="428" w:author="ruiyue"/>
        </w:rPr>
      </w:pPr>
      <w:ins w:id="429" w:author="ruiyue">
        <w:r>
          <w:t xml:space="preserve">      properties:</w:t>
        </w:r>
      </w:ins>
    </w:p>
    <w:p w14:paraId="1EAE8325" w14:textId="77777777" w:rsidR="00A82E07" w:rsidRDefault="00A82E07" w:rsidP="00A82E07">
      <w:pPr>
        <w:pStyle w:val="PL"/>
        <w:rPr>
          <w:ins w:id="430" w:author="ruiyue"/>
        </w:rPr>
      </w:pPr>
      <w:ins w:id="431" w:author="ruiyue">
        <w:r>
          <w:t xml:space="preserve">        expectationId:</w:t>
        </w:r>
      </w:ins>
    </w:p>
    <w:p w14:paraId="27E9E9A0" w14:textId="77777777" w:rsidR="00A82E07" w:rsidRDefault="00A82E07" w:rsidP="00A82E07">
      <w:pPr>
        <w:pStyle w:val="PL"/>
        <w:rPr>
          <w:ins w:id="432" w:author="ruiyue"/>
        </w:rPr>
      </w:pPr>
      <w:ins w:id="433" w:author="ruiyue">
        <w:r>
          <w:t xml:space="preserve">          type: string</w:t>
        </w:r>
      </w:ins>
    </w:p>
    <w:p w14:paraId="53B46808" w14:textId="77777777" w:rsidR="00A82E07" w:rsidRDefault="00A82E07" w:rsidP="00A82E07">
      <w:pPr>
        <w:pStyle w:val="PL"/>
        <w:rPr>
          <w:ins w:id="434" w:author="ruiyue"/>
        </w:rPr>
      </w:pPr>
      <w:ins w:id="435" w:author="ruiyue">
        <w:r>
          <w:t xml:space="preserve">        expectationVerb:</w:t>
        </w:r>
      </w:ins>
    </w:p>
    <w:p w14:paraId="4B07CAA1" w14:textId="77777777" w:rsidR="00A82E07" w:rsidRDefault="00A82E07" w:rsidP="00A82E07">
      <w:pPr>
        <w:pStyle w:val="PL"/>
        <w:rPr>
          <w:ins w:id="436" w:author="ruiyue"/>
        </w:rPr>
      </w:pPr>
      <w:ins w:id="437" w:author="ruiyue">
        <w:r>
          <w:t xml:space="preserve">           $ref: "TS28312_IntentNrm.yaml#/components/schemas/ExpectationVerb"</w:t>
        </w:r>
      </w:ins>
    </w:p>
    <w:p w14:paraId="04F56685" w14:textId="77777777" w:rsidR="00A82E07" w:rsidRDefault="00A82E07" w:rsidP="00A82E07">
      <w:pPr>
        <w:pStyle w:val="PL"/>
        <w:rPr>
          <w:ins w:id="438" w:author="ruiyue"/>
        </w:rPr>
      </w:pPr>
      <w:ins w:id="439" w:author="ruiyue">
        <w:r>
          <w:t xml:space="preserve">        expectationObject:</w:t>
        </w:r>
      </w:ins>
    </w:p>
    <w:p w14:paraId="556AC299" w14:textId="77777777" w:rsidR="00A82E07" w:rsidRDefault="00A82E07" w:rsidP="00A82E07">
      <w:pPr>
        <w:pStyle w:val="PL"/>
        <w:rPr>
          <w:ins w:id="440" w:author="ruiyue"/>
        </w:rPr>
      </w:pPr>
      <w:ins w:id="441" w:author="ruiyue">
        <w:r>
          <w:t xml:space="preserve">          $ref: "#/components/schemas/RadioServiceExpectationObject"</w:t>
        </w:r>
      </w:ins>
    </w:p>
    <w:p w14:paraId="7BB84FF4" w14:textId="77777777" w:rsidR="00A82E07" w:rsidRDefault="00A82E07" w:rsidP="00A82E07">
      <w:pPr>
        <w:pStyle w:val="PL"/>
        <w:rPr>
          <w:ins w:id="442" w:author="ruiyue"/>
        </w:rPr>
      </w:pPr>
      <w:ins w:id="443" w:author="ruiyue">
        <w:r>
          <w:t xml:space="preserve">        expectationTargets:</w:t>
        </w:r>
      </w:ins>
    </w:p>
    <w:p w14:paraId="68E044D1" w14:textId="77777777" w:rsidR="00A82E07" w:rsidRDefault="00A82E07" w:rsidP="00A82E07">
      <w:pPr>
        <w:pStyle w:val="PL"/>
        <w:rPr>
          <w:ins w:id="444" w:author="ruiyue"/>
        </w:rPr>
      </w:pPr>
      <w:ins w:id="445" w:author="ruiyue">
        <w:r>
          <w:t xml:space="preserve">          type: array</w:t>
        </w:r>
      </w:ins>
    </w:p>
    <w:p w14:paraId="7EBCE575" w14:textId="77777777" w:rsidR="00A82E07" w:rsidRDefault="00A82E07" w:rsidP="00A82E07">
      <w:pPr>
        <w:pStyle w:val="PL"/>
        <w:rPr>
          <w:ins w:id="446" w:author="ruiyue"/>
        </w:rPr>
      </w:pPr>
      <w:ins w:id="447" w:author="ruiyue">
        <w:r>
          <w:t xml:space="preserve">          items:</w:t>
        </w:r>
      </w:ins>
    </w:p>
    <w:p w14:paraId="2FBBAA0C" w14:textId="77777777" w:rsidR="00A82E07" w:rsidRDefault="00A82E07" w:rsidP="00A82E07">
      <w:pPr>
        <w:pStyle w:val="PL"/>
        <w:rPr>
          <w:ins w:id="448" w:author="ruiyue"/>
        </w:rPr>
      </w:pPr>
      <w:ins w:id="449" w:author="ruiyue">
        <w:r>
          <w:t xml:space="preserve">            type: object</w:t>
        </w:r>
      </w:ins>
    </w:p>
    <w:p w14:paraId="4D77619B" w14:textId="77777777" w:rsidR="00A82E07" w:rsidRDefault="00A82E07" w:rsidP="00A82E07">
      <w:pPr>
        <w:pStyle w:val="PL"/>
        <w:rPr>
          <w:ins w:id="450" w:author="ruiyue"/>
        </w:rPr>
      </w:pPr>
      <w:ins w:id="451" w:author="ruiyue">
        <w:r>
          <w:t xml:space="preserve">            oneOf:</w:t>
        </w:r>
      </w:ins>
    </w:p>
    <w:p w14:paraId="77E84994" w14:textId="77777777" w:rsidR="00A82E07" w:rsidRDefault="00A82E07" w:rsidP="00A82E07">
      <w:pPr>
        <w:pStyle w:val="PL"/>
        <w:rPr>
          <w:ins w:id="452" w:author="ruiyue"/>
        </w:rPr>
      </w:pPr>
      <w:ins w:id="453" w:author="ruiyue">
        <w:r>
          <w:t xml:space="preserve">              - $ref: '#/components/schemas/DLLatencyTarget'</w:t>
        </w:r>
      </w:ins>
    </w:p>
    <w:p w14:paraId="255B9D8A" w14:textId="77777777" w:rsidR="00A82E07" w:rsidRDefault="00A82E07" w:rsidP="00A82E07">
      <w:pPr>
        <w:pStyle w:val="PL"/>
        <w:rPr>
          <w:ins w:id="454" w:author="ruiyue"/>
        </w:rPr>
      </w:pPr>
      <w:ins w:id="455" w:author="ruiyue">
        <w:r>
          <w:t xml:space="preserve">              - $ref: '#/components/schemas/ULLatencyTarget'</w:t>
        </w:r>
      </w:ins>
    </w:p>
    <w:p w14:paraId="46B78AD4" w14:textId="77777777" w:rsidR="00A82E07" w:rsidRDefault="00A82E07" w:rsidP="00A82E07">
      <w:pPr>
        <w:pStyle w:val="PL"/>
        <w:rPr>
          <w:ins w:id="456" w:author="ruiyue"/>
        </w:rPr>
      </w:pPr>
      <w:ins w:id="457" w:author="ruiyue">
        <w:r>
          <w:t xml:space="preserve">              - $ref: '#/components/schemas/DLThptPerUETarget'</w:t>
        </w:r>
      </w:ins>
    </w:p>
    <w:p w14:paraId="0A55BCBD" w14:textId="77777777" w:rsidR="00A82E07" w:rsidRDefault="00A82E07" w:rsidP="00A82E07">
      <w:pPr>
        <w:pStyle w:val="PL"/>
        <w:rPr>
          <w:ins w:id="458" w:author="ruiyue"/>
        </w:rPr>
      </w:pPr>
      <w:ins w:id="459" w:author="ruiyue">
        <w:r>
          <w:t xml:space="preserve">              - $ref: '#/components/schemas/ULThptPerUETarget'</w:t>
        </w:r>
      </w:ins>
    </w:p>
    <w:p w14:paraId="16364A59" w14:textId="77777777" w:rsidR="00A82E07" w:rsidRDefault="00A82E07" w:rsidP="00A82E07">
      <w:pPr>
        <w:pStyle w:val="PL"/>
        <w:rPr>
          <w:ins w:id="460" w:author="ruiyue"/>
        </w:rPr>
      </w:pPr>
      <w:ins w:id="461" w:author="ruiyue">
        <w:r>
          <w:t xml:space="preserve">              - $ref: 'TS28312_IntentNrm.yaml#/components/schemas/ExpectationTarget'</w:t>
        </w:r>
      </w:ins>
    </w:p>
    <w:p w14:paraId="3BCEE7D6" w14:textId="77777777" w:rsidR="00A82E07" w:rsidRDefault="00A82E07" w:rsidP="00A82E07">
      <w:pPr>
        <w:pStyle w:val="PL"/>
        <w:rPr>
          <w:ins w:id="462" w:author="ruiyue"/>
        </w:rPr>
      </w:pPr>
      <w:ins w:id="463" w:author="ruiyue">
        <w:r>
          <w:t xml:space="preserve">        expectationContexts:</w:t>
        </w:r>
      </w:ins>
    </w:p>
    <w:p w14:paraId="0BA0DCBB" w14:textId="77777777" w:rsidR="00A82E07" w:rsidRDefault="00A82E07" w:rsidP="00A82E07">
      <w:pPr>
        <w:pStyle w:val="PL"/>
        <w:rPr>
          <w:ins w:id="464" w:author="ruiyue"/>
        </w:rPr>
      </w:pPr>
      <w:ins w:id="465" w:author="ruiyue">
        <w:r>
          <w:t xml:space="preserve">          type: array</w:t>
        </w:r>
      </w:ins>
    </w:p>
    <w:p w14:paraId="35409932" w14:textId="77777777" w:rsidR="00A82E07" w:rsidRDefault="00A82E07" w:rsidP="00A82E07">
      <w:pPr>
        <w:pStyle w:val="PL"/>
        <w:rPr>
          <w:ins w:id="466" w:author="ruiyue"/>
        </w:rPr>
      </w:pPr>
      <w:ins w:id="467" w:author="ruiyue">
        <w:r>
          <w:t xml:space="preserve">          items:</w:t>
        </w:r>
      </w:ins>
    </w:p>
    <w:p w14:paraId="0A41F3E6" w14:textId="77777777" w:rsidR="00A82E07" w:rsidRDefault="00A82E07" w:rsidP="00A82E07">
      <w:pPr>
        <w:pStyle w:val="PL"/>
        <w:rPr>
          <w:ins w:id="468" w:author="ruiyue"/>
        </w:rPr>
      </w:pPr>
      <w:ins w:id="469" w:author="ruiyue">
        <w:r>
          <w:t xml:space="preserve">            $ref: 'TS28312_IntentNrm.yaml#/components/schemas/ExpectationContext'</w:t>
        </w:r>
      </w:ins>
    </w:p>
    <w:p w14:paraId="1F368524" w14:textId="77777777" w:rsidR="00A82E07" w:rsidRDefault="00A82E07" w:rsidP="00A82E07">
      <w:pPr>
        <w:pStyle w:val="PL"/>
        <w:rPr>
          <w:ins w:id="470" w:author="ruiyue"/>
        </w:rPr>
      </w:pPr>
      <w:ins w:id="471" w:author="ruiyue">
        <w:r>
          <w:t xml:space="preserve">      required:</w:t>
        </w:r>
      </w:ins>
    </w:p>
    <w:p w14:paraId="099E6D9B" w14:textId="77777777" w:rsidR="00A82E07" w:rsidRDefault="00A82E07" w:rsidP="00A82E07">
      <w:pPr>
        <w:pStyle w:val="PL"/>
        <w:rPr>
          <w:ins w:id="472" w:author="ruiyue"/>
        </w:rPr>
      </w:pPr>
      <w:ins w:id="473" w:author="ruiyue">
        <w:r>
          <w:t xml:space="preserve">        - expectationId                   </w:t>
        </w:r>
      </w:ins>
    </w:p>
    <w:p w14:paraId="1DDF7747" w14:textId="77777777" w:rsidR="00A82E07" w:rsidRDefault="00A82E07" w:rsidP="00A82E07">
      <w:pPr>
        <w:pStyle w:val="PL"/>
      </w:pPr>
      <w:r>
        <w:t xml:space="preserve">    EdgeServiceSupportExpectation:</w:t>
      </w:r>
    </w:p>
    <w:p w14:paraId="20EF9977" w14:textId="77777777" w:rsidR="00A82E07" w:rsidRDefault="00A82E07" w:rsidP="00A82E07">
      <w:pPr>
        <w:pStyle w:val="PL"/>
      </w:pPr>
      <w:r>
        <w:t xml:space="preserve">      description: &gt;-</w:t>
      </w:r>
    </w:p>
    <w:p w14:paraId="22DF2653" w14:textId="77777777" w:rsidR="00A82E07" w:rsidRDefault="00A82E07" w:rsidP="00A82E07">
      <w:pPr>
        <w:pStyle w:val="PL"/>
      </w:pPr>
      <w:r>
        <w:t xml:space="preserve">        This data type is the "IntentExpectation" data type with specialisations to represent MnS consumer's expectations for service deployment    </w:t>
      </w:r>
    </w:p>
    <w:p w14:paraId="65CE0B8D" w14:textId="77777777" w:rsidR="00A82E07" w:rsidRDefault="00A82E07" w:rsidP="00A82E07">
      <w:pPr>
        <w:pStyle w:val="PL"/>
      </w:pPr>
      <w:r>
        <w:t xml:space="preserve">      type: object</w:t>
      </w:r>
    </w:p>
    <w:p w14:paraId="2C9E126A" w14:textId="77777777" w:rsidR="00A82E07" w:rsidRDefault="00A82E07" w:rsidP="00A82E07">
      <w:pPr>
        <w:pStyle w:val="PL"/>
      </w:pPr>
      <w:r>
        <w:t xml:space="preserve">      properties:</w:t>
      </w:r>
    </w:p>
    <w:p w14:paraId="47353F74" w14:textId="77777777" w:rsidR="00A82E07" w:rsidRDefault="00A82E07" w:rsidP="00A82E07">
      <w:pPr>
        <w:pStyle w:val="PL"/>
      </w:pPr>
      <w:r>
        <w:t xml:space="preserve">        expectationId:</w:t>
      </w:r>
    </w:p>
    <w:p w14:paraId="60D021E6" w14:textId="77777777" w:rsidR="00A82E07" w:rsidRDefault="00A82E07" w:rsidP="00A82E07">
      <w:pPr>
        <w:pStyle w:val="PL"/>
      </w:pPr>
      <w:r>
        <w:t xml:space="preserve">          type: string</w:t>
      </w:r>
    </w:p>
    <w:p w14:paraId="2BB16FD0" w14:textId="77777777" w:rsidR="00A82E07" w:rsidRDefault="00A82E07" w:rsidP="00A82E07">
      <w:pPr>
        <w:pStyle w:val="PL"/>
      </w:pPr>
      <w:r>
        <w:t xml:space="preserve">        expectationVerb:</w:t>
      </w:r>
    </w:p>
    <w:p w14:paraId="511B50AF" w14:textId="77777777" w:rsidR="00A82E07" w:rsidRDefault="00A82E07" w:rsidP="00A82E07">
      <w:pPr>
        <w:pStyle w:val="PL"/>
      </w:pPr>
      <w:r>
        <w:lastRenderedPageBreak/>
        <w:t xml:space="preserve">           $ref: 'TS28312_IntentNrm.yaml#/components/schemas/ExpectationVerb'</w:t>
      </w:r>
    </w:p>
    <w:p w14:paraId="1FF3266A" w14:textId="77777777" w:rsidR="00A82E07" w:rsidRDefault="00A82E07" w:rsidP="00A82E07">
      <w:pPr>
        <w:pStyle w:val="PL"/>
      </w:pPr>
      <w:r>
        <w:t xml:space="preserve">        expectationObject:</w:t>
      </w:r>
    </w:p>
    <w:p w14:paraId="4E156602" w14:textId="77777777" w:rsidR="00A82E07" w:rsidRDefault="00A82E07" w:rsidP="00A82E07">
      <w:pPr>
        <w:pStyle w:val="PL"/>
      </w:pPr>
      <w:r>
        <w:t xml:space="preserve">          $ref: '#/components/schemas/ServiceSupportExpectationObject'</w:t>
      </w:r>
    </w:p>
    <w:p w14:paraId="25F728BB" w14:textId="77777777" w:rsidR="00A82E07" w:rsidRDefault="00A82E07" w:rsidP="00A82E07">
      <w:pPr>
        <w:pStyle w:val="PL"/>
      </w:pPr>
      <w:r>
        <w:t xml:space="preserve">        expectationTargets:</w:t>
      </w:r>
    </w:p>
    <w:p w14:paraId="15E244C9" w14:textId="77777777" w:rsidR="00A82E07" w:rsidRDefault="00A82E07" w:rsidP="00A82E07">
      <w:pPr>
        <w:pStyle w:val="PL"/>
      </w:pPr>
      <w:r>
        <w:t xml:space="preserve">          type: array</w:t>
      </w:r>
    </w:p>
    <w:p w14:paraId="24758500" w14:textId="77777777" w:rsidR="00A82E07" w:rsidRDefault="00A82E07" w:rsidP="00A82E07">
      <w:pPr>
        <w:pStyle w:val="PL"/>
      </w:pPr>
      <w:r>
        <w:t xml:space="preserve">          items:</w:t>
      </w:r>
    </w:p>
    <w:p w14:paraId="4B7C0A65" w14:textId="77777777" w:rsidR="00A82E07" w:rsidRDefault="00A82E07" w:rsidP="00A82E07">
      <w:pPr>
        <w:pStyle w:val="PL"/>
      </w:pPr>
      <w:r>
        <w:t xml:space="preserve">            type: object</w:t>
      </w:r>
    </w:p>
    <w:p w14:paraId="70A7A3C6" w14:textId="77777777" w:rsidR="00A82E07" w:rsidRDefault="00A82E07" w:rsidP="00A82E07">
      <w:pPr>
        <w:pStyle w:val="PL"/>
      </w:pPr>
      <w:r>
        <w:t xml:space="preserve">            oneOf:</w:t>
      </w:r>
    </w:p>
    <w:p w14:paraId="6A42D006" w14:textId="77777777" w:rsidR="00A82E07" w:rsidRDefault="00A82E07" w:rsidP="00A82E07">
      <w:pPr>
        <w:pStyle w:val="PL"/>
      </w:pPr>
      <w:r>
        <w:t xml:space="preserve">              - $ref: '#/components/schemas/DLThptPerUETarget'</w:t>
      </w:r>
    </w:p>
    <w:p w14:paraId="20336201" w14:textId="77777777" w:rsidR="00A82E07" w:rsidRDefault="00A82E07" w:rsidP="00A82E07">
      <w:pPr>
        <w:pStyle w:val="PL"/>
      </w:pPr>
      <w:r>
        <w:t xml:space="preserve">              - $ref: '#/components/schemas/ULThptPerUETarget'</w:t>
      </w:r>
    </w:p>
    <w:p w14:paraId="6E438273" w14:textId="77777777" w:rsidR="00A82E07" w:rsidRDefault="00A82E07" w:rsidP="00A82E07">
      <w:pPr>
        <w:pStyle w:val="PL"/>
      </w:pPr>
      <w:r>
        <w:t xml:space="preserve">              - $ref: '#/components/schemas/DLLatencyTarget'</w:t>
      </w:r>
    </w:p>
    <w:p w14:paraId="2EF0578F" w14:textId="77777777" w:rsidR="00A82E07" w:rsidRDefault="00A82E07" w:rsidP="00A82E07">
      <w:pPr>
        <w:pStyle w:val="PL"/>
      </w:pPr>
      <w:r>
        <w:t xml:space="preserve">              - $ref: '#/components/schemas/ULLatencyTarget'</w:t>
      </w:r>
    </w:p>
    <w:p w14:paraId="555BE470" w14:textId="77777777" w:rsidR="00A82E07" w:rsidRDefault="00A82E07" w:rsidP="00A82E07">
      <w:pPr>
        <w:pStyle w:val="PL"/>
      </w:pPr>
      <w:r>
        <w:t xml:space="preserve">              - $ref: '#/components/schemas/MaxNumberofUEsTarget'</w:t>
      </w:r>
    </w:p>
    <w:p w14:paraId="41576E36" w14:textId="77777777" w:rsidR="00A82E07" w:rsidRDefault="00A82E07" w:rsidP="00A82E07">
      <w:pPr>
        <w:pStyle w:val="PL"/>
      </w:pPr>
      <w:r>
        <w:t xml:space="preserve">              - $ref: '#/components/schemas/ActivityFactorTarget'</w:t>
      </w:r>
    </w:p>
    <w:p w14:paraId="522BD912" w14:textId="77777777" w:rsidR="00A82E07" w:rsidRDefault="00A82E07" w:rsidP="00A82E07">
      <w:pPr>
        <w:pStyle w:val="PL"/>
      </w:pPr>
      <w:r>
        <w:t xml:space="preserve">              - $ref: '#/components/schemas/UESpeedTarget'</w:t>
      </w:r>
    </w:p>
    <w:p w14:paraId="77335E01" w14:textId="77777777" w:rsidR="00A82E07" w:rsidRDefault="00A82E07" w:rsidP="00A82E07">
      <w:pPr>
        <w:pStyle w:val="PL"/>
      </w:pPr>
      <w:r>
        <w:t xml:space="preserve">              - $ref: 'TS28312_IntentNrm.yaml#/components/schemas/ExpectationTarget'</w:t>
      </w:r>
    </w:p>
    <w:p w14:paraId="08AA3DBC" w14:textId="77777777" w:rsidR="00A82E07" w:rsidRDefault="00A82E07" w:rsidP="00A82E07">
      <w:pPr>
        <w:pStyle w:val="PL"/>
      </w:pPr>
      <w:r>
        <w:t xml:space="preserve">        expectationContexts:</w:t>
      </w:r>
    </w:p>
    <w:p w14:paraId="060F0208" w14:textId="77777777" w:rsidR="00A82E07" w:rsidRDefault="00A82E07" w:rsidP="00A82E07">
      <w:pPr>
        <w:pStyle w:val="PL"/>
      </w:pPr>
      <w:r>
        <w:t xml:space="preserve">          type: array</w:t>
      </w:r>
    </w:p>
    <w:p w14:paraId="08CDB13F" w14:textId="77777777" w:rsidR="00A82E07" w:rsidRDefault="00A82E07" w:rsidP="00A82E07">
      <w:pPr>
        <w:pStyle w:val="PL"/>
      </w:pPr>
      <w:r>
        <w:t xml:space="preserve">          items:</w:t>
      </w:r>
    </w:p>
    <w:p w14:paraId="5615642D" w14:textId="77777777" w:rsidR="00A82E07" w:rsidRDefault="00A82E07" w:rsidP="00A82E07">
      <w:pPr>
        <w:pStyle w:val="PL"/>
      </w:pPr>
      <w:r>
        <w:t xml:space="preserve">            type: object</w:t>
      </w:r>
    </w:p>
    <w:p w14:paraId="0DB0E539" w14:textId="77777777" w:rsidR="00A82E07" w:rsidRDefault="00A82E07" w:rsidP="00A82E07">
      <w:pPr>
        <w:pStyle w:val="PL"/>
      </w:pPr>
      <w:r>
        <w:t xml:space="preserve">            oneOf:</w:t>
      </w:r>
    </w:p>
    <w:p w14:paraId="56566B23" w14:textId="77777777" w:rsidR="00A82E07" w:rsidRDefault="00A82E07" w:rsidP="00A82E07">
      <w:pPr>
        <w:pStyle w:val="PL"/>
      </w:pPr>
      <w:r>
        <w:t xml:space="preserve">              - $ref: '#/components/schemas/ServiceStartTimeContext'</w:t>
      </w:r>
    </w:p>
    <w:p w14:paraId="4C58F6BB" w14:textId="77777777" w:rsidR="00A82E07" w:rsidRDefault="00A82E07" w:rsidP="00A82E07">
      <w:pPr>
        <w:pStyle w:val="PL"/>
      </w:pPr>
      <w:r>
        <w:t xml:space="preserve">              - $ref: '#/components/schemas/ServiceEndTimeContext'</w:t>
      </w:r>
    </w:p>
    <w:p w14:paraId="0BFE35AF" w14:textId="77777777" w:rsidR="00A82E07" w:rsidRDefault="00A82E07" w:rsidP="00A82E07">
      <w:pPr>
        <w:pStyle w:val="PL"/>
      </w:pPr>
      <w:r>
        <w:t xml:space="preserve">              - $ref: '#/components/schemas/UEMobilityLevelContext'</w:t>
      </w:r>
    </w:p>
    <w:p w14:paraId="325E3492" w14:textId="77777777" w:rsidR="00A82E07" w:rsidRDefault="00A82E07" w:rsidP="00A82E07">
      <w:pPr>
        <w:pStyle w:val="PL"/>
      </w:pPr>
      <w:r>
        <w:t xml:space="preserve">              - $ref: '#/components/schemas/ResourceSharingLevelContext'</w:t>
      </w:r>
    </w:p>
    <w:p w14:paraId="63138F24" w14:textId="77777777" w:rsidR="00A82E07" w:rsidRDefault="00A82E07" w:rsidP="00A82E07">
      <w:pPr>
        <w:pStyle w:val="PL"/>
      </w:pPr>
      <w:r>
        <w:t xml:space="preserve">              - $ref: 'TS28312_IntentNrm.yaml#/components/schemas/ExpectationContext'</w:t>
      </w:r>
    </w:p>
    <w:p w14:paraId="00674A93" w14:textId="77777777" w:rsidR="00A82E07" w:rsidRDefault="00A82E07" w:rsidP="00A82E07">
      <w:pPr>
        <w:pStyle w:val="PL"/>
      </w:pPr>
      <w:r>
        <w:t xml:space="preserve">      required:</w:t>
      </w:r>
    </w:p>
    <w:p w14:paraId="15A48B7F" w14:textId="77777777" w:rsidR="00A82E07" w:rsidRDefault="00A82E07" w:rsidP="00A82E07">
      <w:pPr>
        <w:pStyle w:val="PL"/>
      </w:pPr>
      <w:r>
        <w:t xml:space="preserve">        - expectationId   </w:t>
      </w:r>
    </w:p>
    <w:p w14:paraId="6488536A" w14:textId="77777777" w:rsidR="00A82E07" w:rsidRDefault="00A82E07" w:rsidP="00A82E07">
      <w:pPr>
        <w:pStyle w:val="PL"/>
      </w:pPr>
      <w:r>
        <w:t xml:space="preserve">    5GCNetworkExpectation:</w:t>
      </w:r>
    </w:p>
    <w:p w14:paraId="5CF4EE44" w14:textId="77777777" w:rsidR="00A82E07" w:rsidRDefault="00A82E07" w:rsidP="00A82E07">
      <w:pPr>
        <w:pStyle w:val="PL"/>
      </w:pPr>
      <w:r>
        <w:t xml:space="preserve">      description: &gt;-</w:t>
      </w:r>
    </w:p>
    <w:p w14:paraId="3B65942D" w14:textId="77777777" w:rsidR="00A82E07" w:rsidRDefault="00A82E07" w:rsidP="00A82E07">
      <w:pPr>
        <w:pStyle w:val="PL"/>
      </w:pPr>
      <w:r>
        <w:t xml:space="preserve">        This data type is the "IntentExpectation" data type with specialisations to represent MnS consumer's expectations for 5GC network delivering   </w:t>
      </w:r>
    </w:p>
    <w:p w14:paraId="42F24449" w14:textId="77777777" w:rsidR="00A82E07" w:rsidRDefault="00A82E07" w:rsidP="00A82E07">
      <w:pPr>
        <w:pStyle w:val="PL"/>
      </w:pPr>
      <w:r>
        <w:t xml:space="preserve">      type: object</w:t>
      </w:r>
    </w:p>
    <w:p w14:paraId="6332785D" w14:textId="77777777" w:rsidR="00A82E07" w:rsidRDefault="00A82E07" w:rsidP="00A82E07">
      <w:pPr>
        <w:pStyle w:val="PL"/>
      </w:pPr>
      <w:r>
        <w:t xml:space="preserve">      properties:</w:t>
      </w:r>
    </w:p>
    <w:p w14:paraId="22406B71" w14:textId="77777777" w:rsidR="00A82E07" w:rsidRDefault="00A82E07" w:rsidP="00A82E07">
      <w:pPr>
        <w:pStyle w:val="PL"/>
      </w:pPr>
      <w:r>
        <w:t xml:space="preserve">        expectationId:</w:t>
      </w:r>
    </w:p>
    <w:p w14:paraId="1C6697DC" w14:textId="77777777" w:rsidR="00A82E07" w:rsidRDefault="00A82E07" w:rsidP="00A82E07">
      <w:pPr>
        <w:pStyle w:val="PL"/>
      </w:pPr>
      <w:r>
        <w:t xml:space="preserve">          type: string</w:t>
      </w:r>
    </w:p>
    <w:p w14:paraId="26DC832D" w14:textId="77777777" w:rsidR="00A82E07" w:rsidRDefault="00A82E07" w:rsidP="00A82E07">
      <w:pPr>
        <w:pStyle w:val="PL"/>
      </w:pPr>
      <w:r>
        <w:t xml:space="preserve">        expectationVerb:</w:t>
      </w:r>
    </w:p>
    <w:p w14:paraId="74A12E49" w14:textId="77777777" w:rsidR="00A82E07" w:rsidRDefault="00A82E07" w:rsidP="00A82E07">
      <w:pPr>
        <w:pStyle w:val="PL"/>
      </w:pPr>
      <w:r>
        <w:t xml:space="preserve">           $ref: "TS28312_IntentNrm.yaml#/components/schemas/ExpectationVerb"</w:t>
      </w:r>
    </w:p>
    <w:p w14:paraId="667997A9" w14:textId="77777777" w:rsidR="00A82E07" w:rsidRDefault="00A82E07" w:rsidP="00A82E07">
      <w:pPr>
        <w:pStyle w:val="PL"/>
      </w:pPr>
      <w:r>
        <w:t xml:space="preserve">        expectationObjects:</w:t>
      </w:r>
    </w:p>
    <w:p w14:paraId="61BC1306" w14:textId="77777777" w:rsidR="00A82E07" w:rsidRDefault="00A82E07" w:rsidP="00A82E07">
      <w:pPr>
        <w:pStyle w:val="PL"/>
      </w:pPr>
      <w:r>
        <w:t xml:space="preserve">          type: array</w:t>
      </w:r>
    </w:p>
    <w:p w14:paraId="0732A4D9" w14:textId="77777777" w:rsidR="00A82E07" w:rsidRDefault="00A82E07" w:rsidP="00A82E07">
      <w:pPr>
        <w:pStyle w:val="PL"/>
      </w:pPr>
      <w:r>
        <w:t xml:space="preserve">          items:</w:t>
      </w:r>
    </w:p>
    <w:p w14:paraId="3CEAE03D" w14:textId="77777777" w:rsidR="00A82E07" w:rsidRDefault="00A82E07" w:rsidP="00A82E07">
      <w:pPr>
        <w:pStyle w:val="PL"/>
      </w:pPr>
      <w:r>
        <w:t xml:space="preserve">            $ref: "#/components/schemas/5GCNetworkExpectationObject"</w:t>
      </w:r>
    </w:p>
    <w:p w14:paraId="19A961F9" w14:textId="77777777" w:rsidR="00A82E07" w:rsidRDefault="00A82E07" w:rsidP="00A82E07">
      <w:pPr>
        <w:pStyle w:val="PL"/>
      </w:pPr>
      <w:r>
        <w:t xml:space="preserve">        expectationTargets:</w:t>
      </w:r>
    </w:p>
    <w:p w14:paraId="122050D2" w14:textId="77777777" w:rsidR="00A82E07" w:rsidRDefault="00A82E07" w:rsidP="00A82E07">
      <w:pPr>
        <w:pStyle w:val="PL"/>
      </w:pPr>
      <w:r>
        <w:t xml:space="preserve">          type: array</w:t>
      </w:r>
    </w:p>
    <w:p w14:paraId="7CC94713" w14:textId="77777777" w:rsidR="00A82E07" w:rsidRDefault="00A82E07" w:rsidP="00A82E07">
      <w:pPr>
        <w:pStyle w:val="PL"/>
      </w:pPr>
      <w:r>
        <w:t xml:space="preserve">          items:</w:t>
      </w:r>
    </w:p>
    <w:p w14:paraId="50B8AC59" w14:textId="77777777" w:rsidR="00A82E07" w:rsidRDefault="00A82E07" w:rsidP="00A82E07">
      <w:pPr>
        <w:pStyle w:val="PL"/>
      </w:pPr>
      <w:r>
        <w:t xml:space="preserve">            type: object</w:t>
      </w:r>
    </w:p>
    <w:p w14:paraId="57B8A354" w14:textId="77777777" w:rsidR="00A82E07" w:rsidRDefault="00A82E07" w:rsidP="00A82E07">
      <w:pPr>
        <w:pStyle w:val="PL"/>
      </w:pPr>
      <w:r>
        <w:t xml:space="preserve">            oneOf:</w:t>
      </w:r>
    </w:p>
    <w:p w14:paraId="615EB4EA" w14:textId="77777777" w:rsidR="00A82E07" w:rsidRDefault="00A82E07" w:rsidP="00A82E07">
      <w:pPr>
        <w:pStyle w:val="PL"/>
      </w:pPr>
      <w:r>
        <w:t xml:space="preserve">              - $ref: "#/components/schemas/MaxNumberofPDUsessionsTarget"</w:t>
      </w:r>
    </w:p>
    <w:p w14:paraId="094F6853" w14:textId="77777777" w:rsidR="00A82E07" w:rsidRDefault="00A82E07" w:rsidP="00A82E07">
      <w:pPr>
        <w:pStyle w:val="PL"/>
      </w:pPr>
      <w:r>
        <w:t xml:space="preserve">              - $ref: "#/components/schemas/MaxNumberofRegisteredsubscribersTarget"</w:t>
      </w:r>
    </w:p>
    <w:p w14:paraId="46620088" w14:textId="77777777" w:rsidR="00A82E07" w:rsidRDefault="00A82E07" w:rsidP="00A82E07">
      <w:pPr>
        <w:pStyle w:val="PL"/>
      </w:pPr>
      <w:r>
        <w:t xml:space="preserve">              - $ref: "TS28312_IntentNrm.yaml#/components/schemas/ExpectationTarget"</w:t>
      </w:r>
    </w:p>
    <w:p w14:paraId="38BB4D14" w14:textId="77777777" w:rsidR="00A82E07" w:rsidRDefault="00A82E07" w:rsidP="00A82E07">
      <w:pPr>
        <w:pStyle w:val="PL"/>
      </w:pPr>
      <w:r>
        <w:t xml:space="preserve">        expectationContexts:</w:t>
      </w:r>
    </w:p>
    <w:p w14:paraId="0488D2C8" w14:textId="77777777" w:rsidR="00A82E07" w:rsidRDefault="00A82E07" w:rsidP="00A82E07">
      <w:pPr>
        <w:pStyle w:val="PL"/>
      </w:pPr>
      <w:r>
        <w:t xml:space="preserve">          type: array</w:t>
      </w:r>
    </w:p>
    <w:p w14:paraId="100B0652" w14:textId="77777777" w:rsidR="00A82E07" w:rsidRDefault="00A82E07" w:rsidP="00A82E07">
      <w:pPr>
        <w:pStyle w:val="PL"/>
      </w:pPr>
      <w:r>
        <w:t xml:space="preserve">          items:</w:t>
      </w:r>
    </w:p>
    <w:p w14:paraId="11FE2C18" w14:textId="77777777" w:rsidR="00A82E07" w:rsidRDefault="00A82E07" w:rsidP="00A82E07">
      <w:pPr>
        <w:pStyle w:val="PL"/>
      </w:pPr>
      <w:r>
        <w:t xml:space="preserve">            $ref: "TS28312_IntentNrm.yaml#/components/schemas/ExpectationContext"</w:t>
      </w:r>
    </w:p>
    <w:p w14:paraId="5EEE3FF3" w14:textId="77777777" w:rsidR="00A82E07" w:rsidRDefault="00A82E07" w:rsidP="00A82E07">
      <w:pPr>
        <w:pStyle w:val="PL"/>
      </w:pPr>
      <w:r>
        <w:t xml:space="preserve">        expectationfulfilmentInfo:</w:t>
      </w:r>
    </w:p>
    <w:p w14:paraId="7518460F" w14:textId="77777777" w:rsidR="00A82E07" w:rsidRDefault="00A82E07" w:rsidP="00A82E07">
      <w:pPr>
        <w:pStyle w:val="PL"/>
      </w:pPr>
      <w:r>
        <w:t xml:space="preserve">            $ref: "TS28312_IntentNrm.yaml#/components/schemas/FulfilmentInfo" </w:t>
      </w:r>
    </w:p>
    <w:p w14:paraId="3F44A629" w14:textId="77777777" w:rsidR="00A82E07" w:rsidRDefault="00A82E07" w:rsidP="00A82E07">
      <w:pPr>
        <w:pStyle w:val="PL"/>
      </w:pPr>
      <w:r>
        <w:t xml:space="preserve">      required:</w:t>
      </w:r>
    </w:p>
    <w:p w14:paraId="47A73E59" w14:textId="77777777" w:rsidR="00A82E07" w:rsidRDefault="00A82E07" w:rsidP="00A82E07">
      <w:pPr>
        <w:pStyle w:val="PL"/>
      </w:pPr>
      <w:r>
        <w:t xml:space="preserve">        - expectationId                   </w:t>
      </w:r>
    </w:p>
    <w:p w14:paraId="760FB2CC" w14:textId="77777777" w:rsidR="00A82E07" w:rsidRDefault="00A82E07" w:rsidP="00A82E07">
      <w:pPr>
        <w:pStyle w:val="PL"/>
      </w:pPr>
      <w:r>
        <w:t xml:space="preserve">   #-------Definition of the IntentExpectation dataType ----------#    </w:t>
      </w:r>
    </w:p>
    <w:p w14:paraId="534B2D7A" w14:textId="77777777" w:rsidR="00A82E07" w:rsidRDefault="00A82E07" w:rsidP="00A82E07">
      <w:pPr>
        <w:pStyle w:val="PL"/>
      </w:pPr>
    </w:p>
    <w:p w14:paraId="061C746B" w14:textId="77777777" w:rsidR="00A82E07" w:rsidRDefault="00A82E07" w:rsidP="00A82E07">
      <w:pPr>
        <w:pStyle w:val="PL"/>
      </w:pPr>
      <w:r>
        <w:t xml:space="preserve">   #-------Definition of the scenario specific ExpectationObject dataType ----------#    </w:t>
      </w:r>
    </w:p>
    <w:p w14:paraId="0CAAF136" w14:textId="77777777" w:rsidR="00A82E07" w:rsidRDefault="00A82E07" w:rsidP="00A82E07">
      <w:pPr>
        <w:pStyle w:val="PL"/>
      </w:pPr>
      <w:r>
        <w:t xml:space="preserve">    RadioNetworkExpectationObject:</w:t>
      </w:r>
    </w:p>
    <w:p w14:paraId="14F44AE9" w14:textId="77777777" w:rsidR="00A82E07" w:rsidRDefault="00A82E07" w:rsidP="00A82E07">
      <w:pPr>
        <w:pStyle w:val="PL"/>
      </w:pPr>
      <w:r>
        <w:t xml:space="preserve">      description: &gt;-</w:t>
      </w:r>
    </w:p>
    <w:p w14:paraId="7AEA7926" w14:textId="77777777" w:rsidR="00A82E07" w:rsidRDefault="00A82E07" w:rsidP="00A82E07">
      <w:pPr>
        <w:pStyle w:val="PL"/>
      </w:pPr>
      <w:r>
        <w:t xml:space="preserve">        This data type is the "ExpectationObject" data type with specialisations for RadioNetworkExpectation</w:t>
      </w:r>
    </w:p>
    <w:p w14:paraId="1036A2F7" w14:textId="77777777" w:rsidR="00A82E07" w:rsidRDefault="00A82E07" w:rsidP="00A82E07">
      <w:pPr>
        <w:pStyle w:val="PL"/>
      </w:pPr>
      <w:r>
        <w:t xml:space="preserve">      type: object</w:t>
      </w:r>
    </w:p>
    <w:p w14:paraId="1B169076" w14:textId="77777777" w:rsidR="00A82E07" w:rsidRDefault="00A82E07" w:rsidP="00A82E07">
      <w:pPr>
        <w:pStyle w:val="PL"/>
      </w:pPr>
      <w:r>
        <w:t xml:space="preserve">      properties:</w:t>
      </w:r>
    </w:p>
    <w:p w14:paraId="4BB0B138" w14:textId="77777777" w:rsidR="00A82E07" w:rsidRDefault="00A82E07" w:rsidP="00A82E07">
      <w:pPr>
        <w:pStyle w:val="PL"/>
      </w:pPr>
      <w:r>
        <w:t xml:space="preserve">        objectType:</w:t>
      </w:r>
    </w:p>
    <w:p w14:paraId="548B8D94" w14:textId="77777777" w:rsidR="00A82E07" w:rsidRDefault="00A82E07" w:rsidP="00A82E07">
      <w:pPr>
        <w:pStyle w:val="PL"/>
      </w:pPr>
      <w:r>
        <w:t xml:space="preserve">          type: string</w:t>
      </w:r>
    </w:p>
    <w:p w14:paraId="08C3579C" w14:textId="77777777" w:rsidR="00A82E07" w:rsidRDefault="00A82E07" w:rsidP="00A82E07">
      <w:pPr>
        <w:pStyle w:val="PL"/>
      </w:pPr>
      <w:r>
        <w:t xml:space="preserve">          enum:</w:t>
      </w:r>
    </w:p>
    <w:p w14:paraId="4904C447" w14:textId="77777777" w:rsidR="00A82E07" w:rsidRDefault="00A82E07" w:rsidP="00A82E07">
      <w:pPr>
        <w:pStyle w:val="PL"/>
      </w:pPr>
      <w:r>
        <w:t xml:space="preserve">            - RAN_SubNetwork</w:t>
      </w:r>
    </w:p>
    <w:p w14:paraId="56EAB201" w14:textId="77777777" w:rsidR="00A82E07" w:rsidRDefault="00A82E07" w:rsidP="00A82E07">
      <w:pPr>
        <w:pStyle w:val="PL"/>
      </w:pPr>
      <w:r>
        <w:t xml:space="preserve">        objectInstance:</w:t>
      </w:r>
    </w:p>
    <w:p w14:paraId="04BBC4E1" w14:textId="77777777" w:rsidR="00A82E07" w:rsidRDefault="00A82E07" w:rsidP="00A82E07">
      <w:pPr>
        <w:pStyle w:val="PL"/>
      </w:pPr>
      <w:r>
        <w:t xml:space="preserve">          $ref: 'TS28623_ComDefs.yaml#/components/schemas/Dn'</w:t>
      </w:r>
    </w:p>
    <w:p w14:paraId="327CB086" w14:textId="77777777" w:rsidR="00A82E07" w:rsidRDefault="00A82E07" w:rsidP="00A82E07">
      <w:pPr>
        <w:pStyle w:val="PL"/>
      </w:pPr>
      <w:r>
        <w:t xml:space="preserve">        objectContexts:</w:t>
      </w:r>
    </w:p>
    <w:p w14:paraId="748CD4C6" w14:textId="77777777" w:rsidR="00A82E07" w:rsidRDefault="00A82E07" w:rsidP="00A82E07">
      <w:pPr>
        <w:pStyle w:val="PL"/>
      </w:pPr>
      <w:r>
        <w:t xml:space="preserve">          type: array</w:t>
      </w:r>
    </w:p>
    <w:p w14:paraId="59CBB6CD" w14:textId="77777777" w:rsidR="00A82E07" w:rsidRDefault="00A82E07" w:rsidP="00A82E07">
      <w:pPr>
        <w:pStyle w:val="PL"/>
      </w:pPr>
      <w:r>
        <w:t xml:space="preserve">          items:</w:t>
      </w:r>
    </w:p>
    <w:p w14:paraId="7730AE83" w14:textId="77777777" w:rsidR="00A82E07" w:rsidRDefault="00A82E07" w:rsidP="00A82E07">
      <w:pPr>
        <w:pStyle w:val="PL"/>
      </w:pPr>
      <w:r>
        <w:t xml:space="preserve">            type: object</w:t>
      </w:r>
    </w:p>
    <w:p w14:paraId="21A3C1D7" w14:textId="77777777" w:rsidR="00A82E07" w:rsidRDefault="00A82E07" w:rsidP="00A82E07">
      <w:pPr>
        <w:pStyle w:val="PL"/>
      </w:pPr>
      <w:r>
        <w:t xml:space="preserve">            oneOf:</w:t>
      </w:r>
    </w:p>
    <w:p w14:paraId="22501E76" w14:textId="77777777" w:rsidR="00A82E07" w:rsidRDefault="00A82E07" w:rsidP="00A82E07">
      <w:pPr>
        <w:pStyle w:val="PL"/>
      </w:pPr>
      <w:r>
        <w:lastRenderedPageBreak/>
        <w:t xml:space="preserve">              - $ref: '#/components/schemas/CoverageAreaPolygonContext'</w:t>
      </w:r>
    </w:p>
    <w:p w14:paraId="76AD6809" w14:textId="77777777" w:rsidR="00A82E07" w:rsidRDefault="00A82E07" w:rsidP="00A82E07">
      <w:pPr>
        <w:pStyle w:val="PL"/>
      </w:pPr>
      <w:r>
        <w:t xml:space="preserve">              - $ref: '#/components/schemas/CoverageTACContext'</w:t>
      </w:r>
    </w:p>
    <w:p w14:paraId="757D12EF" w14:textId="77777777" w:rsidR="00A82E07" w:rsidRDefault="00A82E07" w:rsidP="00A82E07">
      <w:pPr>
        <w:pStyle w:val="PL"/>
      </w:pPr>
      <w:r>
        <w:t xml:space="preserve">              - $ref: '#/components/schemas/PLMNContext'</w:t>
      </w:r>
    </w:p>
    <w:p w14:paraId="5A4C49CB" w14:textId="77777777" w:rsidR="00A82E07" w:rsidRDefault="00A82E07" w:rsidP="00A82E07">
      <w:pPr>
        <w:pStyle w:val="PL"/>
      </w:pPr>
      <w:r>
        <w:t xml:space="preserve">              - $ref: '#/components/schemas/NRFqBandContext'</w:t>
      </w:r>
    </w:p>
    <w:p w14:paraId="3BB7CB09" w14:textId="77777777" w:rsidR="00A82E07" w:rsidRDefault="00A82E07" w:rsidP="00A82E07">
      <w:pPr>
        <w:pStyle w:val="PL"/>
      </w:pPr>
      <w:r>
        <w:t xml:space="preserve">              - $ref: '#/components/schemas/RATContext'</w:t>
      </w:r>
    </w:p>
    <w:p w14:paraId="14F4ED64" w14:textId="77777777" w:rsidR="00A82E07" w:rsidRDefault="00A82E07" w:rsidP="00A82E07">
      <w:pPr>
        <w:pStyle w:val="PL"/>
      </w:pPr>
      <w:r>
        <w:t xml:space="preserve">              - $ref: "#/components/schemas/UEGroupContext"</w:t>
      </w:r>
    </w:p>
    <w:p w14:paraId="1343D5FF" w14:textId="77777777" w:rsidR="00A82E07" w:rsidRDefault="00A82E07" w:rsidP="00A82E07">
      <w:pPr>
        <w:pStyle w:val="PL"/>
      </w:pPr>
      <w:r>
        <w:t xml:space="preserve">              - $ref: 'TS28312_IntentNrm.yaml#/components/schemas/ObjectContext'                                </w:t>
      </w:r>
    </w:p>
    <w:p w14:paraId="2C7541BF" w14:textId="77777777" w:rsidR="00A82E07" w:rsidRDefault="00A82E07" w:rsidP="00A82E07">
      <w:pPr>
        <w:pStyle w:val="PL"/>
        <w:rPr>
          <w:ins w:id="474" w:author="ruiyue"/>
        </w:rPr>
      </w:pPr>
      <w:ins w:id="475" w:author="ruiyue">
        <w:r>
          <w:t xml:space="preserve">    RadioServiceExpectationObject:</w:t>
        </w:r>
      </w:ins>
    </w:p>
    <w:p w14:paraId="29681960" w14:textId="77777777" w:rsidR="00A82E07" w:rsidRDefault="00A82E07" w:rsidP="00A82E07">
      <w:pPr>
        <w:pStyle w:val="PL"/>
        <w:rPr>
          <w:ins w:id="476" w:author="ruiyue"/>
        </w:rPr>
      </w:pPr>
      <w:ins w:id="477" w:author="ruiyue">
        <w:r>
          <w:t xml:space="preserve">      description: &gt;-</w:t>
        </w:r>
      </w:ins>
    </w:p>
    <w:p w14:paraId="19A23B50" w14:textId="77777777" w:rsidR="00A82E07" w:rsidRDefault="00A82E07" w:rsidP="00A82E07">
      <w:pPr>
        <w:pStyle w:val="PL"/>
        <w:rPr>
          <w:ins w:id="478" w:author="ruiyue"/>
        </w:rPr>
      </w:pPr>
      <w:ins w:id="479" w:author="ruiyue">
        <w:r>
          <w:t xml:space="preserve">        This data type is the "ExpectationObject" data type with specialisations for RadioServicekExpectation</w:t>
        </w:r>
      </w:ins>
    </w:p>
    <w:p w14:paraId="7FCA31D1" w14:textId="77777777" w:rsidR="00A82E07" w:rsidRDefault="00A82E07" w:rsidP="00A82E07">
      <w:pPr>
        <w:pStyle w:val="PL"/>
        <w:rPr>
          <w:ins w:id="480" w:author="ruiyue"/>
        </w:rPr>
      </w:pPr>
      <w:ins w:id="481" w:author="ruiyue">
        <w:r>
          <w:t xml:space="preserve">      type: object</w:t>
        </w:r>
      </w:ins>
    </w:p>
    <w:p w14:paraId="0AE62341" w14:textId="77777777" w:rsidR="00A82E07" w:rsidRDefault="00A82E07" w:rsidP="00A82E07">
      <w:pPr>
        <w:pStyle w:val="PL"/>
        <w:rPr>
          <w:ins w:id="482" w:author="ruiyue"/>
        </w:rPr>
      </w:pPr>
      <w:ins w:id="483" w:author="ruiyue">
        <w:r>
          <w:t xml:space="preserve">      properties:</w:t>
        </w:r>
      </w:ins>
    </w:p>
    <w:p w14:paraId="39E31FB3" w14:textId="77777777" w:rsidR="00A82E07" w:rsidRDefault="00A82E07" w:rsidP="00A82E07">
      <w:pPr>
        <w:pStyle w:val="PL"/>
        <w:rPr>
          <w:ins w:id="484" w:author="ruiyue"/>
        </w:rPr>
      </w:pPr>
      <w:ins w:id="485" w:author="ruiyue">
        <w:r>
          <w:t xml:space="preserve">        objectType:</w:t>
        </w:r>
      </w:ins>
    </w:p>
    <w:p w14:paraId="5943DA83" w14:textId="77777777" w:rsidR="00A82E07" w:rsidRDefault="00A82E07" w:rsidP="00A82E07">
      <w:pPr>
        <w:pStyle w:val="PL"/>
        <w:rPr>
          <w:ins w:id="486" w:author="ruiyue"/>
        </w:rPr>
      </w:pPr>
      <w:ins w:id="487" w:author="ruiyue">
        <w:r>
          <w:t xml:space="preserve">          type: string</w:t>
        </w:r>
      </w:ins>
    </w:p>
    <w:p w14:paraId="1B22AE2E" w14:textId="77777777" w:rsidR="00A82E07" w:rsidRDefault="00A82E07" w:rsidP="00A82E07">
      <w:pPr>
        <w:pStyle w:val="PL"/>
        <w:rPr>
          <w:ins w:id="488" w:author="ruiyue"/>
        </w:rPr>
      </w:pPr>
      <w:ins w:id="489" w:author="ruiyue">
        <w:r>
          <w:t xml:space="preserve">          enum:</w:t>
        </w:r>
      </w:ins>
    </w:p>
    <w:p w14:paraId="1C80E558" w14:textId="77777777" w:rsidR="00A82E07" w:rsidRDefault="00A82E07" w:rsidP="00A82E07">
      <w:pPr>
        <w:pStyle w:val="PL"/>
        <w:rPr>
          <w:ins w:id="490" w:author="ruiyue"/>
        </w:rPr>
      </w:pPr>
      <w:ins w:id="491" w:author="ruiyue">
        <w:r>
          <w:t xml:space="preserve">            - Radio_Service</w:t>
        </w:r>
      </w:ins>
    </w:p>
    <w:p w14:paraId="17EB1127" w14:textId="77777777" w:rsidR="00A82E07" w:rsidRDefault="00A82E07" w:rsidP="00A82E07">
      <w:pPr>
        <w:pStyle w:val="PL"/>
        <w:rPr>
          <w:ins w:id="492" w:author="ruiyue"/>
        </w:rPr>
      </w:pPr>
      <w:ins w:id="493" w:author="ruiyue">
        <w:r>
          <w:t xml:space="preserve">        objectInstance:</w:t>
        </w:r>
      </w:ins>
    </w:p>
    <w:p w14:paraId="2FFDB0C7" w14:textId="77777777" w:rsidR="00A82E07" w:rsidRDefault="00A82E07" w:rsidP="00A82E07">
      <w:pPr>
        <w:pStyle w:val="PL"/>
        <w:rPr>
          <w:ins w:id="494" w:author="ruiyue"/>
        </w:rPr>
      </w:pPr>
      <w:ins w:id="495" w:author="ruiyue">
        <w:r>
          <w:t xml:space="preserve">          $ref: 'TS28623_ComDefs.yaml#/components/schemas/Dn'</w:t>
        </w:r>
      </w:ins>
    </w:p>
    <w:p w14:paraId="32739132" w14:textId="77777777" w:rsidR="00A82E07" w:rsidRDefault="00A82E07" w:rsidP="00A82E07">
      <w:pPr>
        <w:pStyle w:val="PL"/>
        <w:rPr>
          <w:ins w:id="496" w:author="ruiyue"/>
        </w:rPr>
      </w:pPr>
      <w:ins w:id="497" w:author="ruiyue">
        <w:r>
          <w:t xml:space="preserve">        objectContexts:</w:t>
        </w:r>
      </w:ins>
    </w:p>
    <w:p w14:paraId="1695E8E8" w14:textId="77777777" w:rsidR="00A82E07" w:rsidRDefault="00A82E07" w:rsidP="00A82E07">
      <w:pPr>
        <w:pStyle w:val="PL"/>
        <w:rPr>
          <w:ins w:id="498" w:author="ruiyue"/>
        </w:rPr>
      </w:pPr>
      <w:ins w:id="499" w:author="ruiyue">
        <w:r>
          <w:t xml:space="preserve">          type: array</w:t>
        </w:r>
      </w:ins>
    </w:p>
    <w:p w14:paraId="1014D989" w14:textId="77777777" w:rsidR="00A82E07" w:rsidRDefault="00A82E07" w:rsidP="00A82E07">
      <w:pPr>
        <w:pStyle w:val="PL"/>
        <w:rPr>
          <w:ins w:id="500" w:author="ruiyue"/>
        </w:rPr>
      </w:pPr>
      <w:ins w:id="501" w:author="ruiyue">
        <w:r>
          <w:t xml:space="preserve">          items:</w:t>
        </w:r>
      </w:ins>
    </w:p>
    <w:p w14:paraId="0AEA1AAA" w14:textId="77777777" w:rsidR="00A82E07" w:rsidRDefault="00A82E07" w:rsidP="00A82E07">
      <w:pPr>
        <w:pStyle w:val="PL"/>
        <w:rPr>
          <w:ins w:id="502" w:author="ruiyue"/>
        </w:rPr>
      </w:pPr>
      <w:ins w:id="503" w:author="ruiyue">
        <w:r>
          <w:t xml:space="preserve">            type: object</w:t>
        </w:r>
      </w:ins>
    </w:p>
    <w:p w14:paraId="520DA095" w14:textId="77777777" w:rsidR="00A82E07" w:rsidRDefault="00A82E07" w:rsidP="00A82E07">
      <w:pPr>
        <w:pStyle w:val="PL"/>
        <w:rPr>
          <w:ins w:id="504" w:author="ruiyue"/>
        </w:rPr>
      </w:pPr>
      <w:ins w:id="505" w:author="ruiyue">
        <w:r>
          <w:t xml:space="preserve">            oneOf:</w:t>
        </w:r>
      </w:ins>
    </w:p>
    <w:p w14:paraId="6FD65023" w14:textId="77777777" w:rsidR="00A82E07" w:rsidRDefault="00A82E07" w:rsidP="00A82E07">
      <w:pPr>
        <w:pStyle w:val="PL"/>
        <w:rPr>
          <w:ins w:id="506" w:author="ruiyue"/>
        </w:rPr>
      </w:pPr>
      <w:ins w:id="507" w:author="ruiyue">
        <w:r>
          <w:t xml:space="preserve">              - $ref: '#/components/schemas/CoverageAreaPolygonContext'</w:t>
        </w:r>
      </w:ins>
    </w:p>
    <w:p w14:paraId="0BCD5105" w14:textId="77777777" w:rsidR="00A82E07" w:rsidRDefault="00A82E07" w:rsidP="00A82E07">
      <w:pPr>
        <w:pStyle w:val="PL"/>
        <w:rPr>
          <w:ins w:id="508" w:author="ruiyue"/>
        </w:rPr>
      </w:pPr>
      <w:ins w:id="509" w:author="ruiyue">
        <w:r>
          <w:t xml:space="preserve">              - $ref: '#/components/schemas/ServiceTypeContext'</w:t>
        </w:r>
      </w:ins>
    </w:p>
    <w:p w14:paraId="5EA9DB7F" w14:textId="77777777" w:rsidR="00A82E07" w:rsidRDefault="00A82E07" w:rsidP="00A82E07">
      <w:pPr>
        <w:pStyle w:val="PL"/>
        <w:rPr>
          <w:ins w:id="510" w:author="ruiyue"/>
        </w:rPr>
      </w:pPr>
      <w:ins w:id="511" w:author="ruiyue">
        <w:r>
          <w:t xml:space="preserve">              - $ref: 'TS28312_IntentNrm.yaml#/components/schemas/ObjectContext'</w:t>
        </w:r>
      </w:ins>
    </w:p>
    <w:p w14:paraId="35567732" w14:textId="77777777" w:rsidR="00A82E07" w:rsidRDefault="00A82E07" w:rsidP="00A82E07">
      <w:pPr>
        <w:pStyle w:val="PL"/>
      </w:pPr>
      <w:r>
        <w:t xml:space="preserve">    ServiceSupportExpectationObject: </w:t>
      </w:r>
    </w:p>
    <w:p w14:paraId="51278DC2" w14:textId="77777777" w:rsidR="00A82E07" w:rsidRDefault="00A82E07" w:rsidP="00A82E07">
      <w:pPr>
        <w:pStyle w:val="PL"/>
      </w:pPr>
      <w:r>
        <w:t xml:space="preserve">      description: &gt;-</w:t>
      </w:r>
    </w:p>
    <w:p w14:paraId="75762816" w14:textId="77777777" w:rsidR="00A82E07" w:rsidRDefault="00A82E07" w:rsidP="00A82E07">
      <w:pPr>
        <w:pStyle w:val="PL"/>
      </w:pPr>
      <w:r>
        <w:t xml:space="preserve">        This data type is the "ExpectationObject" data type with specialisations for EdgeServiceSupportExpectation</w:t>
      </w:r>
    </w:p>
    <w:p w14:paraId="50ECC150" w14:textId="77777777" w:rsidR="00A82E07" w:rsidRDefault="00A82E07" w:rsidP="00A82E07">
      <w:pPr>
        <w:pStyle w:val="PL"/>
      </w:pPr>
      <w:r>
        <w:t xml:space="preserve">      type: object</w:t>
      </w:r>
    </w:p>
    <w:p w14:paraId="25C0F481" w14:textId="77777777" w:rsidR="00A82E07" w:rsidRDefault="00A82E07" w:rsidP="00A82E07">
      <w:pPr>
        <w:pStyle w:val="PL"/>
      </w:pPr>
      <w:r>
        <w:t xml:space="preserve">      properties:</w:t>
      </w:r>
    </w:p>
    <w:p w14:paraId="7670B58D" w14:textId="77777777" w:rsidR="00A82E07" w:rsidRDefault="00A82E07" w:rsidP="00A82E07">
      <w:pPr>
        <w:pStyle w:val="PL"/>
      </w:pPr>
      <w:r>
        <w:t xml:space="preserve">        objectType:</w:t>
      </w:r>
    </w:p>
    <w:p w14:paraId="5CF1E75E" w14:textId="77777777" w:rsidR="00A82E07" w:rsidRDefault="00A82E07" w:rsidP="00A82E07">
      <w:pPr>
        <w:pStyle w:val="PL"/>
      </w:pPr>
      <w:r>
        <w:t xml:space="preserve">          type: string</w:t>
      </w:r>
    </w:p>
    <w:p w14:paraId="4745F8CF" w14:textId="77777777" w:rsidR="00A82E07" w:rsidRDefault="00A82E07" w:rsidP="00A82E07">
      <w:pPr>
        <w:pStyle w:val="PL"/>
      </w:pPr>
      <w:r>
        <w:t xml:space="preserve">          enum:</w:t>
      </w:r>
    </w:p>
    <w:p w14:paraId="6266FA1C" w14:textId="77777777" w:rsidR="00A82E07" w:rsidRDefault="00A82E07" w:rsidP="00A82E07">
      <w:pPr>
        <w:pStyle w:val="PL"/>
      </w:pPr>
      <w:r>
        <w:t xml:space="preserve">            - EdgeService_Support #value for Edge Service Support Expectation--#</w:t>
      </w:r>
    </w:p>
    <w:p w14:paraId="2395E701" w14:textId="77777777" w:rsidR="00A82E07" w:rsidRDefault="00A82E07" w:rsidP="00A82E07">
      <w:pPr>
        <w:pStyle w:val="PL"/>
      </w:pPr>
      <w:r>
        <w:t xml:space="preserve">        objectInstance:</w:t>
      </w:r>
    </w:p>
    <w:p w14:paraId="48CBDB3E" w14:textId="77777777" w:rsidR="00A82E07" w:rsidRDefault="00A82E07" w:rsidP="00A82E07">
      <w:pPr>
        <w:pStyle w:val="PL"/>
      </w:pPr>
      <w:r>
        <w:t xml:space="preserve">          $ref: 'TS28623_ComDefs.yaml#/components/schemas/Dn'</w:t>
      </w:r>
    </w:p>
    <w:p w14:paraId="4FA6B71C" w14:textId="77777777" w:rsidR="00A82E07" w:rsidRDefault="00A82E07" w:rsidP="00A82E07">
      <w:pPr>
        <w:pStyle w:val="PL"/>
      </w:pPr>
      <w:r>
        <w:t xml:space="preserve">        objectContexts:</w:t>
      </w:r>
    </w:p>
    <w:p w14:paraId="49CB81FE" w14:textId="77777777" w:rsidR="00A82E07" w:rsidRDefault="00A82E07" w:rsidP="00A82E07">
      <w:pPr>
        <w:pStyle w:val="PL"/>
      </w:pPr>
      <w:r>
        <w:t xml:space="preserve">          type: array</w:t>
      </w:r>
    </w:p>
    <w:p w14:paraId="1F46B86E" w14:textId="77777777" w:rsidR="00A82E07" w:rsidRDefault="00A82E07" w:rsidP="00A82E07">
      <w:pPr>
        <w:pStyle w:val="PL"/>
      </w:pPr>
      <w:r>
        <w:t xml:space="preserve">          items:</w:t>
      </w:r>
    </w:p>
    <w:p w14:paraId="771E0E8D" w14:textId="77777777" w:rsidR="00A82E07" w:rsidRDefault="00A82E07" w:rsidP="00A82E07">
      <w:pPr>
        <w:pStyle w:val="PL"/>
      </w:pPr>
      <w:r>
        <w:t xml:space="preserve">            type: object</w:t>
      </w:r>
    </w:p>
    <w:p w14:paraId="57213913" w14:textId="77777777" w:rsidR="00A82E07" w:rsidRDefault="00A82E07" w:rsidP="00A82E07">
      <w:pPr>
        <w:pStyle w:val="PL"/>
      </w:pPr>
      <w:r>
        <w:t xml:space="preserve">            oneOf:</w:t>
      </w:r>
    </w:p>
    <w:p w14:paraId="30975F80" w14:textId="77777777" w:rsidR="00A82E07" w:rsidRDefault="00A82E07" w:rsidP="00A82E07">
      <w:pPr>
        <w:pStyle w:val="PL"/>
      </w:pPr>
      <w:r>
        <w:t xml:space="preserve">              - $ref: '#/components/schemas/EdgeIdenfiticationIdContext'</w:t>
      </w:r>
    </w:p>
    <w:p w14:paraId="3A3783EC" w14:textId="77777777" w:rsidR="00A82E07" w:rsidRDefault="00A82E07" w:rsidP="00A82E07">
      <w:pPr>
        <w:pStyle w:val="PL"/>
      </w:pPr>
      <w:r>
        <w:t xml:space="preserve">              - $ref: '#/components/schemas/EdgeIdentificationLocContext'</w:t>
      </w:r>
    </w:p>
    <w:p w14:paraId="7ECCC714" w14:textId="77777777" w:rsidR="00A82E07" w:rsidRDefault="00A82E07" w:rsidP="00A82E07">
      <w:pPr>
        <w:pStyle w:val="PL"/>
      </w:pPr>
      <w:r>
        <w:t xml:space="preserve">              - $ref: '#/components/schemas/CoverageAreaTAContext'   </w:t>
      </w:r>
    </w:p>
    <w:p w14:paraId="10FE3C03" w14:textId="77777777" w:rsidR="00A82E07" w:rsidRDefault="00A82E07" w:rsidP="00A82E07">
      <w:pPr>
        <w:pStyle w:val="PL"/>
      </w:pPr>
      <w:r>
        <w:t xml:space="preserve">              - $ref: 'TS28312_IntentNrm.yaml#/components/schemas/ObjectContext'   </w:t>
      </w:r>
    </w:p>
    <w:p w14:paraId="0450E861" w14:textId="77777777" w:rsidR="00A82E07" w:rsidRDefault="00A82E07" w:rsidP="00A82E07">
      <w:pPr>
        <w:pStyle w:val="PL"/>
      </w:pPr>
      <w:r>
        <w:t xml:space="preserve">    5GCNetworkExpectationObject:</w:t>
      </w:r>
    </w:p>
    <w:p w14:paraId="2EEF87F0" w14:textId="77777777" w:rsidR="00A82E07" w:rsidRDefault="00A82E07" w:rsidP="00A82E07">
      <w:pPr>
        <w:pStyle w:val="PL"/>
      </w:pPr>
      <w:r>
        <w:t xml:space="preserve">      description: &gt;-</w:t>
      </w:r>
    </w:p>
    <w:p w14:paraId="363ECC98" w14:textId="77777777" w:rsidR="00A82E07" w:rsidRDefault="00A82E07" w:rsidP="00A82E07">
      <w:pPr>
        <w:pStyle w:val="PL"/>
      </w:pPr>
      <w:r>
        <w:t xml:space="preserve">        This data type is the "ExpectationObject" data type with specialisations for 5GCNetworkExpectation</w:t>
      </w:r>
    </w:p>
    <w:p w14:paraId="223BA4DC" w14:textId="77777777" w:rsidR="00A82E07" w:rsidRDefault="00A82E07" w:rsidP="00A82E07">
      <w:pPr>
        <w:pStyle w:val="PL"/>
      </w:pPr>
      <w:r>
        <w:t xml:space="preserve">      type: object</w:t>
      </w:r>
    </w:p>
    <w:p w14:paraId="653043E4" w14:textId="77777777" w:rsidR="00A82E07" w:rsidRDefault="00A82E07" w:rsidP="00A82E07">
      <w:pPr>
        <w:pStyle w:val="PL"/>
      </w:pPr>
      <w:r>
        <w:t xml:space="preserve">      properties:</w:t>
      </w:r>
    </w:p>
    <w:p w14:paraId="07A975F9" w14:textId="77777777" w:rsidR="00A82E07" w:rsidRDefault="00A82E07" w:rsidP="00A82E07">
      <w:pPr>
        <w:pStyle w:val="PL"/>
      </w:pPr>
      <w:r>
        <w:t xml:space="preserve">        objectType:</w:t>
      </w:r>
    </w:p>
    <w:p w14:paraId="0B1F7367" w14:textId="77777777" w:rsidR="00A82E07" w:rsidRDefault="00A82E07" w:rsidP="00A82E07">
      <w:pPr>
        <w:pStyle w:val="PL"/>
      </w:pPr>
      <w:r>
        <w:t xml:space="preserve">          type: string</w:t>
      </w:r>
    </w:p>
    <w:p w14:paraId="509AF4C2" w14:textId="77777777" w:rsidR="00A82E07" w:rsidRDefault="00A82E07" w:rsidP="00A82E07">
      <w:pPr>
        <w:pStyle w:val="PL"/>
      </w:pPr>
      <w:r>
        <w:t xml:space="preserve">          enum:</w:t>
      </w:r>
    </w:p>
    <w:p w14:paraId="63AC951C" w14:textId="77777777" w:rsidR="00A82E07" w:rsidRDefault="00A82E07" w:rsidP="00A82E07">
      <w:pPr>
        <w:pStyle w:val="PL"/>
      </w:pPr>
      <w:r>
        <w:t xml:space="preserve">            - 5GC_SubNetwork #value for 5GC Network Expectation--#</w:t>
      </w:r>
    </w:p>
    <w:p w14:paraId="6EE13CD1" w14:textId="77777777" w:rsidR="00A82E07" w:rsidRDefault="00A82E07" w:rsidP="00A82E07">
      <w:pPr>
        <w:pStyle w:val="PL"/>
      </w:pPr>
      <w:r>
        <w:t xml:space="preserve">        objectInstance:</w:t>
      </w:r>
    </w:p>
    <w:p w14:paraId="51E72279" w14:textId="77777777" w:rsidR="00A82E07" w:rsidRDefault="00A82E07" w:rsidP="00A82E07">
      <w:pPr>
        <w:pStyle w:val="PL"/>
      </w:pPr>
      <w:r>
        <w:t xml:space="preserve">          $ref: "TS28623_ComDefs.yaml#/components/schemas/Dn"</w:t>
      </w:r>
    </w:p>
    <w:p w14:paraId="2B22623C" w14:textId="77777777" w:rsidR="00A82E07" w:rsidRDefault="00A82E07" w:rsidP="00A82E07">
      <w:pPr>
        <w:pStyle w:val="PL"/>
      </w:pPr>
      <w:r>
        <w:t xml:space="preserve">        objectContexts:</w:t>
      </w:r>
    </w:p>
    <w:p w14:paraId="611F6F50" w14:textId="77777777" w:rsidR="00A82E07" w:rsidRDefault="00A82E07" w:rsidP="00A82E07">
      <w:pPr>
        <w:pStyle w:val="PL"/>
      </w:pPr>
      <w:r>
        <w:t xml:space="preserve">          type: array</w:t>
      </w:r>
    </w:p>
    <w:p w14:paraId="0DFE2FE6" w14:textId="77777777" w:rsidR="00A82E07" w:rsidRDefault="00A82E07" w:rsidP="00A82E07">
      <w:pPr>
        <w:pStyle w:val="PL"/>
      </w:pPr>
      <w:r>
        <w:t xml:space="preserve">          items:</w:t>
      </w:r>
    </w:p>
    <w:p w14:paraId="6B804A3E" w14:textId="77777777" w:rsidR="00A82E07" w:rsidRDefault="00A82E07" w:rsidP="00A82E07">
      <w:pPr>
        <w:pStyle w:val="PL"/>
      </w:pPr>
      <w:r>
        <w:t xml:space="preserve">            type: object</w:t>
      </w:r>
    </w:p>
    <w:p w14:paraId="33AD1580" w14:textId="77777777" w:rsidR="00A82E07" w:rsidRDefault="00A82E07" w:rsidP="00A82E07">
      <w:pPr>
        <w:pStyle w:val="PL"/>
      </w:pPr>
      <w:r>
        <w:t xml:space="preserve">            oneOf:</w:t>
      </w:r>
    </w:p>
    <w:p w14:paraId="121E9569" w14:textId="77777777" w:rsidR="00A82E07" w:rsidRDefault="00A82E07" w:rsidP="00A82E07">
      <w:pPr>
        <w:pStyle w:val="PL"/>
      </w:pPr>
      <w:r>
        <w:t xml:space="preserve">              - $ref: "#/components/schemas/NfTypeContext"</w:t>
      </w:r>
    </w:p>
    <w:p w14:paraId="3A56A2AE" w14:textId="77777777" w:rsidR="00A82E07" w:rsidRDefault="00A82E07" w:rsidP="00A82E07">
      <w:pPr>
        <w:pStyle w:val="PL"/>
      </w:pPr>
      <w:r>
        <w:t xml:space="preserve">              - $ref: "#/components/schemas/NfInstanceLocationContext"</w:t>
      </w:r>
    </w:p>
    <w:p w14:paraId="28ABB645" w14:textId="77777777" w:rsidR="00A82E07" w:rsidRDefault="00A82E07" w:rsidP="00A82E07">
      <w:pPr>
        <w:pStyle w:val="PL"/>
      </w:pPr>
      <w:r>
        <w:t xml:space="preserve">              - $ref: "#/components/schemas/PLMNContext"</w:t>
      </w:r>
    </w:p>
    <w:p w14:paraId="5E7C2C5D" w14:textId="77777777" w:rsidR="00A82E07" w:rsidRDefault="00A82E07" w:rsidP="00A82E07">
      <w:pPr>
        <w:pStyle w:val="PL"/>
      </w:pPr>
      <w:r>
        <w:t xml:space="preserve">              - $ref: "#/components/schemas/TaiContext"</w:t>
      </w:r>
    </w:p>
    <w:p w14:paraId="5CBEC792" w14:textId="77777777" w:rsidR="00A82E07" w:rsidRDefault="00A82E07" w:rsidP="00A82E07">
      <w:pPr>
        <w:pStyle w:val="PL"/>
      </w:pPr>
      <w:r>
        <w:t xml:space="preserve">              - $ref: "#/components/schemas/ObjectContext"            </w:t>
      </w:r>
    </w:p>
    <w:p w14:paraId="1DFB1970" w14:textId="77777777" w:rsidR="00A82E07" w:rsidRDefault="00A82E07" w:rsidP="00A82E07">
      <w:pPr>
        <w:pStyle w:val="PL"/>
      </w:pPr>
      <w:r>
        <w:t xml:space="preserve">   #-------Definition of the ExpectationObject dataType ----------#    </w:t>
      </w:r>
    </w:p>
    <w:p w14:paraId="450B98A8" w14:textId="77777777" w:rsidR="00A82E07" w:rsidRDefault="00A82E07" w:rsidP="00A82E07">
      <w:pPr>
        <w:pStyle w:val="PL"/>
      </w:pPr>
    </w:p>
    <w:p w14:paraId="68EC3CFF" w14:textId="77777777" w:rsidR="00A82E07" w:rsidRDefault="00A82E07" w:rsidP="00A82E07">
      <w:pPr>
        <w:pStyle w:val="PL"/>
      </w:pPr>
    </w:p>
    <w:p w14:paraId="49ECE5EB" w14:textId="77777777" w:rsidR="00A82E07" w:rsidRDefault="00A82E07" w:rsidP="00A82E07">
      <w:pPr>
        <w:pStyle w:val="PL"/>
      </w:pPr>
      <w:r>
        <w:t xml:space="preserve">   #-------Definition of the Scenario specific ExpectationTarget dataType----------#     </w:t>
      </w:r>
    </w:p>
    <w:p w14:paraId="203D35B3" w14:textId="77777777" w:rsidR="00A82E07" w:rsidRDefault="00A82E07" w:rsidP="00A82E07">
      <w:pPr>
        <w:pStyle w:val="PL"/>
      </w:pPr>
      <w:r>
        <w:t xml:space="preserve">    WeakRSRPRatioTarget:</w:t>
      </w:r>
    </w:p>
    <w:p w14:paraId="6741D8E2" w14:textId="77777777" w:rsidR="00A82E07" w:rsidRDefault="00A82E07" w:rsidP="00A82E07">
      <w:pPr>
        <w:pStyle w:val="PL"/>
      </w:pPr>
      <w:r>
        <w:t xml:space="preserve">      description: &gt;-</w:t>
      </w:r>
    </w:p>
    <w:p w14:paraId="642A5388" w14:textId="77777777" w:rsidR="00A82E07" w:rsidRDefault="00A82E07" w:rsidP="00A82E07">
      <w:pPr>
        <w:pStyle w:val="PL"/>
      </w:pPr>
      <w:r>
        <w:t xml:space="preserve">        This data type is the "ExpectationTarget" data type with specialisations for WeakRSRPRatioTarget</w:t>
      </w:r>
    </w:p>
    <w:p w14:paraId="46D364CB" w14:textId="77777777" w:rsidR="00A82E07" w:rsidRDefault="00A82E07" w:rsidP="00A82E07">
      <w:pPr>
        <w:pStyle w:val="PL"/>
      </w:pPr>
      <w:r>
        <w:lastRenderedPageBreak/>
        <w:t xml:space="preserve">      type: object</w:t>
      </w:r>
    </w:p>
    <w:p w14:paraId="36CE982A" w14:textId="77777777" w:rsidR="00A82E07" w:rsidRDefault="00A82E07" w:rsidP="00A82E07">
      <w:pPr>
        <w:pStyle w:val="PL"/>
      </w:pPr>
      <w:r>
        <w:t xml:space="preserve">      properties:</w:t>
      </w:r>
    </w:p>
    <w:p w14:paraId="2EB0439F" w14:textId="77777777" w:rsidR="00A82E07" w:rsidRDefault="00A82E07" w:rsidP="00A82E07">
      <w:pPr>
        <w:pStyle w:val="PL"/>
      </w:pPr>
      <w:r>
        <w:t xml:space="preserve">        targetName:</w:t>
      </w:r>
    </w:p>
    <w:p w14:paraId="3B1F05BA" w14:textId="77777777" w:rsidR="00A82E07" w:rsidRDefault="00A82E07" w:rsidP="00A82E07">
      <w:pPr>
        <w:pStyle w:val="PL"/>
      </w:pPr>
      <w:r>
        <w:t xml:space="preserve">          type: string</w:t>
      </w:r>
    </w:p>
    <w:p w14:paraId="302B77AE" w14:textId="77777777" w:rsidR="00A82E07" w:rsidRDefault="00A82E07" w:rsidP="00A82E07">
      <w:pPr>
        <w:pStyle w:val="PL"/>
      </w:pPr>
      <w:r>
        <w:t xml:space="preserve">          enum:</w:t>
      </w:r>
    </w:p>
    <w:p w14:paraId="0E9B1027" w14:textId="77777777" w:rsidR="00A82E07" w:rsidRDefault="00A82E07" w:rsidP="00A82E07">
      <w:pPr>
        <w:pStyle w:val="PL"/>
      </w:pPr>
      <w:r>
        <w:t xml:space="preserve">            - WeakRSRPRatio</w:t>
      </w:r>
    </w:p>
    <w:p w14:paraId="6DC755A6" w14:textId="77777777" w:rsidR="00A82E07" w:rsidRDefault="00A82E07" w:rsidP="00A82E07">
      <w:pPr>
        <w:pStyle w:val="PL"/>
      </w:pPr>
      <w:r>
        <w:t xml:space="preserve">        targetCondition:</w:t>
      </w:r>
    </w:p>
    <w:p w14:paraId="132DA4F6" w14:textId="77777777" w:rsidR="00A82E07" w:rsidRDefault="00A82E07" w:rsidP="00A82E07">
      <w:pPr>
        <w:pStyle w:val="PL"/>
      </w:pPr>
      <w:r>
        <w:t xml:space="preserve">          type: string</w:t>
      </w:r>
    </w:p>
    <w:p w14:paraId="591E3B52" w14:textId="77777777" w:rsidR="00A82E07" w:rsidRDefault="00A82E07" w:rsidP="00A82E07">
      <w:pPr>
        <w:pStyle w:val="PL"/>
      </w:pPr>
      <w:r>
        <w:t xml:space="preserve">          enum:</w:t>
      </w:r>
    </w:p>
    <w:p w14:paraId="77D69D57" w14:textId="77777777" w:rsidR="00A82E07" w:rsidRDefault="00A82E07" w:rsidP="00A82E07">
      <w:pPr>
        <w:pStyle w:val="PL"/>
      </w:pPr>
      <w:r>
        <w:t xml:space="preserve">            - IS_LESS_THAN</w:t>
      </w:r>
    </w:p>
    <w:p w14:paraId="7F5F09AA" w14:textId="77777777" w:rsidR="00A82E07" w:rsidRDefault="00A82E07" w:rsidP="00A82E07">
      <w:pPr>
        <w:pStyle w:val="PL"/>
      </w:pPr>
      <w:r>
        <w:t xml:space="preserve">        targetValueRange:</w:t>
      </w:r>
    </w:p>
    <w:p w14:paraId="7C02B0B8" w14:textId="77777777" w:rsidR="00A82E07" w:rsidRDefault="00A82E07" w:rsidP="00A82E07">
      <w:pPr>
        <w:pStyle w:val="PL"/>
      </w:pPr>
      <w:r>
        <w:t xml:space="preserve">          type: integer</w:t>
      </w:r>
    </w:p>
    <w:p w14:paraId="0E428DB0" w14:textId="77777777" w:rsidR="00A82E07" w:rsidRDefault="00A82E07" w:rsidP="00A82E07">
      <w:pPr>
        <w:pStyle w:val="PL"/>
      </w:pPr>
      <w:r>
        <w:t xml:space="preserve">          minimum: 0</w:t>
      </w:r>
    </w:p>
    <w:p w14:paraId="2A4262BE" w14:textId="77777777" w:rsidR="00A82E07" w:rsidRDefault="00A82E07" w:rsidP="00A82E07">
      <w:pPr>
        <w:pStyle w:val="PL"/>
      </w:pPr>
      <w:r>
        <w:t xml:space="preserve">          maximum: 100</w:t>
      </w:r>
    </w:p>
    <w:p w14:paraId="4FD2E9A4" w14:textId="77777777" w:rsidR="00A82E07" w:rsidRDefault="00A82E07" w:rsidP="00A82E07">
      <w:pPr>
        <w:pStyle w:val="PL"/>
      </w:pPr>
      <w:r>
        <w:t xml:space="preserve">        targetContexts:</w:t>
      </w:r>
    </w:p>
    <w:p w14:paraId="695A1184" w14:textId="77777777" w:rsidR="00A82E07" w:rsidRDefault="00A82E07" w:rsidP="00A82E07">
      <w:pPr>
        <w:pStyle w:val="PL"/>
      </w:pPr>
      <w:r>
        <w:t xml:space="preserve">          $ref: '#/components/schemas/WeakRSRPContext'</w:t>
      </w:r>
    </w:p>
    <w:p w14:paraId="3F5EE618" w14:textId="77777777" w:rsidR="00A82E07" w:rsidRDefault="00A82E07" w:rsidP="00A82E07">
      <w:pPr>
        <w:pStyle w:val="PL"/>
      </w:pPr>
      <w:r>
        <w:t xml:space="preserve">    WeakRSRPContext:</w:t>
      </w:r>
    </w:p>
    <w:p w14:paraId="36AE0B33" w14:textId="77777777" w:rsidR="00A82E07" w:rsidRDefault="00A82E07" w:rsidP="00A82E07">
      <w:pPr>
        <w:pStyle w:val="PL"/>
      </w:pPr>
      <w:r>
        <w:t xml:space="preserve">      description: &gt;-</w:t>
      </w:r>
    </w:p>
    <w:p w14:paraId="4DF06D42" w14:textId="77777777" w:rsidR="00A82E07" w:rsidRDefault="00A82E07" w:rsidP="00A82E07">
      <w:pPr>
        <w:pStyle w:val="PL"/>
      </w:pPr>
      <w:r>
        <w:t xml:space="preserve">        This data type is the "TargetContext" data type with specialisations for WeakRSRPContext</w:t>
      </w:r>
    </w:p>
    <w:p w14:paraId="1B9C4CA1" w14:textId="77777777" w:rsidR="00A82E07" w:rsidRDefault="00A82E07" w:rsidP="00A82E07">
      <w:pPr>
        <w:pStyle w:val="PL"/>
      </w:pPr>
      <w:r>
        <w:t xml:space="preserve">      type: object</w:t>
      </w:r>
    </w:p>
    <w:p w14:paraId="5634732F" w14:textId="77777777" w:rsidR="00A82E07" w:rsidRDefault="00A82E07" w:rsidP="00A82E07">
      <w:pPr>
        <w:pStyle w:val="PL"/>
      </w:pPr>
      <w:r>
        <w:t xml:space="preserve">      properties:</w:t>
      </w:r>
    </w:p>
    <w:p w14:paraId="3533C2D8" w14:textId="77777777" w:rsidR="00A82E07" w:rsidRDefault="00A82E07" w:rsidP="00A82E07">
      <w:pPr>
        <w:pStyle w:val="PL"/>
      </w:pPr>
      <w:r>
        <w:t xml:space="preserve">        contextAttribute:</w:t>
      </w:r>
    </w:p>
    <w:p w14:paraId="1DC69A1C" w14:textId="77777777" w:rsidR="00A82E07" w:rsidRDefault="00A82E07" w:rsidP="00A82E07">
      <w:pPr>
        <w:pStyle w:val="PL"/>
      </w:pPr>
      <w:r>
        <w:t xml:space="preserve">          type: string</w:t>
      </w:r>
    </w:p>
    <w:p w14:paraId="6712DC24" w14:textId="77777777" w:rsidR="00A82E07" w:rsidRDefault="00A82E07" w:rsidP="00A82E07">
      <w:pPr>
        <w:pStyle w:val="PL"/>
      </w:pPr>
      <w:r>
        <w:t xml:space="preserve">          enum:</w:t>
      </w:r>
    </w:p>
    <w:p w14:paraId="59944537" w14:textId="77777777" w:rsidR="00A82E07" w:rsidRDefault="00A82E07" w:rsidP="00A82E07">
      <w:pPr>
        <w:pStyle w:val="PL"/>
      </w:pPr>
      <w:r>
        <w:t xml:space="preserve">            - WeakRSRPThreshold</w:t>
      </w:r>
    </w:p>
    <w:p w14:paraId="28303DA7" w14:textId="77777777" w:rsidR="00A82E07" w:rsidRDefault="00A82E07" w:rsidP="00A82E07">
      <w:pPr>
        <w:pStyle w:val="PL"/>
      </w:pPr>
      <w:r>
        <w:t xml:space="preserve">        contextCondition:</w:t>
      </w:r>
    </w:p>
    <w:p w14:paraId="5DB9EE02" w14:textId="77777777" w:rsidR="00A82E07" w:rsidRDefault="00A82E07" w:rsidP="00A82E07">
      <w:pPr>
        <w:pStyle w:val="PL"/>
      </w:pPr>
      <w:r>
        <w:t xml:space="preserve">          type: string</w:t>
      </w:r>
    </w:p>
    <w:p w14:paraId="40ECA15C" w14:textId="77777777" w:rsidR="00A82E07" w:rsidRDefault="00A82E07" w:rsidP="00A82E07">
      <w:pPr>
        <w:pStyle w:val="PL"/>
      </w:pPr>
      <w:r>
        <w:t xml:space="preserve">          enum:</w:t>
      </w:r>
    </w:p>
    <w:p w14:paraId="50F73012" w14:textId="77777777" w:rsidR="00A82E07" w:rsidRDefault="00A82E07" w:rsidP="00A82E07">
      <w:pPr>
        <w:pStyle w:val="PL"/>
      </w:pPr>
      <w:r>
        <w:t xml:space="preserve">            - IS_LESS_THAN</w:t>
      </w:r>
    </w:p>
    <w:p w14:paraId="35FC00BA" w14:textId="77777777" w:rsidR="00A82E07" w:rsidRDefault="00A82E07" w:rsidP="00A82E07">
      <w:pPr>
        <w:pStyle w:val="PL"/>
      </w:pPr>
      <w:r>
        <w:t xml:space="preserve">        contextValueRange:</w:t>
      </w:r>
    </w:p>
    <w:p w14:paraId="1FB49F69" w14:textId="77777777" w:rsidR="00A82E07" w:rsidRDefault="00A82E07" w:rsidP="00A82E07">
      <w:pPr>
        <w:pStyle w:val="PL"/>
      </w:pPr>
      <w:r>
        <w:t xml:space="preserve">          type: number</w:t>
      </w:r>
    </w:p>
    <w:p w14:paraId="6F544FB1" w14:textId="77777777" w:rsidR="00A82E07" w:rsidRDefault="00A82E07" w:rsidP="00A82E07">
      <w:pPr>
        <w:pStyle w:val="PL"/>
      </w:pPr>
      <w:r>
        <w:t xml:space="preserve">    LowSINRRatioTarget:</w:t>
      </w:r>
    </w:p>
    <w:p w14:paraId="10821D42" w14:textId="77777777" w:rsidR="00A82E07" w:rsidRDefault="00A82E07" w:rsidP="00A82E07">
      <w:pPr>
        <w:pStyle w:val="PL"/>
      </w:pPr>
      <w:r>
        <w:t xml:space="preserve">      description: &gt;-</w:t>
      </w:r>
    </w:p>
    <w:p w14:paraId="6AA92C70" w14:textId="77777777" w:rsidR="00A82E07" w:rsidRDefault="00A82E07" w:rsidP="00A82E07">
      <w:pPr>
        <w:pStyle w:val="PL"/>
      </w:pPr>
      <w:r>
        <w:t xml:space="preserve">        This data type is the "ExpectationTarget" data type with specialisations for LowSINRatioTarget</w:t>
      </w:r>
    </w:p>
    <w:p w14:paraId="771ABF1E" w14:textId="77777777" w:rsidR="00A82E07" w:rsidRDefault="00A82E07" w:rsidP="00A82E07">
      <w:pPr>
        <w:pStyle w:val="PL"/>
      </w:pPr>
      <w:r>
        <w:t xml:space="preserve">      type: object</w:t>
      </w:r>
    </w:p>
    <w:p w14:paraId="5822DA75" w14:textId="77777777" w:rsidR="00A82E07" w:rsidRDefault="00A82E07" w:rsidP="00A82E07">
      <w:pPr>
        <w:pStyle w:val="PL"/>
      </w:pPr>
      <w:r>
        <w:t xml:space="preserve">      properties:</w:t>
      </w:r>
    </w:p>
    <w:p w14:paraId="4C239E62" w14:textId="77777777" w:rsidR="00A82E07" w:rsidRDefault="00A82E07" w:rsidP="00A82E07">
      <w:pPr>
        <w:pStyle w:val="PL"/>
      </w:pPr>
      <w:r>
        <w:t xml:space="preserve">        targetName:</w:t>
      </w:r>
    </w:p>
    <w:p w14:paraId="0D7FF450" w14:textId="77777777" w:rsidR="00A82E07" w:rsidRDefault="00A82E07" w:rsidP="00A82E07">
      <w:pPr>
        <w:pStyle w:val="PL"/>
      </w:pPr>
      <w:r>
        <w:t xml:space="preserve">          type: string</w:t>
      </w:r>
    </w:p>
    <w:p w14:paraId="00CC6B52" w14:textId="77777777" w:rsidR="00A82E07" w:rsidRDefault="00A82E07" w:rsidP="00A82E07">
      <w:pPr>
        <w:pStyle w:val="PL"/>
      </w:pPr>
      <w:r>
        <w:t xml:space="preserve">          enum:</w:t>
      </w:r>
    </w:p>
    <w:p w14:paraId="3D3DDC7D" w14:textId="77777777" w:rsidR="00A82E07" w:rsidRDefault="00A82E07" w:rsidP="00A82E07">
      <w:pPr>
        <w:pStyle w:val="PL"/>
      </w:pPr>
      <w:r>
        <w:t xml:space="preserve">            - LowSINRRatio</w:t>
      </w:r>
    </w:p>
    <w:p w14:paraId="09408DFE" w14:textId="77777777" w:rsidR="00A82E07" w:rsidRDefault="00A82E07" w:rsidP="00A82E07">
      <w:pPr>
        <w:pStyle w:val="PL"/>
      </w:pPr>
      <w:r>
        <w:t xml:space="preserve">        targetCondition:</w:t>
      </w:r>
    </w:p>
    <w:p w14:paraId="0C93FB67" w14:textId="77777777" w:rsidR="00A82E07" w:rsidRDefault="00A82E07" w:rsidP="00A82E07">
      <w:pPr>
        <w:pStyle w:val="PL"/>
      </w:pPr>
      <w:r>
        <w:t xml:space="preserve">          type: string</w:t>
      </w:r>
    </w:p>
    <w:p w14:paraId="242065C0" w14:textId="77777777" w:rsidR="00A82E07" w:rsidRDefault="00A82E07" w:rsidP="00A82E07">
      <w:pPr>
        <w:pStyle w:val="PL"/>
      </w:pPr>
      <w:r>
        <w:t xml:space="preserve">          enum:</w:t>
      </w:r>
    </w:p>
    <w:p w14:paraId="09EC4D98" w14:textId="77777777" w:rsidR="00A82E07" w:rsidRDefault="00A82E07" w:rsidP="00A82E07">
      <w:pPr>
        <w:pStyle w:val="PL"/>
      </w:pPr>
      <w:r>
        <w:t xml:space="preserve">            - IS_LESS_THAN</w:t>
      </w:r>
    </w:p>
    <w:p w14:paraId="496987B3" w14:textId="77777777" w:rsidR="00A82E07" w:rsidRDefault="00A82E07" w:rsidP="00A82E07">
      <w:pPr>
        <w:pStyle w:val="PL"/>
      </w:pPr>
      <w:r>
        <w:t xml:space="preserve">        targetValueRange:</w:t>
      </w:r>
    </w:p>
    <w:p w14:paraId="7087C2CE" w14:textId="77777777" w:rsidR="00A82E07" w:rsidRDefault="00A82E07" w:rsidP="00A82E07">
      <w:pPr>
        <w:pStyle w:val="PL"/>
      </w:pPr>
      <w:r>
        <w:t xml:space="preserve">          type: integer</w:t>
      </w:r>
    </w:p>
    <w:p w14:paraId="23493E71" w14:textId="77777777" w:rsidR="00A82E07" w:rsidRDefault="00A82E07" w:rsidP="00A82E07">
      <w:pPr>
        <w:pStyle w:val="PL"/>
      </w:pPr>
      <w:r>
        <w:t xml:space="preserve">          minimum: 0</w:t>
      </w:r>
    </w:p>
    <w:p w14:paraId="4BED3437" w14:textId="77777777" w:rsidR="00A82E07" w:rsidRDefault="00A82E07" w:rsidP="00A82E07">
      <w:pPr>
        <w:pStyle w:val="PL"/>
      </w:pPr>
      <w:r>
        <w:t xml:space="preserve">          maximum: 100</w:t>
      </w:r>
    </w:p>
    <w:p w14:paraId="65F9008A" w14:textId="77777777" w:rsidR="00A82E07" w:rsidRDefault="00A82E07" w:rsidP="00A82E07">
      <w:pPr>
        <w:pStyle w:val="PL"/>
      </w:pPr>
      <w:r>
        <w:t xml:space="preserve">        targetContexts:</w:t>
      </w:r>
    </w:p>
    <w:p w14:paraId="1C9690D1" w14:textId="77777777" w:rsidR="00A82E07" w:rsidRDefault="00A82E07" w:rsidP="00A82E07">
      <w:pPr>
        <w:pStyle w:val="PL"/>
      </w:pPr>
      <w:r>
        <w:t xml:space="preserve">          $ref: '#/components/schemas/LowSINRContext'</w:t>
      </w:r>
    </w:p>
    <w:p w14:paraId="573E5DDE" w14:textId="77777777" w:rsidR="00A82E07" w:rsidRDefault="00A82E07" w:rsidP="00A82E07">
      <w:pPr>
        <w:pStyle w:val="PL"/>
      </w:pPr>
      <w:r>
        <w:t xml:space="preserve">    LowSINRContext:</w:t>
      </w:r>
    </w:p>
    <w:p w14:paraId="0EA3F37B" w14:textId="77777777" w:rsidR="00A82E07" w:rsidRDefault="00A82E07" w:rsidP="00A82E07">
      <w:pPr>
        <w:pStyle w:val="PL"/>
      </w:pPr>
      <w:r>
        <w:t xml:space="preserve">      description: &gt;-</w:t>
      </w:r>
    </w:p>
    <w:p w14:paraId="42C06364" w14:textId="77777777" w:rsidR="00A82E07" w:rsidRDefault="00A82E07" w:rsidP="00A82E07">
      <w:pPr>
        <w:pStyle w:val="PL"/>
      </w:pPr>
      <w:r>
        <w:t xml:space="preserve">        This data type is the "TargetContext" data type with specialisations for LowSINRContext</w:t>
      </w:r>
    </w:p>
    <w:p w14:paraId="69B1C586" w14:textId="77777777" w:rsidR="00A82E07" w:rsidRDefault="00A82E07" w:rsidP="00A82E07">
      <w:pPr>
        <w:pStyle w:val="PL"/>
      </w:pPr>
      <w:r>
        <w:t xml:space="preserve">      type: object</w:t>
      </w:r>
    </w:p>
    <w:p w14:paraId="63F3897B" w14:textId="77777777" w:rsidR="00A82E07" w:rsidRDefault="00A82E07" w:rsidP="00A82E07">
      <w:pPr>
        <w:pStyle w:val="PL"/>
      </w:pPr>
      <w:r>
        <w:t xml:space="preserve">      properties:</w:t>
      </w:r>
    </w:p>
    <w:p w14:paraId="10EE31CB" w14:textId="77777777" w:rsidR="00A82E07" w:rsidRDefault="00A82E07" w:rsidP="00A82E07">
      <w:pPr>
        <w:pStyle w:val="PL"/>
      </w:pPr>
      <w:r>
        <w:t xml:space="preserve">        contextAttribute:</w:t>
      </w:r>
    </w:p>
    <w:p w14:paraId="1CF8E0C3" w14:textId="77777777" w:rsidR="00A82E07" w:rsidRDefault="00A82E07" w:rsidP="00A82E07">
      <w:pPr>
        <w:pStyle w:val="PL"/>
      </w:pPr>
      <w:r>
        <w:t xml:space="preserve">          type: string</w:t>
      </w:r>
    </w:p>
    <w:p w14:paraId="12D34C2B" w14:textId="77777777" w:rsidR="00A82E07" w:rsidRDefault="00A82E07" w:rsidP="00A82E07">
      <w:pPr>
        <w:pStyle w:val="PL"/>
      </w:pPr>
      <w:r>
        <w:t xml:space="preserve">          enum:</w:t>
      </w:r>
    </w:p>
    <w:p w14:paraId="4F1DD15B" w14:textId="77777777" w:rsidR="00A82E07" w:rsidRDefault="00A82E07" w:rsidP="00A82E07">
      <w:pPr>
        <w:pStyle w:val="PL"/>
      </w:pPr>
      <w:r>
        <w:t xml:space="preserve">            - LowSINRThreshold</w:t>
      </w:r>
    </w:p>
    <w:p w14:paraId="45F571B1" w14:textId="77777777" w:rsidR="00A82E07" w:rsidRDefault="00A82E07" w:rsidP="00A82E07">
      <w:pPr>
        <w:pStyle w:val="PL"/>
      </w:pPr>
      <w:r>
        <w:t xml:space="preserve">        contextCondition:</w:t>
      </w:r>
    </w:p>
    <w:p w14:paraId="741760C6" w14:textId="77777777" w:rsidR="00A82E07" w:rsidRDefault="00A82E07" w:rsidP="00A82E07">
      <w:pPr>
        <w:pStyle w:val="PL"/>
      </w:pPr>
      <w:r>
        <w:t xml:space="preserve">          type: string</w:t>
      </w:r>
    </w:p>
    <w:p w14:paraId="3FE88517" w14:textId="77777777" w:rsidR="00A82E07" w:rsidRDefault="00A82E07" w:rsidP="00A82E07">
      <w:pPr>
        <w:pStyle w:val="PL"/>
      </w:pPr>
      <w:r>
        <w:t xml:space="preserve">          enum:</w:t>
      </w:r>
    </w:p>
    <w:p w14:paraId="56469241" w14:textId="77777777" w:rsidR="00A82E07" w:rsidRDefault="00A82E07" w:rsidP="00A82E07">
      <w:pPr>
        <w:pStyle w:val="PL"/>
      </w:pPr>
      <w:r>
        <w:t xml:space="preserve">            - IS_LESS_THAN</w:t>
      </w:r>
    </w:p>
    <w:p w14:paraId="6C65ABB7" w14:textId="77777777" w:rsidR="00A82E07" w:rsidRDefault="00A82E07" w:rsidP="00A82E07">
      <w:pPr>
        <w:pStyle w:val="PL"/>
      </w:pPr>
      <w:r>
        <w:t xml:space="preserve">        contextValueRange:</w:t>
      </w:r>
    </w:p>
    <w:p w14:paraId="13797F19" w14:textId="77777777" w:rsidR="00A82E07" w:rsidRDefault="00A82E07" w:rsidP="00A82E07">
      <w:pPr>
        <w:pStyle w:val="PL"/>
      </w:pPr>
      <w:r>
        <w:t xml:space="preserve">          type: integer</w:t>
      </w:r>
    </w:p>
    <w:p w14:paraId="370DA00C" w14:textId="77777777" w:rsidR="00A82E07" w:rsidRDefault="00A82E07" w:rsidP="00A82E07">
      <w:pPr>
        <w:pStyle w:val="PL"/>
      </w:pPr>
      <w:r>
        <w:t xml:space="preserve">    AveULRANUEThptTarget:</w:t>
      </w:r>
    </w:p>
    <w:p w14:paraId="20C1CE85" w14:textId="77777777" w:rsidR="00A82E07" w:rsidRDefault="00A82E07" w:rsidP="00A82E07">
      <w:pPr>
        <w:pStyle w:val="PL"/>
      </w:pPr>
      <w:r>
        <w:t xml:space="preserve">      description: &gt;-</w:t>
      </w:r>
    </w:p>
    <w:p w14:paraId="461C75D8" w14:textId="77777777" w:rsidR="00A82E07" w:rsidRDefault="00A82E07" w:rsidP="00A82E07">
      <w:pPr>
        <w:pStyle w:val="PL"/>
      </w:pPr>
      <w:r>
        <w:t xml:space="preserve">        This data type is the "ExpectationTarget" data type with specialisations for AveULRANUEThptTarget</w:t>
      </w:r>
    </w:p>
    <w:p w14:paraId="4CE1BBC8" w14:textId="77777777" w:rsidR="00A82E07" w:rsidRDefault="00A82E07" w:rsidP="00A82E07">
      <w:pPr>
        <w:pStyle w:val="PL"/>
      </w:pPr>
      <w:r>
        <w:t xml:space="preserve">      type: object</w:t>
      </w:r>
    </w:p>
    <w:p w14:paraId="0AEDB91B" w14:textId="77777777" w:rsidR="00A82E07" w:rsidRDefault="00A82E07" w:rsidP="00A82E07">
      <w:pPr>
        <w:pStyle w:val="PL"/>
      </w:pPr>
      <w:r>
        <w:t xml:space="preserve">      properties:</w:t>
      </w:r>
    </w:p>
    <w:p w14:paraId="5CE3054B" w14:textId="77777777" w:rsidR="00A82E07" w:rsidRDefault="00A82E07" w:rsidP="00A82E07">
      <w:pPr>
        <w:pStyle w:val="PL"/>
      </w:pPr>
      <w:r>
        <w:t xml:space="preserve">        targetName:</w:t>
      </w:r>
    </w:p>
    <w:p w14:paraId="0C4EE8D6" w14:textId="77777777" w:rsidR="00A82E07" w:rsidRDefault="00A82E07" w:rsidP="00A82E07">
      <w:pPr>
        <w:pStyle w:val="PL"/>
      </w:pPr>
      <w:r>
        <w:t xml:space="preserve">          type: string</w:t>
      </w:r>
    </w:p>
    <w:p w14:paraId="4A47245F" w14:textId="77777777" w:rsidR="00A82E07" w:rsidRDefault="00A82E07" w:rsidP="00A82E07">
      <w:pPr>
        <w:pStyle w:val="PL"/>
      </w:pPr>
      <w:r>
        <w:t xml:space="preserve">          enum:</w:t>
      </w:r>
    </w:p>
    <w:p w14:paraId="264B270E" w14:textId="77777777" w:rsidR="00A82E07" w:rsidRDefault="00A82E07" w:rsidP="00A82E07">
      <w:pPr>
        <w:pStyle w:val="PL"/>
      </w:pPr>
      <w:r>
        <w:t xml:space="preserve">            - AveULRANUEThpt</w:t>
      </w:r>
    </w:p>
    <w:p w14:paraId="2C26160F" w14:textId="77777777" w:rsidR="00A82E07" w:rsidRDefault="00A82E07" w:rsidP="00A82E07">
      <w:pPr>
        <w:pStyle w:val="PL"/>
      </w:pPr>
      <w:r>
        <w:t xml:space="preserve">        targetCondition:</w:t>
      </w:r>
    </w:p>
    <w:p w14:paraId="4C290C59" w14:textId="77777777" w:rsidR="00A82E07" w:rsidRDefault="00A82E07" w:rsidP="00A82E07">
      <w:pPr>
        <w:pStyle w:val="PL"/>
      </w:pPr>
      <w:r>
        <w:t xml:space="preserve">          type: string</w:t>
      </w:r>
    </w:p>
    <w:p w14:paraId="5DCB966F" w14:textId="77777777" w:rsidR="00A82E07" w:rsidRDefault="00A82E07" w:rsidP="00A82E07">
      <w:pPr>
        <w:pStyle w:val="PL"/>
      </w:pPr>
      <w:r>
        <w:lastRenderedPageBreak/>
        <w:t xml:space="preserve">          enum:</w:t>
      </w:r>
    </w:p>
    <w:p w14:paraId="665713F0" w14:textId="77777777" w:rsidR="00A82E07" w:rsidRDefault="00A82E07" w:rsidP="00A82E07">
      <w:pPr>
        <w:pStyle w:val="PL"/>
      </w:pPr>
      <w:r>
        <w:t xml:space="preserve">            - IS_GREATER_THAN</w:t>
      </w:r>
    </w:p>
    <w:p w14:paraId="35A4C271" w14:textId="77777777" w:rsidR="00A82E07" w:rsidRDefault="00A82E07" w:rsidP="00A82E07">
      <w:pPr>
        <w:pStyle w:val="PL"/>
      </w:pPr>
      <w:r>
        <w:t xml:space="preserve">        targetValueRange:</w:t>
      </w:r>
    </w:p>
    <w:p w14:paraId="0CC4443E" w14:textId="77777777" w:rsidR="00A82E07" w:rsidRDefault="00A82E07" w:rsidP="00A82E07">
      <w:pPr>
        <w:pStyle w:val="PL"/>
      </w:pPr>
      <w:r>
        <w:t xml:space="preserve">          type: integer</w:t>
      </w:r>
    </w:p>
    <w:p w14:paraId="607AB42C" w14:textId="77777777" w:rsidR="00A82E07" w:rsidRDefault="00A82E07" w:rsidP="00A82E07">
      <w:pPr>
        <w:pStyle w:val="PL"/>
      </w:pPr>
      <w:r>
        <w:t xml:space="preserve">    AveDLRANUEThptTarget:</w:t>
      </w:r>
    </w:p>
    <w:p w14:paraId="5E5ED7EB" w14:textId="77777777" w:rsidR="00A82E07" w:rsidRDefault="00A82E07" w:rsidP="00A82E07">
      <w:pPr>
        <w:pStyle w:val="PL"/>
      </w:pPr>
      <w:r>
        <w:t xml:space="preserve">      description: &gt;-</w:t>
      </w:r>
    </w:p>
    <w:p w14:paraId="778E4DB3" w14:textId="77777777" w:rsidR="00A82E07" w:rsidRDefault="00A82E07" w:rsidP="00A82E07">
      <w:pPr>
        <w:pStyle w:val="PL"/>
      </w:pPr>
      <w:r>
        <w:t xml:space="preserve">        This data type is the "ExpectationTarget" data type with specialisations for AveDLRANUEThptTarget    </w:t>
      </w:r>
    </w:p>
    <w:p w14:paraId="2947CB7B" w14:textId="77777777" w:rsidR="00A82E07" w:rsidRDefault="00A82E07" w:rsidP="00A82E07">
      <w:pPr>
        <w:pStyle w:val="PL"/>
      </w:pPr>
      <w:r>
        <w:t xml:space="preserve">      type: object</w:t>
      </w:r>
    </w:p>
    <w:p w14:paraId="42560679" w14:textId="77777777" w:rsidR="00A82E07" w:rsidRDefault="00A82E07" w:rsidP="00A82E07">
      <w:pPr>
        <w:pStyle w:val="PL"/>
      </w:pPr>
      <w:r>
        <w:t xml:space="preserve">      properties:</w:t>
      </w:r>
    </w:p>
    <w:p w14:paraId="79433329" w14:textId="77777777" w:rsidR="00A82E07" w:rsidRDefault="00A82E07" w:rsidP="00A82E07">
      <w:pPr>
        <w:pStyle w:val="PL"/>
      </w:pPr>
      <w:r>
        <w:t xml:space="preserve">        targetName:</w:t>
      </w:r>
    </w:p>
    <w:p w14:paraId="220E989E" w14:textId="77777777" w:rsidR="00A82E07" w:rsidRDefault="00A82E07" w:rsidP="00A82E07">
      <w:pPr>
        <w:pStyle w:val="PL"/>
      </w:pPr>
      <w:r>
        <w:t xml:space="preserve">          type: string</w:t>
      </w:r>
    </w:p>
    <w:p w14:paraId="2501AE75" w14:textId="77777777" w:rsidR="00A82E07" w:rsidRDefault="00A82E07" w:rsidP="00A82E07">
      <w:pPr>
        <w:pStyle w:val="PL"/>
      </w:pPr>
      <w:r>
        <w:t xml:space="preserve">          enum:</w:t>
      </w:r>
    </w:p>
    <w:p w14:paraId="4C8E75CD" w14:textId="77777777" w:rsidR="00A82E07" w:rsidRDefault="00A82E07" w:rsidP="00A82E07">
      <w:pPr>
        <w:pStyle w:val="PL"/>
      </w:pPr>
      <w:r>
        <w:t xml:space="preserve">            - AveDLRANUEThpt</w:t>
      </w:r>
    </w:p>
    <w:p w14:paraId="104A1543" w14:textId="77777777" w:rsidR="00A82E07" w:rsidRDefault="00A82E07" w:rsidP="00A82E07">
      <w:pPr>
        <w:pStyle w:val="PL"/>
      </w:pPr>
      <w:r>
        <w:t xml:space="preserve">        targetCondition:</w:t>
      </w:r>
    </w:p>
    <w:p w14:paraId="051E7260" w14:textId="77777777" w:rsidR="00A82E07" w:rsidRDefault="00A82E07" w:rsidP="00A82E07">
      <w:pPr>
        <w:pStyle w:val="PL"/>
      </w:pPr>
      <w:r>
        <w:t xml:space="preserve">          type: string</w:t>
      </w:r>
    </w:p>
    <w:p w14:paraId="7C1687D7" w14:textId="77777777" w:rsidR="00A82E07" w:rsidRDefault="00A82E07" w:rsidP="00A82E07">
      <w:pPr>
        <w:pStyle w:val="PL"/>
      </w:pPr>
      <w:r>
        <w:t xml:space="preserve">          enum:</w:t>
      </w:r>
    </w:p>
    <w:p w14:paraId="07664170" w14:textId="77777777" w:rsidR="00A82E07" w:rsidRDefault="00A82E07" w:rsidP="00A82E07">
      <w:pPr>
        <w:pStyle w:val="PL"/>
      </w:pPr>
      <w:r>
        <w:t xml:space="preserve">            - IS_GREATER_THAN</w:t>
      </w:r>
    </w:p>
    <w:p w14:paraId="78E922C0" w14:textId="77777777" w:rsidR="00A82E07" w:rsidRDefault="00A82E07" w:rsidP="00A82E07">
      <w:pPr>
        <w:pStyle w:val="PL"/>
      </w:pPr>
      <w:r>
        <w:t xml:space="preserve">        targetValueRange:</w:t>
      </w:r>
    </w:p>
    <w:p w14:paraId="22E72161" w14:textId="77777777" w:rsidR="00A82E07" w:rsidRDefault="00A82E07" w:rsidP="00A82E07">
      <w:pPr>
        <w:pStyle w:val="PL"/>
      </w:pPr>
      <w:r>
        <w:t xml:space="preserve">          type: integer</w:t>
      </w:r>
    </w:p>
    <w:p w14:paraId="17F84302" w14:textId="77777777" w:rsidR="00A82E07" w:rsidRDefault="00A82E07" w:rsidP="00A82E07">
      <w:pPr>
        <w:pStyle w:val="PL"/>
      </w:pPr>
      <w:r>
        <w:t xml:space="preserve">    LowULRANUEThptRatioTarget:</w:t>
      </w:r>
    </w:p>
    <w:p w14:paraId="2A2F631E" w14:textId="77777777" w:rsidR="00A82E07" w:rsidRDefault="00A82E07" w:rsidP="00A82E07">
      <w:pPr>
        <w:pStyle w:val="PL"/>
      </w:pPr>
      <w:r>
        <w:t xml:space="preserve">      description: &gt;-</w:t>
      </w:r>
    </w:p>
    <w:p w14:paraId="76FA42FF" w14:textId="77777777" w:rsidR="00A82E07" w:rsidRDefault="00A82E07" w:rsidP="00A82E07">
      <w:pPr>
        <w:pStyle w:val="PL"/>
      </w:pPr>
      <w:r>
        <w:t xml:space="preserve">        This data type is the "ExpectationTarget" data type with specialisations for LowULRANUEThptRatioTarget        </w:t>
      </w:r>
    </w:p>
    <w:p w14:paraId="79E92D50" w14:textId="77777777" w:rsidR="00A82E07" w:rsidRDefault="00A82E07" w:rsidP="00A82E07">
      <w:pPr>
        <w:pStyle w:val="PL"/>
      </w:pPr>
      <w:r>
        <w:t xml:space="preserve">      type: object</w:t>
      </w:r>
    </w:p>
    <w:p w14:paraId="017C5FDC" w14:textId="77777777" w:rsidR="00A82E07" w:rsidRDefault="00A82E07" w:rsidP="00A82E07">
      <w:pPr>
        <w:pStyle w:val="PL"/>
      </w:pPr>
      <w:r>
        <w:t xml:space="preserve">      properties:</w:t>
      </w:r>
    </w:p>
    <w:p w14:paraId="1B762FE6" w14:textId="77777777" w:rsidR="00A82E07" w:rsidRDefault="00A82E07" w:rsidP="00A82E07">
      <w:pPr>
        <w:pStyle w:val="PL"/>
      </w:pPr>
      <w:r>
        <w:t xml:space="preserve">        targetName:</w:t>
      </w:r>
    </w:p>
    <w:p w14:paraId="20184E25" w14:textId="77777777" w:rsidR="00A82E07" w:rsidRDefault="00A82E07" w:rsidP="00A82E07">
      <w:pPr>
        <w:pStyle w:val="PL"/>
      </w:pPr>
      <w:r>
        <w:t xml:space="preserve">          type: string</w:t>
      </w:r>
    </w:p>
    <w:p w14:paraId="5F7A9A46" w14:textId="77777777" w:rsidR="00A82E07" w:rsidRDefault="00A82E07" w:rsidP="00A82E07">
      <w:pPr>
        <w:pStyle w:val="PL"/>
      </w:pPr>
      <w:r>
        <w:t xml:space="preserve">          enum:</w:t>
      </w:r>
    </w:p>
    <w:p w14:paraId="7D7D53CB" w14:textId="77777777" w:rsidR="00A82E07" w:rsidRDefault="00A82E07" w:rsidP="00A82E07">
      <w:pPr>
        <w:pStyle w:val="PL"/>
      </w:pPr>
      <w:r>
        <w:t xml:space="preserve">            - LowULRANUEThptRatio</w:t>
      </w:r>
    </w:p>
    <w:p w14:paraId="4C048B88" w14:textId="77777777" w:rsidR="00A82E07" w:rsidRDefault="00A82E07" w:rsidP="00A82E07">
      <w:pPr>
        <w:pStyle w:val="PL"/>
      </w:pPr>
      <w:r>
        <w:t xml:space="preserve">        targetCondition:</w:t>
      </w:r>
    </w:p>
    <w:p w14:paraId="6569B2C0" w14:textId="77777777" w:rsidR="00A82E07" w:rsidRDefault="00A82E07" w:rsidP="00A82E07">
      <w:pPr>
        <w:pStyle w:val="PL"/>
      </w:pPr>
      <w:r>
        <w:t xml:space="preserve">          type: string</w:t>
      </w:r>
    </w:p>
    <w:p w14:paraId="22FB617E" w14:textId="77777777" w:rsidR="00A82E07" w:rsidRDefault="00A82E07" w:rsidP="00A82E07">
      <w:pPr>
        <w:pStyle w:val="PL"/>
      </w:pPr>
      <w:r>
        <w:t xml:space="preserve">          enum:</w:t>
      </w:r>
    </w:p>
    <w:p w14:paraId="20D7EE46" w14:textId="77777777" w:rsidR="00A82E07" w:rsidRDefault="00A82E07" w:rsidP="00A82E07">
      <w:pPr>
        <w:pStyle w:val="PL"/>
      </w:pPr>
      <w:r>
        <w:t xml:space="preserve">            - IS_LESS_THAN</w:t>
      </w:r>
    </w:p>
    <w:p w14:paraId="16DCC28F" w14:textId="77777777" w:rsidR="00A82E07" w:rsidRDefault="00A82E07" w:rsidP="00A82E07">
      <w:pPr>
        <w:pStyle w:val="PL"/>
      </w:pPr>
      <w:r>
        <w:t xml:space="preserve">        targetValueRange:</w:t>
      </w:r>
    </w:p>
    <w:p w14:paraId="2E20943C" w14:textId="77777777" w:rsidR="00A82E07" w:rsidRDefault="00A82E07" w:rsidP="00A82E07">
      <w:pPr>
        <w:pStyle w:val="PL"/>
      </w:pPr>
      <w:r>
        <w:t xml:space="preserve">          type: integer</w:t>
      </w:r>
    </w:p>
    <w:p w14:paraId="32E382B0" w14:textId="77777777" w:rsidR="00A82E07" w:rsidRDefault="00A82E07" w:rsidP="00A82E07">
      <w:pPr>
        <w:pStyle w:val="PL"/>
      </w:pPr>
      <w:r>
        <w:t xml:space="preserve">          minimum: 0</w:t>
      </w:r>
    </w:p>
    <w:p w14:paraId="5D1958F3" w14:textId="77777777" w:rsidR="00A82E07" w:rsidRDefault="00A82E07" w:rsidP="00A82E07">
      <w:pPr>
        <w:pStyle w:val="PL"/>
      </w:pPr>
      <w:r>
        <w:t xml:space="preserve">          maximum: 100</w:t>
      </w:r>
    </w:p>
    <w:p w14:paraId="30765944" w14:textId="77777777" w:rsidR="00A82E07" w:rsidRDefault="00A82E07" w:rsidP="00A82E07">
      <w:pPr>
        <w:pStyle w:val="PL"/>
      </w:pPr>
      <w:r>
        <w:t xml:space="preserve">        targetContexts:</w:t>
      </w:r>
    </w:p>
    <w:p w14:paraId="474B4A43" w14:textId="77777777" w:rsidR="00A82E07" w:rsidRDefault="00A82E07" w:rsidP="00A82E07">
      <w:pPr>
        <w:pStyle w:val="PL"/>
      </w:pPr>
      <w:r>
        <w:t xml:space="preserve">          $ref: '#/components/schemas/LowULRANUEThptContext'</w:t>
      </w:r>
    </w:p>
    <w:p w14:paraId="2E6CCDE6" w14:textId="77777777" w:rsidR="00A82E07" w:rsidRDefault="00A82E07" w:rsidP="00A82E07">
      <w:pPr>
        <w:pStyle w:val="PL"/>
      </w:pPr>
      <w:r>
        <w:t xml:space="preserve">    LowULRANUEThptContext:</w:t>
      </w:r>
    </w:p>
    <w:p w14:paraId="1F23B711" w14:textId="77777777" w:rsidR="00A82E07" w:rsidRDefault="00A82E07" w:rsidP="00A82E07">
      <w:pPr>
        <w:pStyle w:val="PL"/>
      </w:pPr>
      <w:r>
        <w:t xml:space="preserve">      description: &gt;-</w:t>
      </w:r>
    </w:p>
    <w:p w14:paraId="3832B7BB" w14:textId="77777777" w:rsidR="00A82E07" w:rsidRDefault="00A82E07" w:rsidP="00A82E07">
      <w:pPr>
        <w:pStyle w:val="PL"/>
      </w:pPr>
      <w:r>
        <w:t xml:space="preserve">        This data type is the "TargetContext" data type with specialisations for LowULRANUEThptContext    </w:t>
      </w:r>
    </w:p>
    <w:p w14:paraId="0CBF4F63" w14:textId="77777777" w:rsidR="00A82E07" w:rsidRDefault="00A82E07" w:rsidP="00A82E07">
      <w:pPr>
        <w:pStyle w:val="PL"/>
      </w:pPr>
      <w:r>
        <w:t xml:space="preserve">      type: object</w:t>
      </w:r>
    </w:p>
    <w:p w14:paraId="22554343" w14:textId="77777777" w:rsidR="00A82E07" w:rsidRDefault="00A82E07" w:rsidP="00A82E07">
      <w:pPr>
        <w:pStyle w:val="PL"/>
      </w:pPr>
      <w:r>
        <w:t xml:space="preserve">      properties:</w:t>
      </w:r>
    </w:p>
    <w:p w14:paraId="3C0220F4" w14:textId="77777777" w:rsidR="00A82E07" w:rsidRDefault="00A82E07" w:rsidP="00A82E07">
      <w:pPr>
        <w:pStyle w:val="PL"/>
      </w:pPr>
      <w:r>
        <w:t xml:space="preserve">        contextAttribute:</w:t>
      </w:r>
    </w:p>
    <w:p w14:paraId="38B712A6" w14:textId="77777777" w:rsidR="00A82E07" w:rsidRDefault="00A82E07" w:rsidP="00A82E07">
      <w:pPr>
        <w:pStyle w:val="PL"/>
      </w:pPr>
      <w:r>
        <w:t xml:space="preserve">          type: string</w:t>
      </w:r>
    </w:p>
    <w:p w14:paraId="62533442" w14:textId="77777777" w:rsidR="00A82E07" w:rsidRDefault="00A82E07" w:rsidP="00A82E07">
      <w:pPr>
        <w:pStyle w:val="PL"/>
      </w:pPr>
      <w:r>
        <w:t xml:space="preserve">          enum:</w:t>
      </w:r>
    </w:p>
    <w:p w14:paraId="2D08AC88" w14:textId="77777777" w:rsidR="00A82E07" w:rsidRDefault="00A82E07" w:rsidP="00A82E07">
      <w:pPr>
        <w:pStyle w:val="PL"/>
      </w:pPr>
      <w:r>
        <w:t xml:space="preserve">            - LowULRANUEThptThreshold</w:t>
      </w:r>
    </w:p>
    <w:p w14:paraId="40CFAE1B" w14:textId="77777777" w:rsidR="00A82E07" w:rsidRDefault="00A82E07" w:rsidP="00A82E07">
      <w:pPr>
        <w:pStyle w:val="PL"/>
      </w:pPr>
      <w:r>
        <w:t xml:space="preserve">        contextCondition:</w:t>
      </w:r>
    </w:p>
    <w:p w14:paraId="7A570D55" w14:textId="77777777" w:rsidR="00A82E07" w:rsidRDefault="00A82E07" w:rsidP="00A82E07">
      <w:pPr>
        <w:pStyle w:val="PL"/>
      </w:pPr>
      <w:r>
        <w:t xml:space="preserve">          type: string</w:t>
      </w:r>
    </w:p>
    <w:p w14:paraId="78A779AD" w14:textId="77777777" w:rsidR="00A82E07" w:rsidRDefault="00A82E07" w:rsidP="00A82E07">
      <w:pPr>
        <w:pStyle w:val="PL"/>
      </w:pPr>
      <w:r>
        <w:t xml:space="preserve">          enum:</w:t>
      </w:r>
    </w:p>
    <w:p w14:paraId="4BF3CF2B" w14:textId="77777777" w:rsidR="00A82E07" w:rsidRDefault="00A82E07" w:rsidP="00A82E07">
      <w:pPr>
        <w:pStyle w:val="PL"/>
      </w:pPr>
      <w:r>
        <w:t xml:space="preserve">            - Is_less_than</w:t>
      </w:r>
    </w:p>
    <w:p w14:paraId="635F7F0F" w14:textId="77777777" w:rsidR="00A82E07" w:rsidRDefault="00A82E07" w:rsidP="00A82E07">
      <w:pPr>
        <w:pStyle w:val="PL"/>
      </w:pPr>
      <w:r>
        <w:t xml:space="preserve">        contextValueRange:</w:t>
      </w:r>
    </w:p>
    <w:p w14:paraId="619A4581" w14:textId="77777777" w:rsidR="00A82E07" w:rsidRDefault="00A82E07" w:rsidP="00A82E07">
      <w:pPr>
        <w:pStyle w:val="PL"/>
      </w:pPr>
      <w:r>
        <w:t xml:space="preserve">          type: number</w:t>
      </w:r>
    </w:p>
    <w:p w14:paraId="766944A5" w14:textId="77777777" w:rsidR="00A82E07" w:rsidRDefault="00A82E07" w:rsidP="00A82E07">
      <w:pPr>
        <w:pStyle w:val="PL"/>
      </w:pPr>
      <w:r>
        <w:t xml:space="preserve">    LowDLRANUEThptRatioTarget:</w:t>
      </w:r>
    </w:p>
    <w:p w14:paraId="3F7B6587" w14:textId="77777777" w:rsidR="00A82E07" w:rsidRDefault="00A82E07" w:rsidP="00A82E07">
      <w:pPr>
        <w:pStyle w:val="PL"/>
      </w:pPr>
      <w:r>
        <w:t xml:space="preserve">      description: &gt;-</w:t>
      </w:r>
    </w:p>
    <w:p w14:paraId="7BF2C1FB" w14:textId="77777777" w:rsidR="00A82E07" w:rsidRDefault="00A82E07" w:rsidP="00A82E07">
      <w:pPr>
        <w:pStyle w:val="PL"/>
      </w:pPr>
      <w:r>
        <w:t xml:space="preserve">        This data type is the "ExpectationTarget" data type with specialisations for LowDLRANUEThptRatioTarget         </w:t>
      </w:r>
    </w:p>
    <w:p w14:paraId="2B08C780" w14:textId="77777777" w:rsidR="00A82E07" w:rsidRDefault="00A82E07" w:rsidP="00A82E07">
      <w:pPr>
        <w:pStyle w:val="PL"/>
      </w:pPr>
      <w:r>
        <w:t xml:space="preserve">      type: object</w:t>
      </w:r>
    </w:p>
    <w:p w14:paraId="0ADA4328" w14:textId="77777777" w:rsidR="00A82E07" w:rsidRDefault="00A82E07" w:rsidP="00A82E07">
      <w:pPr>
        <w:pStyle w:val="PL"/>
      </w:pPr>
      <w:r>
        <w:t xml:space="preserve">      properties:</w:t>
      </w:r>
    </w:p>
    <w:p w14:paraId="724F1E35" w14:textId="77777777" w:rsidR="00A82E07" w:rsidRDefault="00A82E07" w:rsidP="00A82E07">
      <w:pPr>
        <w:pStyle w:val="PL"/>
      </w:pPr>
      <w:r>
        <w:t xml:space="preserve">        targetName:</w:t>
      </w:r>
    </w:p>
    <w:p w14:paraId="6046DECC" w14:textId="77777777" w:rsidR="00A82E07" w:rsidRDefault="00A82E07" w:rsidP="00A82E07">
      <w:pPr>
        <w:pStyle w:val="PL"/>
      </w:pPr>
      <w:r>
        <w:t xml:space="preserve">          type: string</w:t>
      </w:r>
    </w:p>
    <w:p w14:paraId="19DE2894" w14:textId="77777777" w:rsidR="00A82E07" w:rsidRDefault="00A82E07" w:rsidP="00A82E07">
      <w:pPr>
        <w:pStyle w:val="PL"/>
      </w:pPr>
      <w:r>
        <w:t xml:space="preserve">          enum:</w:t>
      </w:r>
    </w:p>
    <w:p w14:paraId="7AC781E4" w14:textId="77777777" w:rsidR="00A82E07" w:rsidRDefault="00A82E07" w:rsidP="00A82E07">
      <w:pPr>
        <w:pStyle w:val="PL"/>
      </w:pPr>
      <w:r>
        <w:t xml:space="preserve">            - LowDLRANUEThptRatio</w:t>
      </w:r>
    </w:p>
    <w:p w14:paraId="52CEF6A5" w14:textId="77777777" w:rsidR="00A82E07" w:rsidRDefault="00A82E07" w:rsidP="00A82E07">
      <w:pPr>
        <w:pStyle w:val="PL"/>
      </w:pPr>
      <w:r>
        <w:t xml:space="preserve">        targetCondition:</w:t>
      </w:r>
    </w:p>
    <w:p w14:paraId="68D90AA8" w14:textId="77777777" w:rsidR="00A82E07" w:rsidRDefault="00A82E07" w:rsidP="00A82E07">
      <w:pPr>
        <w:pStyle w:val="PL"/>
      </w:pPr>
      <w:r>
        <w:t xml:space="preserve">          type: string</w:t>
      </w:r>
    </w:p>
    <w:p w14:paraId="697AAC64" w14:textId="77777777" w:rsidR="00A82E07" w:rsidRDefault="00A82E07" w:rsidP="00A82E07">
      <w:pPr>
        <w:pStyle w:val="PL"/>
      </w:pPr>
      <w:r>
        <w:t xml:space="preserve">          enum:</w:t>
      </w:r>
    </w:p>
    <w:p w14:paraId="22345E9B" w14:textId="77777777" w:rsidR="00A82E07" w:rsidRDefault="00A82E07" w:rsidP="00A82E07">
      <w:pPr>
        <w:pStyle w:val="PL"/>
      </w:pPr>
      <w:r>
        <w:t xml:space="preserve">            - IS_LESS_THAN</w:t>
      </w:r>
    </w:p>
    <w:p w14:paraId="4E1E37D3" w14:textId="77777777" w:rsidR="00A82E07" w:rsidRDefault="00A82E07" w:rsidP="00A82E07">
      <w:pPr>
        <w:pStyle w:val="PL"/>
      </w:pPr>
      <w:r>
        <w:t xml:space="preserve">        targetValueRange:</w:t>
      </w:r>
    </w:p>
    <w:p w14:paraId="7850797C" w14:textId="77777777" w:rsidR="00A82E07" w:rsidRDefault="00A82E07" w:rsidP="00A82E07">
      <w:pPr>
        <w:pStyle w:val="PL"/>
      </w:pPr>
      <w:r>
        <w:t xml:space="preserve">          type: integer</w:t>
      </w:r>
    </w:p>
    <w:p w14:paraId="42517019" w14:textId="77777777" w:rsidR="00A82E07" w:rsidRDefault="00A82E07" w:rsidP="00A82E07">
      <w:pPr>
        <w:pStyle w:val="PL"/>
      </w:pPr>
      <w:r>
        <w:t xml:space="preserve">          minimum: 0</w:t>
      </w:r>
    </w:p>
    <w:p w14:paraId="49465835" w14:textId="77777777" w:rsidR="00A82E07" w:rsidRDefault="00A82E07" w:rsidP="00A82E07">
      <w:pPr>
        <w:pStyle w:val="PL"/>
      </w:pPr>
      <w:r>
        <w:t xml:space="preserve">          maximum: 100</w:t>
      </w:r>
    </w:p>
    <w:p w14:paraId="2AB2BD06" w14:textId="77777777" w:rsidR="00A82E07" w:rsidRDefault="00A82E07" w:rsidP="00A82E07">
      <w:pPr>
        <w:pStyle w:val="PL"/>
      </w:pPr>
      <w:r>
        <w:t xml:space="preserve">        targetContexts:</w:t>
      </w:r>
    </w:p>
    <w:p w14:paraId="260A6BDE" w14:textId="77777777" w:rsidR="00A82E07" w:rsidRDefault="00A82E07" w:rsidP="00A82E07">
      <w:pPr>
        <w:pStyle w:val="PL"/>
      </w:pPr>
      <w:r>
        <w:t xml:space="preserve">          $ref: '#/components/schemas/LowDLRANUEThptContext'</w:t>
      </w:r>
    </w:p>
    <w:p w14:paraId="78D8F192" w14:textId="77777777" w:rsidR="00A82E07" w:rsidRDefault="00A82E07" w:rsidP="00A82E07">
      <w:pPr>
        <w:pStyle w:val="PL"/>
      </w:pPr>
      <w:r>
        <w:t xml:space="preserve">    LowDLRANUEThptContext:</w:t>
      </w:r>
    </w:p>
    <w:p w14:paraId="35B86AA5" w14:textId="77777777" w:rsidR="00A82E07" w:rsidRDefault="00A82E07" w:rsidP="00A82E07">
      <w:pPr>
        <w:pStyle w:val="PL"/>
      </w:pPr>
      <w:r>
        <w:t xml:space="preserve">      description: &gt;-</w:t>
      </w:r>
    </w:p>
    <w:p w14:paraId="7EE01879" w14:textId="77777777" w:rsidR="00A82E07" w:rsidRDefault="00A82E07" w:rsidP="00A82E07">
      <w:pPr>
        <w:pStyle w:val="PL"/>
      </w:pPr>
      <w:r>
        <w:lastRenderedPageBreak/>
        <w:t xml:space="preserve">        This data type is the "TargetContext" data type with specialisations for LowDLRANUEThptContext      </w:t>
      </w:r>
    </w:p>
    <w:p w14:paraId="7617E6AB" w14:textId="77777777" w:rsidR="00A82E07" w:rsidRDefault="00A82E07" w:rsidP="00A82E07">
      <w:pPr>
        <w:pStyle w:val="PL"/>
      </w:pPr>
      <w:r>
        <w:t xml:space="preserve">      type: object</w:t>
      </w:r>
    </w:p>
    <w:p w14:paraId="0DF9331F" w14:textId="77777777" w:rsidR="00A82E07" w:rsidRDefault="00A82E07" w:rsidP="00A82E07">
      <w:pPr>
        <w:pStyle w:val="PL"/>
      </w:pPr>
      <w:r>
        <w:t xml:space="preserve">      properties:</w:t>
      </w:r>
    </w:p>
    <w:p w14:paraId="2C2AEFA0" w14:textId="77777777" w:rsidR="00A82E07" w:rsidRDefault="00A82E07" w:rsidP="00A82E07">
      <w:pPr>
        <w:pStyle w:val="PL"/>
      </w:pPr>
      <w:r>
        <w:t xml:space="preserve">        contextAttribute:</w:t>
      </w:r>
    </w:p>
    <w:p w14:paraId="06378BEB" w14:textId="77777777" w:rsidR="00A82E07" w:rsidRDefault="00A82E07" w:rsidP="00A82E07">
      <w:pPr>
        <w:pStyle w:val="PL"/>
      </w:pPr>
      <w:r>
        <w:t xml:space="preserve">          type: string</w:t>
      </w:r>
    </w:p>
    <w:p w14:paraId="1BFF7217" w14:textId="77777777" w:rsidR="00A82E07" w:rsidRDefault="00A82E07" w:rsidP="00A82E07">
      <w:pPr>
        <w:pStyle w:val="PL"/>
      </w:pPr>
      <w:r>
        <w:t xml:space="preserve">          enum:</w:t>
      </w:r>
    </w:p>
    <w:p w14:paraId="31C8AD47" w14:textId="77777777" w:rsidR="00A82E07" w:rsidRDefault="00A82E07" w:rsidP="00A82E07">
      <w:pPr>
        <w:pStyle w:val="PL"/>
      </w:pPr>
      <w:r>
        <w:t xml:space="preserve">            - LowDLRANUEThptThreshold</w:t>
      </w:r>
    </w:p>
    <w:p w14:paraId="7AAC5D39" w14:textId="77777777" w:rsidR="00A82E07" w:rsidRDefault="00A82E07" w:rsidP="00A82E07">
      <w:pPr>
        <w:pStyle w:val="PL"/>
      </w:pPr>
      <w:r>
        <w:t xml:space="preserve">        contextCondition:</w:t>
      </w:r>
    </w:p>
    <w:p w14:paraId="41814B25" w14:textId="77777777" w:rsidR="00A82E07" w:rsidRDefault="00A82E07" w:rsidP="00A82E07">
      <w:pPr>
        <w:pStyle w:val="PL"/>
      </w:pPr>
      <w:r>
        <w:t xml:space="preserve">          type: string</w:t>
      </w:r>
    </w:p>
    <w:p w14:paraId="182C929A" w14:textId="77777777" w:rsidR="00A82E07" w:rsidRDefault="00A82E07" w:rsidP="00A82E07">
      <w:pPr>
        <w:pStyle w:val="PL"/>
      </w:pPr>
      <w:r>
        <w:t xml:space="preserve">          enum:</w:t>
      </w:r>
    </w:p>
    <w:p w14:paraId="0100CE5A" w14:textId="77777777" w:rsidR="00A82E07" w:rsidRDefault="00A82E07" w:rsidP="00A82E07">
      <w:pPr>
        <w:pStyle w:val="PL"/>
      </w:pPr>
      <w:r>
        <w:t xml:space="preserve">            - IS_LESS_THAN</w:t>
      </w:r>
    </w:p>
    <w:p w14:paraId="16F91336" w14:textId="77777777" w:rsidR="00A82E07" w:rsidRDefault="00A82E07" w:rsidP="00A82E07">
      <w:pPr>
        <w:pStyle w:val="PL"/>
      </w:pPr>
      <w:r>
        <w:t xml:space="preserve">        contextValueRange:</w:t>
      </w:r>
    </w:p>
    <w:p w14:paraId="6C62C127" w14:textId="77777777" w:rsidR="00A82E07" w:rsidRDefault="00A82E07" w:rsidP="00A82E07">
      <w:pPr>
        <w:pStyle w:val="PL"/>
      </w:pPr>
      <w:r>
        <w:t xml:space="preserve">          type: number</w:t>
      </w:r>
    </w:p>
    <w:p w14:paraId="2398E5E6" w14:textId="77777777" w:rsidR="00A82E07" w:rsidRDefault="00A82E07" w:rsidP="00A82E07">
      <w:pPr>
        <w:pStyle w:val="PL"/>
      </w:pPr>
      <w:r>
        <w:t xml:space="preserve">    HighULPrbLoadRatioTarget:</w:t>
      </w:r>
    </w:p>
    <w:p w14:paraId="3BB87A01" w14:textId="77777777" w:rsidR="00A82E07" w:rsidRDefault="00A82E07" w:rsidP="00A82E07">
      <w:pPr>
        <w:pStyle w:val="PL"/>
      </w:pPr>
      <w:r>
        <w:t xml:space="preserve">      description: &gt;-</w:t>
      </w:r>
    </w:p>
    <w:p w14:paraId="2F2D3CD9" w14:textId="77777777" w:rsidR="00A82E07" w:rsidRDefault="00A82E07" w:rsidP="00A82E07">
      <w:pPr>
        <w:pStyle w:val="PL"/>
      </w:pPr>
      <w:r>
        <w:t xml:space="preserve">        This data type is the "ExpectationTarget" data type with specialisations for HighULPrbLoadRatioTarget         </w:t>
      </w:r>
    </w:p>
    <w:p w14:paraId="75842B6B" w14:textId="77777777" w:rsidR="00A82E07" w:rsidRDefault="00A82E07" w:rsidP="00A82E07">
      <w:pPr>
        <w:pStyle w:val="PL"/>
      </w:pPr>
      <w:r>
        <w:t xml:space="preserve">      type: object</w:t>
      </w:r>
    </w:p>
    <w:p w14:paraId="6A8298DC" w14:textId="77777777" w:rsidR="00A82E07" w:rsidRDefault="00A82E07" w:rsidP="00A82E07">
      <w:pPr>
        <w:pStyle w:val="PL"/>
      </w:pPr>
      <w:r>
        <w:t xml:space="preserve">      properties:</w:t>
      </w:r>
    </w:p>
    <w:p w14:paraId="2F2F2CD4" w14:textId="77777777" w:rsidR="00A82E07" w:rsidRDefault="00A82E07" w:rsidP="00A82E07">
      <w:pPr>
        <w:pStyle w:val="PL"/>
      </w:pPr>
      <w:r>
        <w:t xml:space="preserve">        targetName:</w:t>
      </w:r>
    </w:p>
    <w:p w14:paraId="3FD792FD" w14:textId="77777777" w:rsidR="00A82E07" w:rsidRDefault="00A82E07" w:rsidP="00A82E07">
      <w:pPr>
        <w:pStyle w:val="PL"/>
      </w:pPr>
      <w:r>
        <w:t xml:space="preserve">          type: string</w:t>
      </w:r>
    </w:p>
    <w:p w14:paraId="4C2EC2CF" w14:textId="77777777" w:rsidR="00A82E07" w:rsidRDefault="00A82E07" w:rsidP="00A82E07">
      <w:pPr>
        <w:pStyle w:val="PL"/>
      </w:pPr>
      <w:r>
        <w:t xml:space="preserve">          enum:</w:t>
      </w:r>
    </w:p>
    <w:p w14:paraId="38F4634E" w14:textId="77777777" w:rsidR="00A82E07" w:rsidRDefault="00A82E07" w:rsidP="00A82E07">
      <w:pPr>
        <w:pStyle w:val="PL"/>
      </w:pPr>
      <w:r>
        <w:t xml:space="preserve">            - HighULPrbLoadRatio</w:t>
      </w:r>
    </w:p>
    <w:p w14:paraId="12927497" w14:textId="77777777" w:rsidR="00A82E07" w:rsidRDefault="00A82E07" w:rsidP="00A82E07">
      <w:pPr>
        <w:pStyle w:val="PL"/>
      </w:pPr>
      <w:r>
        <w:t xml:space="preserve">        targetCondition:</w:t>
      </w:r>
    </w:p>
    <w:p w14:paraId="178F82C0" w14:textId="77777777" w:rsidR="00A82E07" w:rsidRDefault="00A82E07" w:rsidP="00A82E07">
      <w:pPr>
        <w:pStyle w:val="PL"/>
      </w:pPr>
      <w:r>
        <w:t xml:space="preserve">          type: string</w:t>
      </w:r>
    </w:p>
    <w:p w14:paraId="7797B492" w14:textId="77777777" w:rsidR="00A82E07" w:rsidRDefault="00A82E07" w:rsidP="00A82E07">
      <w:pPr>
        <w:pStyle w:val="PL"/>
      </w:pPr>
      <w:r>
        <w:t xml:space="preserve">          enum:</w:t>
      </w:r>
    </w:p>
    <w:p w14:paraId="11F7476B" w14:textId="77777777" w:rsidR="00A82E07" w:rsidRDefault="00A82E07" w:rsidP="00A82E07">
      <w:pPr>
        <w:pStyle w:val="PL"/>
      </w:pPr>
      <w:r>
        <w:t xml:space="preserve">            - IS_LESS_THAN</w:t>
      </w:r>
    </w:p>
    <w:p w14:paraId="567B8972" w14:textId="77777777" w:rsidR="00A82E07" w:rsidRDefault="00A82E07" w:rsidP="00A82E07">
      <w:pPr>
        <w:pStyle w:val="PL"/>
      </w:pPr>
      <w:r>
        <w:t xml:space="preserve">        targetValueRange:</w:t>
      </w:r>
    </w:p>
    <w:p w14:paraId="5C54AF62" w14:textId="77777777" w:rsidR="00A82E07" w:rsidRDefault="00A82E07" w:rsidP="00A82E07">
      <w:pPr>
        <w:pStyle w:val="PL"/>
      </w:pPr>
      <w:r>
        <w:t xml:space="preserve">          type: integer</w:t>
      </w:r>
    </w:p>
    <w:p w14:paraId="37D91BB1" w14:textId="77777777" w:rsidR="00A82E07" w:rsidRDefault="00A82E07" w:rsidP="00A82E07">
      <w:pPr>
        <w:pStyle w:val="PL"/>
      </w:pPr>
      <w:r>
        <w:t xml:space="preserve">          minimum: 0</w:t>
      </w:r>
    </w:p>
    <w:p w14:paraId="1F082E05" w14:textId="77777777" w:rsidR="00A82E07" w:rsidRDefault="00A82E07" w:rsidP="00A82E07">
      <w:pPr>
        <w:pStyle w:val="PL"/>
      </w:pPr>
      <w:r>
        <w:t xml:space="preserve">          maximum: 100</w:t>
      </w:r>
    </w:p>
    <w:p w14:paraId="17DA2BB1" w14:textId="77777777" w:rsidR="00A82E07" w:rsidRDefault="00A82E07" w:rsidP="00A82E07">
      <w:pPr>
        <w:pStyle w:val="PL"/>
      </w:pPr>
      <w:r>
        <w:t xml:space="preserve">        targetContexts:</w:t>
      </w:r>
    </w:p>
    <w:p w14:paraId="27CAEFC8" w14:textId="77777777" w:rsidR="00A82E07" w:rsidRDefault="00A82E07" w:rsidP="00A82E07">
      <w:pPr>
        <w:pStyle w:val="PL"/>
      </w:pPr>
      <w:r>
        <w:t xml:space="preserve">          $ref: '#/components/schemas/HighULPrbLoadContext'</w:t>
      </w:r>
    </w:p>
    <w:p w14:paraId="2F5D9443" w14:textId="77777777" w:rsidR="00A82E07" w:rsidRDefault="00A82E07" w:rsidP="00A82E07">
      <w:pPr>
        <w:pStyle w:val="PL"/>
      </w:pPr>
      <w:r>
        <w:t xml:space="preserve">    HighULPrbLoadContext:</w:t>
      </w:r>
    </w:p>
    <w:p w14:paraId="340DA88E" w14:textId="77777777" w:rsidR="00A82E07" w:rsidRDefault="00A82E07" w:rsidP="00A82E07">
      <w:pPr>
        <w:pStyle w:val="PL"/>
      </w:pPr>
      <w:r>
        <w:t xml:space="preserve">      description: &gt;-</w:t>
      </w:r>
    </w:p>
    <w:p w14:paraId="0B081DBD" w14:textId="77777777" w:rsidR="00A82E07" w:rsidRDefault="00A82E07" w:rsidP="00A82E07">
      <w:pPr>
        <w:pStyle w:val="PL"/>
      </w:pPr>
      <w:r>
        <w:t xml:space="preserve">        This data type is the "TargetContext" data type with specialisations for HighULPrbLoadContext      </w:t>
      </w:r>
    </w:p>
    <w:p w14:paraId="5169A072" w14:textId="77777777" w:rsidR="00A82E07" w:rsidRDefault="00A82E07" w:rsidP="00A82E07">
      <w:pPr>
        <w:pStyle w:val="PL"/>
      </w:pPr>
      <w:r>
        <w:t xml:space="preserve">      type: object</w:t>
      </w:r>
    </w:p>
    <w:p w14:paraId="5C3D0583" w14:textId="77777777" w:rsidR="00A82E07" w:rsidRDefault="00A82E07" w:rsidP="00A82E07">
      <w:pPr>
        <w:pStyle w:val="PL"/>
      </w:pPr>
      <w:r>
        <w:t xml:space="preserve">      properties:</w:t>
      </w:r>
    </w:p>
    <w:p w14:paraId="2C095319" w14:textId="77777777" w:rsidR="00A82E07" w:rsidRDefault="00A82E07" w:rsidP="00A82E07">
      <w:pPr>
        <w:pStyle w:val="PL"/>
      </w:pPr>
      <w:r>
        <w:t xml:space="preserve">        contextAttribute:</w:t>
      </w:r>
    </w:p>
    <w:p w14:paraId="7CC5BE1F" w14:textId="77777777" w:rsidR="00A82E07" w:rsidRDefault="00A82E07" w:rsidP="00A82E07">
      <w:pPr>
        <w:pStyle w:val="PL"/>
      </w:pPr>
      <w:r>
        <w:t xml:space="preserve">          type: string</w:t>
      </w:r>
    </w:p>
    <w:p w14:paraId="491B9583" w14:textId="77777777" w:rsidR="00A82E07" w:rsidRDefault="00A82E07" w:rsidP="00A82E07">
      <w:pPr>
        <w:pStyle w:val="PL"/>
      </w:pPr>
      <w:r>
        <w:t xml:space="preserve">          enum:</w:t>
      </w:r>
    </w:p>
    <w:p w14:paraId="42438BF2" w14:textId="77777777" w:rsidR="00A82E07" w:rsidRDefault="00A82E07" w:rsidP="00A82E07">
      <w:pPr>
        <w:pStyle w:val="PL"/>
      </w:pPr>
      <w:r>
        <w:t xml:space="preserve">            - HighULPrbLoadThreshold</w:t>
      </w:r>
    </w:p>
    <w:p w14:paraId="345C9616" w14:textId="77777777" w:rsidR="00A82E07" w:rsidRDefault="00A82E07" w:rsidP="00A82E07">
      <w:pPr>
        <w:pStyle w:val="PL"/>
      </w:pPr>
      <w:r>
        <w:t xml:space="preserve">        contextCondition:</w:t>
      </w:r>
    </w:p>
    <w:p w14:paraId="5EF6954B" w14:textId="77777777" w:rsidR="00A82E07" w:rsidRDefault="00A82E07" w:rsidP="00A82E07">
      <w:pPr>
        <w:pStyle w:val="PL"/>
      </w:pPr>
      <w:r>
        <w:t xml:space="preserve">          type: string</w:t>
      </w:r>
    </w:p>
    <w:p w14:paraId="34CA4D24" w14:textId="77777777" w:rsidR="00A82E07" w:rsidRDefault="00A82E07" w:rsidP="00A82E07">
      <w:pPr>
        <w:pStyle w:val="PL"/>
      </w:pPr>
      <w:r>
        <w:t xml:space="preserve">          enum:</w:t>
      </w:r>
    </w:p>
    <w:p w14:paraId="4FFE3153" w14:textId="77777777" w:rsidR="00A82E07" w:rsidRDefault="00A82E07" w:rsidP="00A82E07">
      <w:pPr>
        <w:pStyle w:val="PL"/>
      </w:pPr>
      <w:r>
        <w:t xml:space="preserve">            - IS_LESS_THAN</w:t>
      </w:r>
    </w:p>
    <w:p w14:paraId="65B70F6C" w14:textId="77777777" w:rsidR="00A82E07" w:rsidRDefault="00A82E07" w:rsidP="00A82E07">
      <w:pPr>
        <w:pStyle w:val="PL"/>
      </w:pPr>
      <w:r>
        <w:t xml:space="preserve">        contextValueRange:</w:t>
      </w:r>
    </w:p>
    <w:p w14:paraId="3AD78D02" w14:textId="77777777" w:rsidR="00A82E07" w:rsidRDefault="00A82E07" w:rsidP="00A82E07">
      <w:pPr>
        <w:pStyle w:val="PL"/>
      </w:pPr>
      <w:r>
        <w:t xml:space="preserve">          type: integer</w:t>
      </w:r>
    </w:p>
    <w:p w14:paraId="7A495958" w14:textId="77777777" w:rsidR="00A82E07" w:rsidRDefault="00A82E07" w:rsidP="00A82E07">
      <w:pPr>
        <w:pStyle w:val="PL"/>
      </w:pPr>
      <w:r>
        <w:t xml:space="preserve">          minimum: 0</w:t>
      </w:r>
    </w:p>
    <w:p w14:paraId="6AF57A14" w14:textId="77777777" w:rsidR="00A82E07" w:rsidRDefault="00A82E07" w:rsidP="00A82E07">
      <w:pPr>
        <w:pStyle w:val="PL"/>
      </w:pPr>
      <w:r>
        <w:t xml:space="preserve">          maximum: 100</w:t>
      </w:r>
    </w:p>
    <w:p w14:paraId="66594DDF" w14:textId="77777777" w:rsidR="00A82E07" w:rsidRDefault="00A82E07" w:rsidP="00A82E07">
      <w:pPr>
        <w:pStyle w:val="PL"/>
      </w:pPr>
      <w:r>
        <w:t xml:space="preserve">    HighDLPrbLoadRatioTarget:</w:t>
      </w:r>
    </w:p>
    <w:p w14:paraId="0B0D408D" w14:textId="77777777" w:rsidR="00A82E07" w:rsidRDefault="00A82E07" w:rsidP="00A82E07">
      <w:pPr>
        <w:pStyle w:val="PL"/>
      </w:pPr>
      <w:r>
        <w:t xml:space="preserve">      description: &gt;-</w:t>
      </w:r>
    </w:p>
    <w:p w14:paraId="16722137" w14:textId="77777777" w:rsidR="00A82E07" w:rsidRDefault="00A82E07" w:rsidP="00A82E07">
      <w:pPr>
        <w:pStyle w:val="PL"/>
      </w:pPr>
      <w:r>
        <w:t xml:space="preserve">        This data type is the "ExpectationTarget" data type with specialisations for HighDLPrbLoadRatioTarget         </w:t>
      </w:r>
    </w:p>
    <w:p w14:paraId="3370F31A" w14:textId="77777777" w:rsidR="00A82E07" w:rsidRDefault="00A82E07" w:rsidP="00A82E07">
      <w:pPr>
        <w:pStyle w:val="PL"/>
      </w:pPr>
      <w:r>
        <w:t xml:space="preserve">      type: object</w:t>
      </w:r>
    </w:p>
    <w:p w14:paraId="0F2B0829" w14:textId="77777777" w:rsidR="00A82E07" w:rsidRDefault="00A82E07" w:rsidP="00A82E07">
      <w:pPr>
        <w:pStyle w:val="PL"/>
      </w:pPr>
      <w:r>
        <w:t xml:space="preserve">      properties:</w:t>
      </w:r>
    </w:p>
    <w:p w14:paraId="00E4CCF6" w14:textId="77777777" w:rsidR="00A82E07" w:rsidRDefault="00A82E07" w:rsidP="00A82E07">
      <w:pPr>
        <w:pStyle w:val="PL"/>
      </w:pPr>
      <w:r>
        <w:t xml:space="preserve">        targetName:</w:t>
      </w:r>
    </w:p>
    <w:p w14:paraId="6497B874" w14:textId="77777777" w:rsidR="00A82E07" w:rsidRDefault="00A82E07" w:rsidP="00A82E07">
      <w:pPr>
        <w:pStyle w:val="PL"/>
      </w:pPr>
      <w:r>
        <w:t xml:space="preserve">          type: string</w:t>
      </w:r>
    </w:p>
    <w:p w14:paraId="2B8C3819" w14:textId="77777777" w:rsidR="00A82E07" w:rsidRDefault="00A82E07" w:rsidP="00A82E07">
      <w:pPr>
        <w:pStyle w:val="PL"/>
      </w:pPr>
      <w:r>
        <w:t xml:space="preserve">          enum:</w:t>
      </w:r>
    </w:p>
    <w:p w14:paraId="3D50E2FC" w14:textId="77777777" w:rsidR="00A82E07" w:rsidRDefault="00A82E07" w:rsidP="00A82E07">
      <w:pPr>
        <w:pStyle w:val="PL"/>
      </w:pPr>
      <w:r>
        <w:t xml:space="preserve">            - HighDLPrbLoadRatio</w:t>
      </w:r>
    </w:p>
    <w:p w14:paraId="6320B776" w14:textId="77777777" w:rsidR="00A82E07" w:rsidRDefault="00A82E07" w:rsidP="00A82E07">
      <w:pPr>
        <w:pStyle w:val="PL"/>
      </w:pPr>
      <w:r>
        <w:t xml:space="preserve">        targetCondition:</w:t>
      </w:r>
    </w:p>
    <w:p w14:paraId="792B0281" w14:textId="77777777" w:rsidR="00A82E07" w:rsidRDefault="00A82E07" w:rsidP="00A82E07">
      <w:pPr>
        <w:pStyle w:val="PL"/>
      </w:pPr>
      <w:r>
        <w:t xml:space="preserve">          type: string</w:t>
      </w:r>
    </w:p>
    <w:p w14:paraId="020C0A80" w14:textId="77777777" w:rsidR="00A82E07" w:rsidRDefault="00A82E07" w:rsidP="00A82E07">
      <w:pPr>
        <w:pStyle w:val="PL"/>
      </w:pPr>
      <w:r>
        <w:t xml:space="preserve">          enum:</w:t>
      </w:r>
    </w:p>
    <w:p w14:paraId="22FB78E3" w14:textId="77777777" w:rsidR="00A82E07" w:rsidRDefault="00A82E07" w:rsidP="00A82E07">
      <w:pPr>
        <w:pStyle w:val="PL"/>
      </w:pPr>
      <w:r>
        <w:t xml:space="preserve">            - IS_LESS_THAN</w:t>
      </w:r>
    </w:p>
    <w:p w14:paraId="245972A3" w14:textId="77777777" w:rsidR="00A82E07" w:rsidRDefault="00A82E07" w:rsidP="00A82E07">
      <w:pPr>
        <w:pStyle w:val="PL"/>
      </w:pPr>
      <w:r>
        <w:t xml:space="preserve">        targetValueRange:</w:t>
      </w:r>
    </w:p>
    <w:p w14:paraId="168F9D5A" w14:textId="77777777" w:rsidR="00A82E07" w:rsidRDefault="00A82E07" w:rsidP="00A82E07">
      <w:pPr>
        <w:pStyle w:val="PL"/>
      </w:pPr>
      <w:r>
        <w:t xml:space="preserve">          type: integer</w:t>
      </w:r>
    </w:p>
    <w:p w14:paraId="1E9439C6" w14:textId="77777777" w:rsidR="00A82E07" w:rsidRDefault="00A82E07" w:rsidP="00A82E07">
      <w:pPr>
        <w:pStyle w:val="PL"/>
      </w:pPr>
      <w:r>
        <w:t xml:space="preserve">          minimum: 0</w:t>
      </w:r>
    </w:p>
    <w:p w14:paraId="37791D9F" w14:textId="77777777" w:rsidR="00A82E07" w:rsidRDefault="00A82E07" w:rsidP="00A82E07">
      <w:pPr>
        <w:pStyle w:val="PL"/>
      </w:pPr>
      <w:r>
        <w:t xml:space="preserve">          maximum: 100</w:t>
      </w:r>
    </w:p>
    <w:p w14:paraId="3C723B8C" w14:textId="77777777" w:rsidR="00A82E07" w:rsidRDefault="00A82E07" w:rsidP="00A82E07">
      <w:pPr>
        <w:pStyle w:val="PL"/>
      </w:pPr>
      <w:r>
        <w:t xml:space="preserve">        targetContexts:</w:t>
      </w:r>
    </w:p>
    <w:p w14:paraId="05633B16" w14:textId="77777777" w:rsidR="00A82E07" w:rsidRDefault="00A82E07" w:rsidP="00A82E07">
      <w:pPr>
        <w:pStyle w:val="PL"/>
      </w:pPr>
      <w:r>
        <w:t xml:space="preserve">          $ref: '#/components/schemas/HighDLPrbLoadContext'</w:t>
      </w:r>
    </w:p>
    <w:p w14:paraId="4ADE6A92" w14:textId="77777777" w:rsidR="00A82E07" w:rsidRDefault="00A82E07" w:rsidP="00A82E07">
      <w:pPr>
        <w:pStyle w:val="PL"/>
      </w:pPr>
      <w:r>
        <w:t xml:space="preserve">    HighDLPrbLoadContext:</w:t>
      </w:r>
    </w:p>
    <w:p w14:paraId="51AB49FD" w14:textId="77777777" w:rsidR="00A82E07" w:rsidRDefault="00A82E07" w:rsidP="00A82E07">
      <w:pPr>
        <w:pStyle w:val="PL"/>
      </w:pPr>
      <w:r>
        <w:t xml:space="preserve">      description: &gt;-</w:t>
      </w:r>
    </w:p>
    <w:p w14:paraId="33425EC7" w14:textId="77777777" w:rsidR="00A82E07" w:rsidRDefault="00A82E07" w:rsidP="00A82E07">
      <w:pPr>
        <w:pStyle w:val="PL"/>
      </w:pPr>
      <w:r>
        <w:t xml:space="preserve">        This data type is the "TargetContext" data type with specialisations for HighDLPrbLoadContext      </w:t>
      </w:r>
    </w:p>
    <w:p w14:paraId="143AD967" w14:textId="77777777" w:rsidR="00A82E07" w:rsidRDefault="00A82E07" w:rsidP="00A82E07">
      <w:pPr>
        <w:pStyle w:val="PL"/>
      </w:pPr>
      <w:r>
        <w:t xml:space="preserve">      type: object</w:t>
      </w:r>
    </w:p>
    <w:p w14:paraId="30B3077B" w14:textId="77777777" w:rsidR="00A82E07" w:rsidRDefault="00A82E07" w:rsidP="00A82E07">
      <w:pPr>
        <w:pStyle w:val="PL"/>
      </w:pPr>
      <w:r>
        <w:t xml:space="preserve">      properties:</w:t>
      </w:r>
    </w:p>
    <w:p w14:paraId="5F32C2F6" w14:textId="77777777" w:rsidR="00A82E07" w:rsidRDefault="00A82E07" w:rsidP="00A82E07">
      <w:pPr>
        <w:pStyle w:val="PL"/>
      </w:pPr>
      <w:r>
        <w:lastRenderedPageBreak/>
        <w:t xml:space="preserve">        contextAttribute:</w:t>
      </w:r>
    </w:p>
    <w:p w14:paraId="396E49EF" w14:textId="77777777" w:rsidR="00A82E07" w:rsidRDefault="00A82E07" w:rsidP="00A82E07">
      <w:pPr>
        <w:pStyle w:val="PL"/>
      </w:pPr>
      <w:r>
        <w:t xml:space="preserve">          type: string</w:t>
      </w:r>
    </w:p>
    <w:p w14:paraId="5717253F" w14:textId="77777777" w:rsidR="00A82E07" w:rsidRDefault="00A82E07" w:rsidP="00A82E07">
      <w:pPr>
        <w:pStyle w:val="PL"/>
      </w:pPr>
      <w:r>
        <w:t xml:space="preserve">          enum:</w:t>
      </w:r>
    </w:p>
    <w:p w14:paraId="2DFCD068" w14:textId="77777777" w:rsidR="00A82E07" w:rsidRDefault="00A82E07" w:rsidP="00A82E07">
      <w:pPr>
        <w:pStyle w:val="PL"/>
      </w:pPr>
      <w:r>
        <w:t xml:space="preserve">            - HighDLPrbLoadThreshold</w:t>
      </w:r>
    </w:p>
    <w:p w14:paraId="56D3FC8C" w14:textId="77777777" w:rsidR="00A82E07" w:rsidRDefault="00A82E07" w:rsidP="00A82E07">
      <w:pPr>
        <w:pStyle w:val="PL"/>
      </w:pPr>
      <w:r>
        <w:t xml:space="preserve">        contextCondition:</w:t>
      </w:r>
    </w:p>
    <w:p w14:paraId="1D8C6DBD" w14:textId="77777777" w:rsidR="00A82E07" w:rsidRDefault="00A82E07" w:rsidP="00A82E07">
      <w:pPr>
        <w:pStyle w:val="PL"/>
      </w:pPr>
      <w:r>
        <w:t xml:space="preserve">          type: string</w:t>
      </w:r>
    </w:p>
    <w:p w14:paraId="2F5AAE33" w14:textId="77777777" w:rsidR="00A82E07" w:rsidRDefault="00A82E07" w:rsidP="00A82E07">
      <w:pPr>
        <w:pStyle w:val="PL"/>
      </w:pPr>
      <w:r>
        <w:t xml:space="preserve">          enum:</w:t>
      </w:r>
    </w:p>
    <w:p w14:paraId="44D99964" w14:textId="77777777" w:rsidR="00A82E07" w:rsidRDefault="00A82E07" w:rsidP="00A82E07">
      <w:pPr>
        <w:pStyle w:val="PL"/>
      </w:pPr>
      <w:r>
        <w:t xml:space="preserve">            - IS_LESS_THAN</w:t>
      </w:r>
    </w:p>
    <w:p w14:paraId="6ADE7A60" w14:textId="77777777" w:rsidR="00A82E07" w:rsidRDefault="00A82E07" w:rsidP="00A82E07">
      <w:pPr>
        <w:pStyle w:val="PL"/>
      </w:pPr>
      <w:r>
        <w:t xml:space="preserve">        contextValueRange:</w:t>
      </w:r>
    </w:p>
    <w:p w14:paraId="7409A809" w14:textId="77777777" w:rsidR="00A82E07" w:rsidRDefault="00A82E07" w:rsidP="00A82E07">
      <w:pPr>
        <w:pStyle w:val="PL"/>
      </w:pPr>
      <w:r>
        <w:t xml:space="preserve">          type: integer</w:t>
      </w:r>
    </w:p>
    <w:p w14:paraId="31806884" w14:textId="77777777" w:rsidR="00A82E07" w:rsidRDefault="00A82E07" w:rsidP="00A82E07">
      <w:pPr>
        <w:pStyle w:val="PL"/>
      </w:pPr>
      <w:r>
        <w:t xml:space="preserve">          minimum: 0</w:t>
      </w:r>
    </w:p>
    <w:p w14:paraId="2636648D" w14:textId="77777777" w:rsidR="00A82E07" w:rsidRDefault="00A82E07" w:rsidP="00A82E07">
      <w:pPr>
        <w:pStyle w:val="PL"/>
      </w:pPr>
      <w:r>
        <w:t xml:space="preserve">          maximum: 100</w:t>
      </w:r>
    </w:p>
    <w:p w14:paraId="0FBC2B79" w14:textId="77777777" w:rsidR="00A82E07" w:rsidRDefault="00A82E07" w:rsidP="00A82E07">
      <w:pPr>
        <w:pStyle w:val="PL"/>
      </w:pPr>
      <w:r>
        <w:t xml:space="preserve">    AveULPrbLoadTarget:</w:t>
      </w:r>
    </w:p>
    <w:p w14:paraId="40DC87EA" w14:textId="77777777" w:rsidR="00A82E07" w:rsidRDefault="00A82E07" w:rsidP="00A82E07">
      <w:pPr>
        <w:pStyle w:val="PL"/>
      </w:pPr>
      <w:r>
        <w:t xml:space="preserve">      description: &gt;-</w:t>
      </w:r>
    </w:p>
    <w:p w14:paraId="6756F65F" w14:textId="77777777" w:rsidR="00A82E07" w:rsidRDefault="00A82E07" w:rsidP="00A82E07">
      <w:pPr>
        <w:pStyle w:val="PL"/>
      </w:pPr>
      <w:r>
        <w:t xml:space="preserve">        This data type is the "ExpectationTarget" data type with specialisations for AveULPrbLoadTarget    </w:t>
      </w:r>
    </w:p>
    <w:p w14:paraId="0E36769A" w14:textId="77777777" w:rsidR="00A82E07" w:rsidRDefault="00A82E07" w:rsidP="00A82E07">
      <w:pPr>
        <w:pStyle w:val="PL"/>
      </w:pPr>
      <w:r>
        <w:t xml:space="preserve">      type: object</w:t>
      </w:r>
    </w:p>
    <w:p w14:paraId="5A70AE7C" w14:textId="77777777" w:rsidR="00A82E07" w:rsidRDefault="00A82E07" w:rsidP="00A82E07">
      <w:pPr>
        <w:pStyle w:val="PL"/>
      </w:pPr>
      <w:r>
        <w:t xml:space="preserve">      properties:</w:t>
      </w:r>
    </w:p>
    <w:p w14:paraId="2FE2C242" w14:textId="77777777" w:rsidR="00A82E07" w:rsidRDefault="00A82E07" w:rsidP="00A82E07">
      <w:pPr>
        <w:pStyle w:val="PL"/>
      </w:pPr>
      <w:r>
        <w:t xml:space="preserve">        targetName:</w:t>
      </w:r>
    </w:p>
    <w:p w14:paraId="29433771" w14:textId="77777777" w:rsidR="00A82E07" w:rsidRDefault="00A82E07" w:rsidP="00A82E07">
      <w:pPr>
        <w:pStyle w:val="PL"/>
      </w:pPr>
      <w:r>
        <w:t xml:space="preserve">          type: string</w:t>
      </w:r>
    </w:p>
    <w:p w14:paraId="12B2BF3F" w14:textId="77777777" w:rsidR="00A82E07" w:rsidRDefault="00A82E07" w:rsidP="00A82E07">
      <w:pPr>
        <w:pStyle w:val="PL"/>
      </w:pPr>
      <w:r>
        <w:t xml:space="preserve">          enum:</w:t>
      </w:r>
    </w:p>
    <w:p w14:paraId="6E5F9B84" w14:textId="77777777" w:rsidR="00A82E07" w:rsidRDefault="00A82E07" w:rsidP="00A82E07">
      <w:pPr>
        <w:pStyle w:val="PL"/>
      </w:pPr>
      <w:r>
        <w:t xml:space="preserve">            - AveULPrbLoad</w:t>
      </w:r>
    </w:p>
    <w:p w14:paraId="64DE09AB" w14:textId="77777777" w:rsidR="00A82E07" w:rsidRDefault="00A82E07" w:rsidP="00A82E07">
      <w:pPr>
        <w:pStyle w:val="PL"/>
      </w:pPr>
      <w:r>
        <w:t xml:space="preserve">        targetCondition:</w:t>
      </w:r>
    </w:p>
    <w:p w14:paraId="3525C28F" w14:textId="77777777" w:rsidR="00A82E07" w:rsidRDefault="00A82E07" w:rsidP="00A82E07">
      <w:pPr>
        <w:pStyle w:val="PL"/>
      </w:pPr>
      <w:r>
        <w:t xml:space="preserve">          type: string</w:t>
      </w:r>
    </w:p>
    <w:p w14:paraId="04A5AED6" w14:textId="77777777" w:rsidR="00A82E07" w:rsidRDefault="00A82E07" w:rsidP="00A82E07">
      <w:pPr>
        <w:pStyle w:val="PL"/>
      </w:pPr>
      <w:r>
        <w:t xml:space="preserve">          enum:</w:t>
      </w:r>
    </w:p>
    <w:p w14:paraId="6330F4C6" w14:textId="77777777" w:rsidR="00A82E07" w:rsidRDefault="00A82E07" w:rsidP="00A82E07">
      <w:pPr>
        <w:pStyle w:val="PL"/>
      </w:pPr>
      <w:r>
        <w:t xml:space="preserve">            - IS_LESS_THAN</w:t>
      </w:r>
    </w:p>
    <w:p w14:paraId="682B3023" w14:textId="77777777" w:rsidR="00A82E07" w:rsidRDefault="00A82E07" w:rsidP="00A82E07">
      <w:pPr>
        <w:pStyle w:val="PL"/>
      </w:pPr>
      <w:r>
        <w:t xml:space="preserve">        targetValueRange:</w:t>
      </w:r>
    </w:p>
    <w:p w14:paraId="5BE2913F" w14:textId="77777777" w:rsidR="00A82E07" w:rsidRDefault="00A82E07" w:rsidP="00A82E07">
      <w:pPr>
        <w:pStyle w:val="PL"/>
      </w:pPr>
      <w:r>
        <w:t xml:space="preserve">          type: integer</w:t>
      </w:r>
    </w:p>
    <w:p w14:paraId="1DEAF242" w14:textId="77777777" w:rsidR="00A82E07" w:rsidRDefault="00A82E07" w:rsidP="00A82E07">
      <w:pPr>
        <w:pStyle w:val="PL"/>
      </w:pPr>
      <w:r>
        <w:t xml:space="preserve">          minimum: 0</w:t>
      </w:r>
    </w:p>
    <w:p w14:paraId="595C95AF" w14:textId="77777777" w:rsidR="00A82E07" w:rsidRDefault="00A82E07" w:rsidP="00A82E07">
      <w:pPr>
        <w:pStyle w:val="PL"/>
      </w:pPr>
      <w:r>
        <w:t xml:space="preserve">          maximum: 100</w:t>
      </w:r>
    </w:p>
    <w:p w14:paraId="4FE72DE5" w14:textId="77777777" w:rsidR="00A82E07" w:rsidRDefault="00A82E07" w:rsidP="00A82E07">
      <w:pPr>
        <w:pStyle w:val="PL"/>
      </w:pPr>
      <w:r>
        <w:t xml:space="preserve">    AveDLPrbLoadTarget:</w:t>
      </w:r>
    </w:p>
    <w:p w14:paraId="72D8836E" w14:textId="77777777" w:rsidR="00A82E07" w:rsidRDefault="00A82E07" w:rsidP="00A82E07">
      <w:pPr>
        <w:pStyle w:val="PL"/>
      </w:pPr>
      <w:r>
        <w:t xml:space="preserve">      description: &gt;-</w:t>
      </w:r>
    </w:p>
    <w:p w14:paraId="7736F99C" w14:textId="77777777" w:rsidR="00A82E07" w:rsidRDefault="00A82E07" w:rsidP="00A82E07">
      <w:pPr>
        <w:pStyle w:val="PL"/>
      </w:pPr>
      <w:r>
        <w:t xml:space="preserve">        This data type is the "ExpectationTarget" data type with specialisations for AveDLPrbLoadTarget    </w:t>
      </w:r>
    </w:p>
    <w:p w14:paraId="1312D02F" w14:textId="77777777" w:rsidR="00A82E07" w:rsidRDefault="00A82E07" w:rsidP="00A82E07">
      <w:pPr>
        <w:pStyle w:val="PL"/>
      </w:pPr>
      <w:r>
        <w:t xml:space="preserve">      type: object</w:t>
      </w:r>
    </w:p>
    <w:p w14:paraId="53C94DF3" w14:textId="77777777" w:rsidR="00A82E07" w:rsidRDefault="00A82E07" w:rsidP="00A82E07">
      <w:pPr>
        <w:pStyle w:val="PL"/>
      </w:pPr>
      <w:r>
        <w:t xml:space="preserve">      properties:</w:t>
      </w:r>
    </w:p>
    <w:p w14:paraId="6CC049ED" w14:textId="77777777" w:rsidR="00A82E07" w:rsidRDefault="00A82E07" w:rsidP="00A82E07">
      <w:pPr>
        <w:pStyle w:val="PL"/>
      </w:pPr>
      <w:r>
        <w:t xml:space="preserve">        targetName:</w:t>
      </w:r>
    </w:p>
    <w:p w14:paraId="27E10375" w14:textId="77777777" w:rsidR="00A82E07" w:rsidRDefault="00A82E07" w:rsidP="00A82E07">
      <w:pPr>
        <w:pStyle w:val="PL"/>
      </w:pPr>
      <w:r>
        <w:t xml:space="preserve">          type: string</w:t>
      </w:r>
    </w:p>
    <w:p w14:paraId="7E4E6ACE" w14:textId="77777777" w:rsidR="00A82E07" w:rsidRDefault="00A82E07" w:rsidP="00A82E07">
      <w:pPr>
        <w:pStyle w:val="PL"/>
      </w:pPr>
      <w:r>
        <w:t xml:space="preserve">          enum:</w:t>
      </w:r>
    </w:p>
    <w:p w14:paraId="21644FBB" w14:textId="77777777" w:rsidR="00A82E07" w:rsidRDefault="00A82E07" w:rsidP="00A82E07">
      <w:pPr>
        <w:pStyle w:val="PL"/>
      </w:pPr>
      <w:r>
        <w:t xml:space="preserve">            - AveDLPrbLoad</w:t>
      </w:r>
    </w:p>
    <w:p w14:paraId="20538C2E" w14:textId="77777777" w:rsidR="00A82E07" w:rsidRDefault="00A82E07" w:rsidP="00A82E07">
      <w:pPr>
        <w:pStyle w:val="PL"/>
      </w:pPr>
      <w:r>
        <w:t xml:space="preserve">        targetCondition:</w:t>
      </w:r>
    </w:p>
    <w:p w14:paraId="403592FC" w14:textId="77777777" w:rsidR="00A82E07" w:rsidRDefault="00A82E07" w:rsidP="00A82E07">
      <w:pPr>
        <w:pStyle w:val="PL"/>
      </w:pPr>
      <w:r>
        <w:t xml:space="preserve">          type: string</w:t>
      </w:r>
    </w:p>
    <w:p w14:paraId="625491F4" w14:textId="77777777" w:rsidR="00A82E07" w:rsidRDefault="00A82E07" w:rsidP="00A82E07">
      <w:pPr>
        <w:pStyle w:val="PL"/>
      </w:pPr>
      <w:r>
        <w:t xml:space="preserve">          enum:</w:t>
      </w:r>
    </w:p>
    <w:p w14:paraId="6170379F" w14:textId="77777777" w:rsidR="00A82E07" w:rsidRDefault="00A82E07" w:rsidP="00A82E07">
      <w:pPr>
        <w:pStyle w:val="PL"/>
      </w:pPr>
      <w:r>
        <w:t xml:space="preserve">            - IS_LESS_THAN</w:t>
      </w:r>
    </w:p>
    <w:p w14:paraId="2912C3E0" w14:textId="77777777" w:rsidR="00A82E07" w:rsidRDefault="00A82E07" w:rsidP="00A82E07">
      <w:pPr>
        <w:pStyle w:val="PL"/>
      </w:pPr>
      <w:r>
        <w:t xml:space="preserve">        targetValueRange:</w:t>
      </w:r>
    </w:p>
    <w:p w14:paraId="4FF13E8B" w14:textId="77777777" w:rsidR="00A82E07" w:rsidRDefault="00A82E07" w:rsidP="00A82E07">
      <w:pPr>
        <w:pStyle w:val="PL"/>
      </w:pPr>
      <w:r>
        <w:t xml:space="preserve">          type: integer</w:t>
      </w:r>
    </w:p>
    <w:p w14:paraId="74F92FFD" w14:textId="77777777" w:rsidR="00A82E07" w:rsidRDefault="00A82E07" w:rsidP="00A82E07">
      <w:pPr>
        <w:pStyle w:val="PL"/>
      </w:pPr>
      <w:r>
        <w:t xml:space="preserve">          minimum: 0</w:t>
      </w:r>
    </w:p>
    <w:p w14:paraId="16B2E06B" w14:textId="77777777" w:rsidR="00A82E07" w:rsidRDefault="00A82E07" w:rsidP="00A82E07">
      <w:pPr>
        <w:pStyle w:val="PL"/>
      </w:pPr>
      <w:r>
        <w:t xml:space="preserve">          maximum: 100</w:t>
      </w:r>
    </w:p>
    <w:p w14:paraId="675824BD" w14:textId="77777777" w:rsidR="00A82E07" w:rsidRDefault="00A82E07" w:rsidP="00A82E07">
      <w:pPr>
        <w:pStyle w:val="PL"/>
      </w:pPr>
      <w:r>
        <w:t xml:space="preserve">    RANEnergyConsumptionTarget:</w:t>
      </w:r>
    </w:p>
    <w:p w14:paraId="3B864585" w14:textId="77777777" w:rsidR="00A82E07" w:rsidRDefault="00A82E07" w:rsidP="00A82E07">
      <w:pPr>
        <w:pStyle w:val="PL"/>
      </w:pPr>
      <w:r>
        <w:t xml:space="preserve">      description: &gt;-</w:t>
      </w:r>
    </w:p>
    <w:p w14:paraId="2925D782" w14:textId="77777777" w:rsidR="00A82E07" w:rsidRDefault="00A82E07" w:rsidP="00A82E07">
      <w:pPr>
        <w:pStyle w:val="PL"/>
      </w:pPr>
      <w:r>
        <w:t xml:space="preserve">        This data type is the "ExpectationTarget" data type with specialisations for RANEnergyConsumptionTarget      </w:t>
      </w:r>
    </w:p>
    <w:p w14:paraId="2BC9680D" w14:textId="77777777" w:rsidR="00A82E07" w:rsidRDefault="00A82E07" w:rsidP="00A82E07">
      <w:pPr>
        <w:pStyle w:val="PL"/>
      </w:pPr>
      <w:r>
        <w:t xml:space="preserve">      type: object</w:t>
      </w:r>
    </w:p>
    <w:p w14:paraId="68A97BAF" w14:textId="77777777" w:rsidR="00A82E07" w:rsidRDefault="00A82E07" w:rsidP="00A82E07">
      <w:pPr>
        <w:pStyle w:val="PL"/>
      </w:pPr>
      <w:r>
        <w:t xml:space="preserve">      properties:</w:t>
      </w:r>
    </w:p>
    <w:p w14:paraId="48FAD4EC" w14:textId="77777777" w:rsidR="00A82E07" w:rsidRDefault="00A82E07" w:rsidP="00A82E07">
      <w:pPr>
        <w:pStyle w:val="PL"/>
      </w:pPr>
      <w:r>
        <w:t xml:space="preserve">        targetName:</w:t>
      </w:r>
    </w:p>
    <w:p w14:paraId="59C72E3C" w14:textId="77777777" w:rsidR="00A82E07" w:rsidRDefault="00A82E07" w:rsidP="00A82E07">
      <w:pPr>
        <w:pStyle w:val="PL"/>
      </w:pPr>
      <w:r>
        <w:t xml:space="preserve">          type: string</w:t>
      </w:r>
    </w:p>
    <w:p w14:paraId="49459F18" w14:textId="77777777" w:rsidR="00A82E07" w:rsidRDefault="00A82E07" w:rsidP="00A82E07">
      <w:pPr>
        <w:pStyle w:val="PL"/>
      </w:pPr>
      <w:r>
        <w:t xml:space="preserve">          enum:</w:t>
      </w:r>
    </w:p>
    <w:p w14:paraId="0EF539C2" w14:textId="77777777" w:rsidR="00A82E07" w:rsidRDefault="00A82E07" w:rsidP="00A82E07">
      <w:pPr>
        <w:pStyle w:val="PL"/>
      </w:pPr>
      <w:r>
        <w:t xml:space="preserve">            - RANEnergyConsumption</w:t>
      </w:r>
    </w:p>
    <w:p w14:paraId="70B57960" w14:textId="77777777" w:rsidR="00A82E07" w:rsidRDefault="00A82E07" w:rsidP="00A82E07">
      <w:pPr>
        <w:pStyle w:val="PL"/>
      </w:pPr>
      <w:r>
        <w:t xml:space="preserve">        targetCondition:</w:t>
      </w:r>
    </w:p>
    <w:p w14:paraId="7CFE5706" w14:textId="77777777" w:rsidR="00A82E07" w:rsidRDefault="00A82E07" w:rsidP="00A82E07">
      <w:pPr>
        <w:pStyle w:val="PL"/>
      </w:pPr>
      <w:r>
        <w:t xml:space="preserve">          type: string</w:t>
      </w:r>
    </w:p>
    <w:p w14:paraId="445D8AD3" w14:textId="77777777" w:rsidR="00A82E07" w:rsidRDefault="00A82E07" w:rsidP="00A82E07">
      <w:pPr>
        <w:pStyle w:val="PL"/>
      </w:pPr>
      <w:r>
        <w:t xml:space="preserve">          enum:</w:t>
      </w:r>
    </w:p>
    <w:p w14:paraId="53A38E0D" w14:textId="77777777" w:rsidR="00A82E07" w:rsidRDefault="00A82E07" w:rsidP="00A82E07">
      <w:pPr>
        <w:pStyle w:val="PL"/>
      </w:pPr>
      <w:r>
        <w:t xml:space="preserve">            - IS_LESS_THAN</w:t>
      </w:r>
    </w:p>
    <w:p w14:paraId="448D7AEA" w14:textId="77777777" w:rsidR="00A82E07" w:rsidRDefault="00A82E07" w:rsidP="00A82E07">
      <w:pPr>
        <w:pStyle w:val="PL"/>
      </w:pPr>
      <w:r>
        <w:t xml:space="preserve">        targetValueRange:</w:t>
      </w:r>
    </w:p>
    <w:p w14:paraId="02B135F5" w14:textId="77777777" w:rsidR="00A82E07" w:rsidRDefault="00A82E07" w:rsidP="00A82E07">
      <w:pPr>
        <w:pStyle w:val="PL"/>
      </w:pPr>
      <w:r>
        <w:t xml:space="preserve">          type: integer</w:t>
      </w:r>
    </w:p>
    <w:p w14:paraId="636FAE66" w14:textId="77777777" w:rsidR="00A82E07" w:rsidRDefault="00A82E07" w:rsidP="00A82E07">
      <w:pPr>
        <w:pStyle w:val="PL"/>
      </w:pPr>
      <w:r>
        <w:t xml:space="preserve">    RANEnergyEfficiencyTarget:</w:t>
      </w:r>
    </w:p>
    <w:p w14:paraId="4E827A50" w14:textId="77777777" w:rsidR="00A82E07" w:rsidRDefault="00A82E07" w:rsidP="00A82E07">
      <w:pPr>
        <w:pStyle w:val="PL"/>
      </w:pPr>
      <w:r>
        <w:t xml:space="preserve">      description: &gt;-</w:t>
      </w:r>
    </w:p>
    <w:p w14:paraId="7E9B382F" w14:textId="77777777" w:rsidR="00A82E07" w:rsidRDefault="00A82E07" w:rsidP="00A82E07">
      <w:pPr>
        <w:pStyle w:val="PL"/>
      </w:pPr>
      <w:r>
        <w:t xml:space="preserve">        This data type is the "ExpectationTarget" data type with specialisations for RANEnergyEfficiencyTarget       </w:t>
      </w:r>
    </w:p>
    <w:p w14:paraId="23C75D36" w14:textId="77777777" w:rsidR="00A82E07" w:rsidRDefault="00A82E07" w:rsidP="00A82E07">
      <w:pPr>
        <w:pStyle w:val="PL"/>
      </w:pPr>
      <w:r>
        <w:t xml:space="preserve">      type: object</w:t>
      </w:r>
    </w:p>
    <w:p w14:paraId="324F9717" w14:textId="77777777" w:rsidR="00A82E07" w:rsidRDefault="00A82E07" w:rsidP="00A82E07">
      <w:pPr>
        <w:pStyle w:val="PL"/>
      </w:pPr>
      <w:r>
        <w:t xml:space="preserve">      properties:</w:t>
      </w:r>
    </w:p>
    <w:p w14:paraId="32642938" w14:textId="77777777" w:rsidR="00A82E07" w:rsidRDefault="00A82E07" w:rsidP="00A82E07">
      <w:pPr>
        <w:pStyle w:val="PL"/>
      </w:pPr>
      <w:r>
        <w:t xml:space="preserve">        targetName:</w:t>
      </w:r>
    </w:p>
    <w:p w14:paraId="478E1758" w14:textId="77777777" w:rsidR="00A82E07" w:rsidRDefault="00A82E07" w:rsidP="00A82E07">
      <w:pPr>
        <w:pStyle w:val="PL"/>
      </w:pPr>
      <w:r>
        <w:t xml:space="preserve">          type: string</w:t>
      </w:r>
    </w:p>
    <w:p w14:paraId="3122682E" w14:textId="77777777" w:rsidR="00A82E07" w:rsidRDefault="00A82E07" w:rsidP="00A82E07">
      <w:pPr>
        <w:pStyle w:val="PL"/>
      </w:pPr>
      <w:r>
        <w:t xml:space="preserve">          enum:</w:t>
      </w:r>
    </w:p>
    <w:p w14:paraId="1003850E" w14:textId="77777777" w:rsidR="00A82E07" w:rsidRDefault="00A82E07" w:rsidP="00A82E07">
      <w:pPr>
        <w:pStyle w:val="PL"/>
      </w:pPr>
      <w:r>
        <w:t xml:space="preserve">            - RANEnergyEfficiency</w:t>
      </w:r>
    </w:p>
    <w:p w14:paraId="7214237A" w14:textId="77777777" w:rsidR="00A82E07" w:rsidRDefault="00A82E07" w:rsidP="00A82E07">
      <w:pPr>
        <w:pStyle w:val="PL"/>
      </w:pPr>
      <w:r>
        <w:t xml:space="preserve">        targetCondition:</w:t>
      </w:r>
    </w:p>
    <w:p w14:paraId="09A204C5" w14:textId="77777777" w:rsidR="00A82E07" w:rsidRDefault="00A82E07" w:rsidP="00A82E07">
      <w:pPr>
        <w:pStyle w:val="PL"/>
      </w:pPr>
      <w:r>
        <w:t xml:space="preserve">          type: string</w:t>
      </w:r>
    </w:p>
    <w:p w14:paraId="279DC060" w14:textId="77777777" w:rsidR="00A82E07" w:rsidRDefault="00A82E07" w:rsidP="00A82E07">
      <w:pPr>
        <w:pStyle w:val="PL"/>
      </w:pPr>
      <w:r>
        <w:t xml:space="preserve">          enum:</w:t>
      </w:r>
    </w:p>
    <w:p w14:paraId="69E9EF4D" w14:textId="77777777" w:rsidR="00A82E07" w:rsidRDefault="00A82E07" w:rsidP="00A82E07">
      <w:pPr>
        <w:pStyle w:val="PL"/>
      </w:pPr>
      <w:r>
        <w:t xml:space="preserve">            - IS_GREATER_THAN</w:t>
      </w:r>
    </w:p>
    <w:p w14:paraId="4E8E414D" w14:textId="77777777" w:rsidR="00A82E07" w:rsidRDefault="00A82E07" w:rsidP="00A82E07">
      <w:pPr>
        <w:pStyle w:val="PL"/>
      </w:pPr>
      <w:r>
        <w:lastRenderedPageBreak/>
        <w:t xml:space="preserve">        targetValueRange:</w:t>
      </w:r>
    </w:p>
    <w:p w14:paraId="426C0921" w14:textId="77777777" w:rsidR="00A82E07" w:rsidRDefault="00A82E07" w:rsidP="00A82E07">
      <w:pPr>
        <w:pStyle w:val="PL"/>
      </w:pPr>
      <w:r>
        <w:t xml:space="preserve">          type: integer</w:t>
      </w:r>
    </w:p>
    <w:p w14:paraId="45A70EE1" w14:textId="77777777" w:rsidR="00A82E07" w:rsidRDefault="00A82E07" w:rsidP="00A82E07">
      <w:pPr>
        <w:pStyle w:val="PL"/>
      </w:pPr>
      <w:r>
        <w:t xml:space="preserve">    DLThptPerUETarget:</w:t>
      </w:r>
    </w:p>
    <w:p w14:paraId="34F2AA0D" w14:textId="77777777" w:rsidR="00A82E07" w:rsidRDefault="00A82E07" w:rsidP="00A82E07">
      <w:pPr>
        <w:pStyle w:val="PL"/>
      </w:pPr>
      <w:r>
        <w:t xml:space="preserve">      description: &gt;-</w:t>
      </w:r>
    </w:p>
    <w:p w14:paraId="5C72862B" w14:textId="77777777" w:rsidR="00A82E07" w:rsidRDefault="00A82E07" w:rsidP="00A82E07">
      <w:pPr>
        <w:pStyle w:val="PL"/>
      </w:pPr>
      <w:r>
        <w:t xml:space="preserve">        This data type is the "ExpectationTarget" data type with specialisations for DLThptPerUETarget       </w:t>
      </w:r>
    </w:p>
    <w:p w14:paraId="30920A78" w14:textId="77777777" w:rsidR="00A82E07" w:rsidRDefault="00A82E07" w:rsidP="00A82E07">
      <w:pPr>
        <w:pStyle w:val="PL"/>
      </w:pPr>
      <w:r>
        <w:t xml:space="preserve">      type: object</w:t>
      </w:r>
    </w:p>
    <w:p w14:paraId="6DA8782E" w14:textId="77777777" w:rsidR="00A82E07" w:rsidRDefault="00A82E07" w:rsidP="00A82E07">
      <w:pPr>
        <w:pStyle w:val="PL"/>
      </w:pPr>
      <w:r>
        <w:t xml:space="preserve">      properties:</w:t>
      </w:r>
    </w:p>
    <w:p w14:paraId="73176DB3" w14:textId="77777777" w:rsidR="00A82E07" w:rsidRDefault="00A82E07" w:rsidP="00A82E07">
      <w:pPr>
        <w:pStyle w:val="PL"/>
      </w:pPr>
      <w:r>
        <w:t xml:space="preserve">        targetName:</w:t>
      </w:r>
    </w:p>
    <w:p w14:paraId="64D868EE" w14:textId="77777777" w:rsidR="00A82E07" w:rsidRDefault="00A82E07" w:rsidP="00A82E07">
      <w:pPr>
        <w:pStyle w:val="PL"/>
      </w:pPr>
      <w:r>
        <w:t xml:space="preserve">          type: string</w:t>
      </w:r>
    </w:p>
    <w:p w14:paraId="5D3E6ADF" w14:textId="77777777" w:rsidR="00A82E07" w:rsidRDefault="00A82E07" w:rsidP="00A82E07">
      <w:pPr>
        <w:pStyle w:val="PL"/>
      </w:pPr>
      <w:r>
        <w:t xml:space="preserve">          enum:</w:t>
      </w:r>
    </w:p>
    <w:p w14:paraId="3E96C2E1" w14:textId="77777777" w:rsidR="00A82E07" w:rsidRDefault="00A82E07" w:rsidP="00A82E07">
      <w:pPr>
        <w:pStyle w:val="PL"/>
      </w:pPr>
      <w:r>
        <w:t xml:space="preserve">            - DlThptPerUE</w:t>
      </w:r>
    </w:p>
    <w:p w14:paraId="38BF11B9" w14:textId="77777777" w:rsidR="00A82E07" w:rsidRDefault="00A82E07" w:rsidP="00A82E07">
      <w:pPr>
        <w:pStyle w:val="PL"/>
      </w:pPr>
      <w:r>
        <w:t xml:space="preserve">        targetCondition:</w:t>
      </w:r>
    </w:p>
    <w:p w14:paraId="1517B3D6" w14:textId="77777777" w:rsidR="00A82E07" w:rsidRDefault="00A82E07" w:rsidP="00A82E07">
      <w:pPr>
        <w:pStyle w:val="PL"/>
      </w:pPr>
      <w:r>
        <w:t xml:space="preserve">          type: string</w:t>
      </w:r>
    </w:p>
    <w:p w14:paraId="495AD31C" w14:textId="77777777" w:rsidR="00A82E07" w:rsidRDefault="00A82E07" w:rsidP="00A82E07">
      <w:pPr>
        <w:pStyle w:val="PL"/>
      </w:pPr>
      <w:r>
        <w:t xml:space="preserve">          enum:</w:t>
      </w:r>
    </w:p>
    <w:p w14:paraId="3C61C61E" w14:textId="77777777" w:rsidR="00A82E07" w:rsidRDefault="00A82E07" w:rsidP="00A82E07">
      <w:pPr>
        <w:pStyle w:val="PL"/>
      </w:pPr>
      <w:r>
        <w:t xml:space="preserve">            - IS_GREATER_THAN</w:t>
      </w:r>
    </w:p>
    <w:p w14:paraId="0DFA4AC9" w14:textId="77777777" w:rsidR="00A82E07" w:rsidRDefault="00A82E07" w:rsidP="00A82E07">
      <w:pPr>
        <w:pStyle w:val="PL"/>
      </w:pPr>
      <w:r>
        <w:t xml:space="preserve">        targetValueRange:</w:t>
      </w:r>
    </w:p>
    <w:p w14:paraId="5613CB59" w14:textId="77777777" w:rsidR="00A82E07" w:rsidRDefault="00A82E07" w:rsidP="00A82E07">
      <w:pPr>
        <w:pStyle w:val="PL"/>
      </w:pPr>
      <w:r>
        <w:t xml:space="preserve">          $ref: 'TS28541_SliceNrm.yaml#/components/schemas/XLThpt'</w:t>
      </w:r>
    </w:p>
    <w:p w14:paraId="506CF65D" w14:textId="77777777" w:rsidR="00A82E07" w:rsidRDefault="00A82E07" w:rsidP="00A82E07">
      <w:pPr>
        <w:pStyle w:val="PL"/>
      </w:pPr>
      <w:r>
        <w:t xml:space="preserve">    ULThptPerUETarget:</w:t>
      </w:r>
    </w:p>
    <w:p w14:paraId="7F34303D" w14:textId="77777777" w:rsidR="00A82E07" w:rsidRDefault="00A82E07" w:rsidP="00A82E07">
      <w:pPr>
        <w:pStyle w:val="PL"/>
      </w:pPr>
      <w:r>
        <w:t xml:space="preserve">      description: &gt;-</w:t>
      </w:r>
    </w:p>
    <w:p w14:paraId="102B87ED" w14:textId="77777777" w:rsidR="00A82E07" w:rsidRDefault="00A82E07" w:rsidP="00A82E07">
      <w:pPr>
        <w:pStyle w:val="PL"/>
      </w:pPr>
      <w:r>
        <w:t xml:space="preserve">        This data type is the "ExpectationTarget" data type with specialisations for ULThptPerUETarget       </w:t>
      </w:r>
    </w:p>
    <w:p w14:paraId="710A5AFF" w14:textId="77777777" w:rsidR="00A82E07" w:rsidRDefault="00A82E07" w:rsidP="00A82E07">
      <w:pPr>
        <w:pStyle w:val="PL"/>
      </w:pPr>
      <w:r>
        <w:t xml:space="preserve">      type: object</w:t>
      </w:r>
    </w:p>
    <w:p w14:paraId="3551E8EA" w14:textId="77777777" w:rsidR="00A82E07" w:rsidRDefault="00A82E07" w:rsidP="00A82E07">
      <w:pPr>
        <w:pStyle w:val="PL"/>
      </w:pPr>
      <w:r>
        <w:t xml:space="preserve">      properties:</w:t>
      </w:r>
    </w:p>
    <w:p w14:paraId="226131A6" w14:textId="77777777" w:rsidR="00A82E07" w:rsidRDefault="00A82E07" w:rsidP="00A82E07">
      <w:pPr>
        <w:pStyle w:val="PL"/>
      </w:pPr>
      <w:r>
        <w:t xml:space="preserve">        targetName:</w:t>
      </w:r>
    </w:p>
    <w:p w14:paraId="05BA8294" w14:textId="77777777" w:rsidR="00A82E07" w:rsidRDefault="00A82E07" w:rsidP="00A82E07">
      <w:pPr>
        <w:pStyle w:val="PL"/>
      </w:pPr>
      <w:r>
        <w:t xml:space="preserve">          type: string</w:t>
      </w:r>
    </w:p>
    <w:p w14:paraId="5F301000" w14:textId="77777777" w:rsidR="00A82E07" w:rsidRDefault="00A82E07" w:rsidP="00A82E07">
      <w:pPr>
        <w:pStyle w:val="PL"/>
      </w:pPr>
      <w:r>
        <w:t xml:space="preserve">          enum:</w:t>
      </w:r>
    </w:p>
    <w:p w14:paraId="51E2BE98" w14:textId="77777777" w:rsidR="00A82E07" w:rsidRDefault="00A82E07" w:rsidP="00A82E07">
      <w:pPr>
        <w:pStyle w:val="PL"/>
      </w:pPr>
      <w:r>
        <w:t xml:space="preserve">            - UlThptPerUE</w:t>
      </w:r>
    </w:p>
    <w:p w14:paraId="02B6AAF5" w14:textId="77777777" w:rsidR="00A82E07" w:rsidRDefault="00A82E07" w:rsidP="00A82E07">
      <w:pPr>
        <w:pStyle w:val="PL"/>
      </w:pPr>
      <w:r>
        <w:t xml:space="preserve">        targetCondition:</w:t>
      </w:r>
    </w:p>
    <w:p w14:paraId="34C93566" w14:textId="77777777" w:rsidR="00A82E07" w:rsidRDefault="00A82E07" w:rsidP="00A82E07">
      <w:pPr>
        <w:pStyle w:val="PL"/>
      </w:pPr>
      <w:r>
        <w:t xml:space="preserve">          type: string</w:t>
      </w:r>
    </w:p>
    <w:p w14:paraId="26124CF8" w14:textId="77777777" w:rsidR="00A82E07" w:rsidRDefault="00A82E07" w:rsidP="00A82E07">
      <w:pPr>
        <w:pStyle w:val="PL"/>
      </w:pPr>
      <w:r>
        <w:t xml:space="preserve">          enum:</w:t>
      </w:r>
    </w:p>
    <w:p w14:paraId="271F9871" w14:textId="77777777" w:rsidR="00A82E07" w:rsidRDefault="00A82E07" w:rsidP="00A82E07">
      <w:pPr>
        <w:pStyle w:val="PL"/>
      </w:pPr>
      <w:r>
        <w:t xml:space="preserve">            - IS_GREATER_THAN</w:t>
      </w:r>
    </w:p>
    <w:p w14:paraId="0227F26F" w14:textId="77777777" w:rsidR="00A82E07" w:rsidRDefault="00A82E07" w:rsidP="00A82E07">
      <w:pPr>
        <w:pStyle w:val="PL"/>
      </w:pPr>
      <w:r>
        <w:t xml:space="preserve">        targetValueRange:</w:t>
      </w:r>
    </w:p>
    <w:p w14:paraId="518C3576" w14:textId="77777777" w:rsidR="00A82E07" w:rsidRDefault="00A82E07" w:rsidP="00A82E07">
      <w:pPr>
        <w:pStyle w:val="PL"/>
      </w:pPr>
      <w:r>
        <w:t xml:space="preserve">          $ref: 'TS28541_SliceNrm.yaml#/components/schemas/XLThpt'</w:t>
      </w:r>
    </w:p>
    <w:p w14:paraId="0AEBBEFF" w14:textId="77777777" w:rsidR="00A82E07" w:rsidRDefault="00A82E07" w:rsidP="00A82E07">
      <w:pPr>
        <w:pStyle w:val="PL"/>
      </w:pPr>
      <w:r>
        <w:t xml:space="preserve">    DLLatencyTarget:</w:t>
      </w:r>
    </w:p>
    <w:p w14:paraId="110AFFED" w14:textId="77777777" w:rsidR="00A82E07" w:rsidRDefault="00A82E07" w:rsidP="00A82E07">
      <w:pPr>
        <w:pStyle w:val="PL"/>
      </w:pPr>
      <w:r>
        <w:t xml:space="preserve">      description: &gt;-</w:t>
      </w:r>
    </w:p>
    <w:p w14:paraId="6E08DEEB" w14:textId="77777777" w:rsidR="00A82E07" w:rsidRDefault="00A82E07" w:rsidP="00A82E07">
      <w:pPr>
        <w:pStyle w:val="PL"/>
      </w:pPr>
      <w:r>
        <w:t xml:space="preserve">        This data type is the "ExpectationTarget" data type with specialisations for DLLatencyTarget       </w:t>
      </w:r>
    </w:p>
    <w:p w14:paraId="655CC392" w14:textId="77777777" w:rsidR="00A82E07" w:rsidRDefault="00A82E07" w:rsidP="00A82E07">
      <w:pPr>
        <w:pStyle w:val="PL"/>
      </w:pPr>
      <w:r>
        <w:t xml:space="preserve">      type: object</w:t>
      </w:r>
    </w:p>
    <w:p w14:paraId="32C7AEF4" w14:textId="77777777" w:rsidR="00A82E07" w:rsidRDefault="00A82E07" w:rsidP="00A82E07">
      <w:pPr>
        <w:pStyle w:val="PL"/>
      </w:pPr>
      <w:r>
        <w:t xml:space="preserve">      properties:</w:t>
      </w:r>
    </w:p>
    <w:p w14:paraId="318F843C" w14:textId="77777777" w:rsidR="00A82E07" w:rsidRDefault="00A82E07" w:rsidP="00A82E07">
      <w:pPr>
        <w:pStyle w:val="PL"/>
      </w:pPr>
      <w:r>
        <w:t xml:space="preserve">        targetName:</w:t>
      </w:r>
    </w:p>
    <w:p w14:paraId="69D0B11C" w14:textId="77777777" w:rsidR="00A82E07" w:rsidRDefault="00A82E07" w:rsidP="00A82E07">
      <w:pPr>
        <w:pStyle w:val="PL"/>
      </w:pPr>
      <w:r>
        <w:t xml:space="preserve">          type: string</w:t>
      </w:r>
    </w:p>
    <w:p w14:paraId="06276BAC" w14:textId="77777777" w:rsidR="00A82E07" w:rsidRDefault="00A82E07" w:rsidP="00A82E07">
      <w:pPr>
        <w:pStyle w:val="PL"/>
      </w:pPr>
      <w:r>
        <w:t xml:space="preserve">          enum:</w:t>
      </w:r>
    </w:p>
    <w:p w14:paraId="315A5990" w14:textId="77777777" w:rsidR="00A82E07" w:rsidRDefault="00A82E07" w:rsidP="00A82E07">
      <w:pPr>
        <w:pStyle w:val="PL"/>
      </w:pPr>
      <w:r>
        <w:t xml:space="preserve">            - DlLatency</w:t>
      </w:r>
    </w:p>
    <w:p w14:paraId="722AA600" w14:textId="77777777" w:rsidR="00A82E07" w:rsidRDefault="00A82E07" w:rsidP="00A82E07">
      <w:pPr>
        <w:pStyle w:val="PL"/>
      </w:pPr>
      <w:r>
        <w:t xml:space="preserve">        targetCondition:</w:t>
      </w:r>
    </w:p>
    <w:p w14:paraId="692F5325" w14:textId="77777777" w:rsidR="00A82E07" w:rsidRDefault="00A82E07" w:rsidP="00A82E07">
      <w:pPr>
        <w:pStyle w:val="PL"/>
      </w:pPr>
      <w:r>
        <w:t xml:space="preserve">          type: string</w:t>
      </w:r>
    </w:p>
    <w:p w14:paraId="5795AA1A" w14:textId="77777777" w:rsidR="00A82E07" w:rsidRDefault="00A82E07" w:rsidP="00A82E07">
      <w:pPr>
        <w:pStyle w:val="PL"/>
      </w:pPr>
      <w:r>
        <w:t xml:space="preserve">          enum:</w:t>
      </w:r>
    </w:p>
    <w:p w14:paraId="23AB845C" w14:textId="77777777" w:rsidR="00A82E07" w:rsidRDefault="00A82E07" w:rsidP="00A82E07">
      <w:pPr>
        <w:pStyle w:val="PL"/>
      </w:pPr>
      <w:r>
        <w:t xml:space="preserve">            - IS_LESS_THAN</w:t>
      </w:r>
    </w:p>
    <w:p w14:paraId="060179E5" w14:textId="77777777" w:rsidR="00A82E07" w:rsidRDefault="00A82E07" w:rsidP="00A82E07">
      <w:pPr>
        <w:pStyle w:val="PL"/>
      </w:pPr>
      <w:r>
        <w:t xml:space="preserve">        targetValueRange:</w:t>
      </w:r>
    </w:p>
    <w:p w14:paraId="01ADE9B6" w14:textId="77777777" w:rsidR="00A82E07" w:rsidRDefault="00A82E07" w:rsidP="00A82E07">
      <w:pPr>
        <w:pStyle w:val="PL"/>
      </w:pPr>
      <w:r>
        <w:t xml:space="preserve">          type: integer</w:t>
      </w:r>
    </w:p>
    <w:p w14:paraId="07EBA258" w14:textId="77777777" w:rsidR="00A82E07" w:rsidRDefault="00A82E07" w:rsidP="00A82E07">
      <w:pPr>
        <w:pStyle w:val="PL"/>
      </w:pPr>
      <w:r>
        <w:t xml:space="preserve">    ULLatencyTarget:</w:t>
      </w:r>
    </w:p>
    <w:p w14:paraId="75BFB86C" w14:textId="77777777" w:rsidR="00A82E07" w:rsidRDefault="00A82E07" w:rsidP="00A82E07">
      <w:pPr>
        <w:pStyle w:val="PL"/>
      </w:pPr>
      <w:r>
        <w:t xml:space="preserve">      description: &gt;-</w:t>
      </w:r>
    </w:p>
    <w:p w14:paraId="57130FBE" w14:textId="77777777" w:rsidR="00A82E07" w:rsidRDefault="00A82E07" w:rsidP="00A82E07">
      <w:pPr>
        <w:pStyle w:val="PL"/>
      </w:pPr>
      <w:r>
        <w:t xml:space="preserve">        This data type is the "ExpectationTarget" data type with specialisations for ULLatencyTarget     </w:t>
      </w:r>
    </w:p>
    <w:p w14:paraId="114FDB25" w14:textId="77777777" w:rsidR="00A82E07" w:rsidRDefault="00A82E07" w:rsidP="00A82E07">
      <w:pPr>
        <w:pStyle w:val="PL"/>
      </w:pPr>
      <w:r>
        <w:t xml:space="preserve">      type: object</w:t>
      </w:r>
    </w:p>
    <w:p w14:paraId="3F96DC3B" w14:textId="77777777" w:rsidR="00A82E07" w:rsidRDefault="00A82E07" w:rsidP="00A82E07">
      <w:pPr>
        <w:pStyle w:val="PL"/>
      </w:pPr>
      <w:r>
        <w:t xml:space="preserve">      properties:</w:t>
      </w:r>
    </w:p>
    <w:p w14:paraId="198B8958" w14:textId="77777777" w:rsidR="00A82E07" w:rsidRDefault="00A82E07" w:rsidP="00A82E07">
      <w:pPr>
        <w:pStyle w:val="PL"/>
      </w:pPr>
      <w:r>
        <w:t xml:space="preserve">        targetName:</w:t>
      </w:r>
    </w:p>
    <w:p w14:paraId="1920BA81" w14:textId="77777777" w:rsidR="00A82E07" w:rsidRDefault="00A82E07" w:rsidP="00A82E07">
      <w:pPr>
        <w:pStyle w:val="PL"/>
      </w:pPr>
      <w:r>
        <w:t xml:space="preserve">          type: string</w:t>
      </w:r>
    </w:p>
    <w:p w14:paraId="179FAFEC" w14:textId="77777777" w:rsidR="00A82E07" w:rsidRDefault="00A82E07" w:rsidP="00A82E07">
      <w:pPr>
        <w:pStyle w:val="PL"/>
      </w:pPr>
      <w:r>
        <w:t xml:space="preserve">          enum:</w:t>
      </w:r>
    </w:p>
    <w:p w14:paraId="642CA808" w14:textId="77777777" w:rsidR="00A82E07" w:rsidRDefault="00A82E07" w:rsidP="00A82E07">
      <w:pPr>
        <w:pStyle w:val="PL"/>
      </w:pPr>
      <w:r>
        <w:t xml:space="preserve">            - UlLatency</w:t>
      </w:r>
    </w:p>
    <w:p w14:paraId="203716B2" w14:textId="77777777" w:rsidR="00A82E07" w:rsidRDefault="00A82E07" w:rsidP="00A82E07">
      <w:pPr>
        <w:pStyle w:val="PL"/>
      </w:pPr>
      <w:r>
        <w:t xml:space="preserve">        targetCondition:</w:t>
      </w:r>
    </w:p>
    <w:p w14:paraId="7C6E71B1" w14:textId="77777777" w:rsidR="00A82E07" w:rsidRDefault="00A82E07" w:rsidP="00A82E07">
      <w:pPr>
        <w:pStyle w:val="PL"/>
      </w:pPr>
      <w:r>
        <w:t xml:space="preserve">          type: string</w:t>
      </w:r>
    </w:p>
    <w:p w14:paraId="340C9AFF" w14:textId="77777777" w:rsidR="00A82E07" w:rsidRDefault="00A82E07" w:rsidP="00A82E07">
      <w:pPr>
        <w:pStyle w:val="PL"/>
      </w:pPr>
      <w:r>
        <w:t xml:space="preserve">          enum:</w:t>
      </w:r>
    </w:p>
    <w:p w14:paraId="62A300AD" w14:textId="77777777" w:rsidR="00A82E07" w:rsidRDefault="00A82E07" w:rsidP="00A82E07">
      <w:pPr>
        <w:pStyle w:val="PL"/>
      </w:pPr>
      <w:r>
        <w:t xml:space="preserve">            - IS_LESS_THAN</w:t>
      </w:r>
    </w:p>
    <w:p w14:paraId="225DD719" w14:textId="77777777" w:rsidR="00A82E07" w:rsidRDefault="00A82E07" w:rsidP="00A82E07">
      <w:pPr>
        <w:pStyle w:val="PL"/>
      </w:pPr>
      <w:r>
        <w:t xml:space="preserve">        targetValueRange:</w:t>
      </w:r>
    </w:p>
    <w:p w14:paraId="0511A34A" w14:textId="77777777" w:rsidR="00A82E07" w:rsidRDefault="00A82E07" w:rsidP="00A82E07">
      <w:pPr>
        <w:pStyle w:val="PL"/>
      </w:pPr>
      <w:r>
        <w:t xml:space="preserve">          type: integer</w:t>
      </w:r>
    </w:p>
    <w:p w14:paraId="10B2131F" w14:textId="77777777" w:rsidR="00A82E07" w:rsidRDefault="00A82E07" w:rsidP="00A82E07">
      <w:pPr>
        <w:pStyle w:val="PL"/>
      </w:pPr>
      <w:r>
        <w:t xml:space="preserve">    MaxNumberofUEsTarget:</w:t>
      </w:r>
    </w:p>
    <w:p w14:paraId="1A943972" w14:textId="77777777" w:rsidR="00A82E07" w:rsidRDefault="00A82E07" w:rsidP="00A82E07">
      <w:pPr>
        <w:pStyle w:val="PL"/>
      </w:pPr>
      <w:r>
        <w:t xml:space="preserve">      description: &gt;-</w:t>
      </w:r>
    </w:p>
    <w:p w14:paraId="436C9232" w14:textId="77777777" w:rsidR="00A82E07" w:rsidRDefault="00A82E07" w:rsidP="00A82E07">
      <w:pPr>
        <w:pStyle w:val="PL"/>
      </w:pPr>
      <w:r>
        <w:t xml:space="preserve">        This data type is the "ExpectationTarget" data type with specialisations for MaxNumberofUEsTarget     </w:t>
      </w:r>
    </w:p>
    <w:p w14:paraId="37316274" w14:textId="77777777" w:rsidR="00A82E07" w:rsidRDefault="00A82E07" w:rsidP="00A82E07">
      <w:pPr>
        <w:pStyle w:val="PL"/>
      </w:pPr>
      <w:r>
        <w:t xml:space="preserve">      type: object</w:t>
      </w:r>
    </w:p>
    <w:p w14:paraId="7C9AD141" w14:textId="77777777" w:rsidR="00A82E07" w:rsidRDefault="00A82E07" w:rsidP="00A82E07">
      <w:pPr>
        <w:pStyle w:val="PL"/>
      </w:pPr>
      <w:r>
        <w:t xml:space="preserve">      properties:</w:t>
      </w:r>
    </w:p>
    <w:p w14:paraId="5A5AB800" w14:textId="77777777" w:rsidR="00A82E07" w:rsidRDefault="00A82E07" w:rsidP="00A82E07">
      <w:pPr>
        <w:pStyle w:val="PL"/>
      </w:pPr>
      <w:r>
        <w:t xml:space="preserve">        targetName:</w:t>
      </w:r>
    </w:p>
    <w:p w14:paraId="6551CEE9" w14:textId="77777777" w:rsidR="00A82E07" w:rsidRDefault="00A82E07" w:rsidP="00A82E07">
      <w:pPr>
        <w:pStyle w:val="PL"/>
      </w:pPr>
      <w:r>
        <w:t xml:space="preserve">          type: string</w:t>
      </w:r>
    </w:p>
    <w:p w14:paraId="0E7BA49A" w14:textId="77777777" w:rsidR="00A82E07" w:rsidRDefault="00A82E07" w:rsidP="00A82E07">
      <w:pPr>
        <w:pStyle w:val="PL"/>
      </w:pPr>
      <w:r>
        <w:t xml:space="preserve">          enum:</w:t>
      </w:r>
    </w:p>
    <w:p w14:paraId="38666743" w14:textId="77777777" w:rsidR="00A82E07" w:rsidRDefault="00A82E07" w:rsidP="00A82E07">
      <w:pPr>
        <w:pStyle w:val="PL"/>
      </w:pPr>
      <w:r>
        <w:t xml:space="preserve">            - maxNumberofUEs</w:t>
      </w:r>
    </w:p>
    <w:p w14:paraId="4B943B79" w14:textId="77777777" w:rsidR="00A82E07" w:rsidRDefault="00A82E07" w:rsidP="00A82E07">
      <w:pPr>
        <w:pStyle w:val="PL"/>
      </w:pPr>
      <w:r>
        <w:t xml:space="preserve">        targetCondition:</w:t>
      </w:r>
    </w:p>
    <w:p w14:paraId="10BA6B66" w14:textId="77777777" w:rsidR="00A82E07" w:rsidRDefault="00A82E07" w:rsidP="00A82E07">
      <w:pPr>
        <w:pStyle w:val="PL"/>
      </w:pPr>
      <w:r>
        <w:t xml:space="preserve">          type: string</w:t>
      </w:r>
    </w:p>
    <w:p w14:paraId="5AB6E4BF" w14:textId="77777777" w:rsidR="00A82E07" w:rsidRDefault="00A82E07" w:rsidP="00A82E07">
      <w:pPr>
        <w:pStyle w:val="PL"/>
      </w:pPr>
      <w:r>
        <w:t xml:space="preserve">          enum:</w:t>
      </w:r>
    </w:p>
    <w:p w14:paraId="3572522C" w14:textId="77777777" w:rsidR="00A82E07" w:rsidRDefault="00A82E07" w:rsidP="00A82E07">
      <w:pPr>
        <w:pStyle w:val="PL"/>
      </w:pPr>
      <w:r>
        <w:t xml:space="preserve">            - IS_LESS_THAN</w:t>
      </w:r>
    </w:p>
    <w:p w14:paraId="7DC73334" w14:textId="77777777" w:rsidR="00A82E07" w:rsidRDefault="00A82E07" w:rsidP="00A82E07">
      <w:pPr>
        <w:pStyle w:val="PL"/>
      </w:pPr>
      <w:r>
        <w:lastRenderedPageBreak/>
        <w:t xml:space="preserve">        targetValueRange:</w:t>
      </w:r>
    </w:p>
    <w:p w14:paraId="5E044E32" w14:textId="77777777" w:rsidR="00A82E07" w:rsidRDefault="00A82E07" w:rsidP="00A82E07">
      <w:pPr>
        <w:pStyle w:val="PL"/>
      </w:pPr>
      <w:r>
        <w:t xml:space="preserve">          type: integer</w:t>
      </w:r>
    </w:p>
    <w:p w14:paraId="6638BB30" w14:textId="77777777" w:rsidR="00A82E07" w:rsidRDefault="00A82E07" w:rsidP="00A82E07">
      <w:pPr>
        <w:pStyle w:val="PL"/>
      </w:pPr>
      <w:r>
        <w:t xml:space="preserve">    ActivityFactorTarget:</w:t>
      </w:r>
    </w:p>
    <w:p w14:paraId="29721747" w14:textId="77777777" w:rsidR="00A82E07" w:rsidRDefault="00A82E07" w:rsidP="00A82E07">
      <w:pPr>
        <w:pStyle w:val="PL"/>
      </w:pPr>
      <w:r>
        <w:t xml:space="preserve">      description: &gt;-</w:t>
      </w:r>
    </w:p>
    <w:p w14:paraId="18F3B56B" w14:textId="77777777" w:rsidR="00A82E07" w:rsidRDefault="00A82E07" w:rsidP="00A82E07">
      <w:pPr>
        <w:pStyle w:val="PL"/>
      </w:pPr>
      <w:r>
        <w:t xml:space="preserve">        This data type is the "ExpectationTarget" data type with specialisations for ActivityFactorTarget       </w:t>
      </w:r>
    </w:p>
    <w:p w14:paraId="58838D4E" w14:textId="77777777" w:rsidR="00A82E07" w:rsidRDefault="00A82E07" w:rsidP="00A82E07">
      <w:pPr>
        <w:pStyle w:val="PL"/>
      </w:pPr>
      <w:r>
        <w:t xml:space="preserve">      type: object</w:t>
      </w:r>
    </w:p>
    <w:p w14:paraId="49D0D575" w14:textId="77777777" w:rsidR="00A82E07" w:rsidRDefault="00A82E07" w:rsidP="00A82E07">
      <w:pPr>
        <w:pStyle w:val="PL"/>
      </w:pPr>
      <w:r>
        <w:t xml:space="preserve">      properties:</w:t>
      </w:r>
    </w:p>
    <w:p w14:paraId="6B99C776" w14:textId="77777777" w:rsidR="00A82E07" w:rsidRDefault="00A82E07" w:rsidP="00A82E07">
      <w:pPr>
        <w:pStyle w:val="PL"/>
      </w:pPr>
      <w:r>
        <w:t xml:space="preserve">        targetName:</w:t>
      </w:r>
    </w:p>
    <w:p w14:paraId="0585F188" w14:textId="77777777" w:rsidR="00A82E07" w:rsidRDefault="00A82E07" w:rsidP="00A82E07">
      <w:pPr>
        <w:pStyle w:val="PL"/>
      </w:pPr>
      <w:r>
        <w:t xml:space="preserve">          type: string</w:t>
      </w:r>
    </w:p>
    <w:p w14:paraId="7E8FA507" w14:textId="77777777" w:rsidR="00A82E07" w:rsidRDefault="00A82E07" w:rsidP="00A82E07">
      <w:pPr>
        <w:pStyle w:val="PL"/>
      </w:pPr>
      <w:r>
        <w:t xml:space="preserve">          enum:</w:t>
      </w:r>
    </w:p>
    <w:p w14:paraId="67BAE757" w14:textId="77777777" w:rsidR="00A82E07" w:rsidRDefault="00A82E07" w:rsidP="00A82E07">
      <w:pPr>
        <w:pStyle w:val="PL"/>
      </w:pPr>
      <w:r>
        <w:t xml:space="preserve">            - activityFactor</w:t>
      </w:r>
    </w:p>
    <w:p w14:paraId="0849E0BB" w14:textId="77777777" w:rsidR="00A82E07" w:rsidRDefault="00A82E07" w:rsidP="00A82E07">
      <w:pPr>
        <w:pStyle w:val="PL"/>
      </w:pPr>
      <w:r>
        <w:t xml:space="preserve">        targetCondition:</w:t>
      </w:r>
    </w:p>
    <w:p w14:paraId="153F1D89" w14:textId="77777777" w:rsidR="00A82E07" w:rsidRDefault="00A82E07" w:rsidP="00A82E07">
      <w:pPr>
        <w:pStyle w:val="PL"/>
      </w:pPr>
      <w:r>
        <w:t xml:space="preserve">          type: string</w:t>
      </w:r>
    </w:p>
    <w:p w14:paraId="315CBBB4" w14:textId="77777777" w:rsidR="00A82E07" w:rsidRDefault="00A82E07" w:rsidP="00A82E07">
      <w:pPr>
        <w:pStyle w:val="PL"/>
      </w:pPr>
      <w:r>
        <w:t xml:space="preserve">          enum:</w:t>
      </w:r>
    </w:p>
    <w:p w14:paraId="4D99C54D" w14:textId="77777777" w:rsidR="00A82E07" w:rsidRDefault="00A82E07" w:rsidP="00A82E07">
      <w:pPr>
        <w:pStyle w:val="PL"/>
      </w:pPr>
      <w:r>
        <w:t xml:space="preserve">            - IS_EQUAL_TO</w:t>
      </w:r>
    </w:p>
    <w:p w14:paraId="1F32FDCE" w14:textId="77777777" w:rsidR="00A82E07" w:rsidRDefault="00A82E07" w:rsidP="00A82E07">
      <w:pPr>
        <w:pStyle w:val="PL"/>
      </w:pPr>
      <w:r>
        <w:t xml:space="preserve">        targetValueRange:</w:t>
      </w:r>
    </w:p>
    <w:p w14:paraId="023F91B8" w14:textId="77777777" w:rsidR="00A82E07" w:rsidRDefault="00A82E07" w:rsidP="00A82E07">
      <w:pPr>
        <w:pStyle w:val="PL"/>
      </w:pPr>
      <w:r>
        <w:t xml:space="preserve">          type: integer</w:t>
      </w:r>
    </w:p>
    <w:p w14:paraId="5BC5F711" w14:textId="77777777" w:rsidR="00A82E07" w:rsidRDefault="00A82E07" w:rsidP="00A82E07">
      <w:pPr>
        <w:pStyle w:val="PL"/>
      </w:pPr>
      <w:r>
        <w:t xml:space="preserve">    UESpeedTarget:</w:t>
      </w:r>
    </w:p>
    <w:p w14:paraId="54A41BFF" w14:textId="77777777" w:rsidR="00A82E07" w:rsidRDefault="00A82E07" w:rsidP="00A82E07">
      <w:pPr>
        <w:pStyle w:val="PL"/>
      </w:pPr>
      <w:r>
        <w:t xml:space="preserve">      description: &gt;-</w:t>
      </w:r>
    </w:p>
    <w:p w14:paraId="36D2E7CB" w14:textId="77777777" w:rsidR="00A82E07" w:rsidRDefault="00A82E07" w:rsidP="00A82E07">
      <w:pPr>
        <w:pStyle w:val="PL"/>
      </w:pPr>
      <w:r>
        <w:t xml:space="preserve">        This data type is the "ExpectationTarget" data type with specialisations for UESpeedTarget      </w:t>
      </w:r>
    </w:p>
    <w:p w14:paraId="54132EA3" w14:textId="77777777" w:rsidR="00A82E07" w:rsidRDefault="00A82E07" w:rsidP="00A82E07">
      <w:pPr>
        <w:pStyle w:val="PL"/>
      </w:pPr>
      <w:r>
        <w:t xml:space="preserve">      type: object</w:t>
      </w:r>
    </w:p>
    <w:p w14:paraId="7EF0FF86" w14:textId="77777777" w:rsidR="00A82E07" w:rsidRDefault="00A82E07" w:rsidP="00A82E07">
      <w:pPr>
        <w:pStyle w:val="PL"/>
      </w:pPr>
      <w:r>
        <w:t xml:space="preserve">      properties:</w:t>
      </w:r>
    </w:p>
    <w:p w14:paraId="7E87AF7D" w14:textId="77777777" w:rsidR="00A82E07" w:rsidRDefault="00A82E07" w:rsidP="00A82E07">
      <w:pPr>
        <w:pStyle w:val="PL"/>
      </w:pPr>
      <w:r>
        <w:t xml:space="preserve">        targetName:</w:t>
      </w:r>
    </w:p>
    <w:p w14:paraId="36643955" w14:textId="77777777" w:rsidR="00A82E07" w:rsidRDefault="00A82E07" w:rsidP="00A82E07">
      <w:pPr>
        <w:pStyle w:val="PL"/>
      </w:pPr>
      <w:r>
        <w:t xml:space="preserve">          type: string</w:t>
      </w:r>
    </w:p>
    <w:p w14:paraId="3DF85383" w14:textId="77777777" w:rsidR="00A82E07" w:rsidRDefault="00A82E07" w:rsidP="00A82E07">
      <w:pPr>
        <w:pStyle w:val="PL"/>
      </w:pPr>
      <w:r>
        <w:t xml:space="preserve">          enum:</w:t>
      </w:r>
    </w:p>
    <w:p w14:paraId="7AA89610" w14:textId="77777777" w:rsidR="00A82E07" w:rsidRDefault="00A82E07" w:rsidP="00A82E07">
      <w:pPr>
        <w:pStyle w:val="PL"/>
      </w:pPr>
      <w:r>
        <w:t xml:space="preserve">            - uESpeed</w:t>
      </w:r>
    </w:p>
    <w:p w14:paraId="3091DCF9" w14:textId="77777777" w:rsidR="00A82E07" w:rsidRDefault="00A82E07" w:rsidP="00A82E07">
      <w:pPr>
        <w:pStyle w:val="PL"/>
      </w:pPr>
      <w:r>
        <w:t xml:space="preserve">        targetCondition:</w:t>
      </w:r>
    </w:p>
    <w:p w14:paraId="66D70B5B" w14:textId="77777777" w:rsidR="00A82E07" w:rsidRDefault="00A82E07" w:rsidP="00A82E07">
      <w:pPr>
        <w:pStyle w:val="PL"/>
      </w:pPr>
      <w:r>
        <w:t xml:space="preserve">          type: string</w:t>
      </w:r>
    </w:p>
    <w:p w14:paraId="62DB8629" w14:textId="77777777" w:rsidR="00A82E07" w:rsidRDefault="00A82E07" w:rsidP="00A82E07">
      <w:pPr>
        <w:pStyle w:val="PL"/>
      </w:pPr>
      <w:r>
        <w:t xml:space="preserve">          enum:</w:t>
      </w:r>
    </w:p>
    <w:p w14:paraId="1AB6C683" w14:textId="77777777" w:rsidR="00A82E07" w:rsidRDefault="00A82E07" w:rsidP="00A82E07">
      <w:pPr>
        <w:pStyle w:val="PL"/>
      </w:pPr>
      <w:r>
        <w:t xml:space="preserve">            - IS_LESS_THAN</w:t>
      </w:r>
    </w:p>
    <w:p w14:paraId="70EA4D7A" w14:textId="77777777" w:rsidR="00A82E07" w:rsidRDefault="00A82E07" w:rsidP="00A82E07">
      <w:pPr>
        <w:pStyle w:val="PL"/>
      </w:pPr>
      <w:r>
        <w:t xml:space="preserve">        targetValueRange:</w:t>
      </w:r>
    </w:p>
    <w:p w14:paraId="67AB42DF" w14:textId="77777777" w:rsidR="00A82E07" w:rsidRDefault="00A82E07" w:rsidP="00A82E07">
      <w:pPr>
        <w:pStyle w:val="PL"/>
      </w:pPr>
      <w:r>
        <w:t xml:space="preserve">          type: integer</w:t>
      </w:r>
    </w:p>
    <w:p w14:paraId="3031411A" w14:textId="77777777" w:rsidR="00A82E07" w:rsidRDefault="00A82E07" w:rsidP="00A82E07">
      <w:pPr>
        <w:pStyle w:val="PL"/>
      </w:pPr>
      <w:r>
        <w:t xml:space="preserve">    MaxNumberofPDUsessionsTarget:</w:t>
      </w:r>
    </w:p>
    <w:p w14:paraId="6C9B3EFC" w14:textId="77777777" w:rsidR="00A82E07" w:rsidRDefault="00A82E07" w:rsidP="00A82E07">
      <w:pPr>
        <w:pStyle w:val="PL"/>
      </w:pPr>
      <w:r>
        <w:t xml:space="preserve">      description: &gt;-</w:t>
      </w:r>
    </w:p>
    <w:p w14:paraId="1ACC40C3" w14:textId="77777777" w:rsidR="00A82E07" w:rsidRDefault="00A82E07" w:rsidP="00A82E07">
      <w:pPr>
        <w:pStyle w:val="PL"/>
      </w:pPr>
      <w:r>
        <w:t xml:space="preserve">        This data type is the "ExpectationTarget" data type with specialisations for MaxNumberofPDUsessionsTarget     </w:t>
      </w:r>
    </w:p>
    <w:p w14:paraId="28DD2C05" w14:textId="77777777" w:rsidR="00A82E07" w:rsidRDefault="00A82E07" w:rsidP="00A82E07">
      <w:pPr>
        <w:pStyle w:val="PL"/>
      </w:pPr>
      <w:r>
        <w:t xml:space="preserve">      type: object</w:t>
      </w:r>
    </w:p>
    <w:p w14:paraId="47EE719D" w14:textId="77777777" w:rsidR="00A82E07" w:rsidRDefault="00A82E07" w:rsidP="00A82E07">
      <w:pPr>
        <w:pStyle w:val="PL"/>
      </w:pPr>
      <w:r>
        <w:t xml:space="preserve">      properties:</w:t>
      </w:r>
    </w:p>
    <w:p w14:paraId="21897DE9" w14:textId="77777777" w:rsidR="00A82E07" w:rsidRDefault="00A82E07" w:rsidP="00A82E07">
      <w:pPr>
        <w:pStyle w:val="PL"/>
      </w:pPr>
      <w:r>
        <w:t xml:space="preserve">        targetName:</w:t>
      </w:r>
    </w:p>
    <w:p w14:paraId="32B0205F" w14:textId="77777777" w:rsidR="00A82E07" w:rsidRDefault="00A82E07" w:rsidP="00A82E07">
      <w:pPr>
        <w:pStyle w:val="PL"/>
      </w:pPr>
      <w:r>
        <w:t xml:space="preserve">          type: string</w:t>
      </w:r>
    </w:p>
    <w:p w14:paraId="29D6B65A" w14:textId="77777777" w:rsidR="00A82E07" w:rsidRDefault="00A82E07" w:rsidP="00A82E07">
      <w:pPr>
        <w:pStyle w:val="PL"/>
      </w:pPr>
      <w:r>
        <w:t xml:space="preserve">          enum:</w:t>
      </w:r>
    </w:p>
    <w:p w14:paraId="2D1E6C5E" w14:textId="77777777" w:rsidR="00A82E07" w:rsidRDefault="00A82E07" w:rsidP="00A82E07">
      <w:pPr>
        <w:pStyle w:val="PL"/>
      </w:pPr>
      <w:r>
        <w:t xml:space="preserve">            - MaxNumberofPDUsessions</w:t>
      </w:r>
    </w:p>
    <w:p w14:paraId="03302B8B" w14:textId="77777777" w:rsidR="00A82E07" w:rsidRDefault="00A82E07" w:rsidP="00A82E07">
      <w:pPr>
        <w:pStyle w:val="PL"/>
      </w:pPr>
      <w:r>
        <w:t xml:space="preserve">        targetCondition:</w:t>
      </w:r>
    </w:p>
    <w:p w14:paraId="6A031B5B" w14:textId="77777777" w:rsidR="00A82E07" w:rsidRDefault="00A82E07" w:rsidP="00A82E07">
      <w:pPr>
        <w:pStyle w:val="PL"/>
      </w:pPr>
      <w:r>
        <w:t xml:space="preserve">          type: string</w:t>
      </w:r>
    </w:p>
    <w:p w14:paraId="143D642E" w14:textId="77777777" w:rsidR="00A82E07" w:rsidRDefault="00A82E07" w:rsidP="00A82E07">
      <w:pPr>
        <w:pStyle w:val="PL"/>
      </w:pPr>
      <w:r>
        <w:t xml:space="preserve">          enum:</w:t>
      </w:r>
    </w:p>
    <w:p w14:paraId="1238F555" w14:textId="77777777" w:rsidR="00A82E07" w:rsidRDefault="00A82E07" w:rsidP="00A82E07">
      <w:pPr>
        <w:pStyle w:val="PL"/>
      </w:pPr>
      <w:r>
        <w:t xml:space="preserve">            - IS_LESS_THAN</w:t>
      </w:r>
    </w:p>
    <w:p w14:paraId="2E286F55" w14:textId="77777777" w:rsidR="00A82E07" w:rsidRDefault="00A82E07" w:rsidP="00A82E07">
      <w:pPr>
        <w:pStyle w:val="PL"/>
      </w:pPr>
      <w:r>
        <w:t xml:space="preserve">        targetValueRange:</w:t>
      </w:r>
    </w:p>
    <w:p w14:paraId="6043E538" w14:textId="77777777" w:rsidR="00A82E07" w:rsidRDefault="00A82E07" w:rsidP="00A82E07">
      <w:pPr>
        <w:pStyle w:val="PL"/>
      </w:pPr>
      <w:r>
        <w:t xml:space="preserve">          type: integer</w:t>
      </w:r>
    </w:p>
    <w:p w14:paraId="27BD9147" w14:textId="77777777" w:rsidR="00A82E07" w:rsidRDefault="00A82E07" w:rsidP="00A82E07">
      <w:pPr>
        <w:pStyle w:val="PL"/>
      </w:pPr>
      <w:r>
        <w:t xml:space="preserve">    MaxNumberofRegisteredsubscribersTarget:</w:t>
      </w:r>
    </w:p>
    <w:p w14:paraId="2E7B14E7" w14:textId="77777777" w:rsidR="00A82E07" w:rsidRDefault="00A82E07" w:rsidP="00A82E07">
      <w:pPr>
        <w:pStyle w:val="PL"/>
      </w:pPr>
      <w:r>
        <w:t xml:space="preserve">      description: &gt;-</w:t>
      </w:r>
    </w:p>
    <w:p w14:paraId="42DDC007" w14:textId="77777777" w:rsidR="00A82E07" w:rsidRDefault="00A82E07" w:rsidP="00A82E07">
      <w:pPr>
        <w:pStyle w:val="PL"/>
      </w:pPr>
      <w:r>
        <w:t xml:space="preserve">        This data type is the "ExpectationTarget" data type with specialisations for MaxNumberofRegisteredsubscribersTarget     </w:t>
      </w:r>
    </w:p>
    <w:p w14:paraId="501CABC7" w14:textId="77777777" w:rsidR="00A82E07" w:rsidRDefault="00A82E07" w:rsidP="00A82E07">
      <w:pPr>
        <w:pStyle w:val="PL"/>
      </w:pPr>
      <w:r>
        <w:t xml:space="preserve">      type: object</w:t>
      </w:r>
    </w:p>
    <w:p w14:paraId="76F6C5F5" w14:textId="77777777" w:rsidR="00A82E07" w:rsidRDefault="00A82E07" w:rsidP="00A82E07">
      <w:pPr>
        <w:pStyle w:val="PL"/>
      </w:pPr>
      <w:r>
        <w:t xml:space="preserve">      properties:</w:t>
      </w:r>
    </w:p>
    <w:p w14:paraId="741551F2" w14:textId="77777777" w:rsidR="00A82E07" w:rsidRDefault="00A82E07" w:rsidP="00A82E07">
      <w:pPr>
        <w:pStyle w:val="PL"/>
      </w:pPr>
      <w:r>
        <w:t xml:space="preserve">        targetName:</w:t>
      </w:r>
    </w:p>
    <w:p w14:paraId="70F59A30" w14:textId="77777777" w:rsidR="00A82E07" w:rsidRDefault="00A82E07" w:rsidP="00A82E07">
      <w:pPr>
        <w:pStyle w:val="PL"/>
      </w:pPr>
      <w:r>
        <w:t xml:space="preserve">          type: string</w:t>
      </w:r>
    </w:p>
    <w:p w14:paraId="19290539" w14:textId="77777777" w:rsidR="00A82E07" w:rsidRDefault="00A82E07" w:rsidP="00A82E07">
      <w:pPr>
        <w:pStyle w:val="PL"/>
      </w:pPr>
      <w:r>
        <w:t xml:space="preserve">          enum:</w:t>
      </w:r>
    </w:p>
    <w:p w14:paraId="55BA10D5" w14:textId="77777777" w:rsidR="00A82E07" w:rsidRDefault="00A82E07" w:rsidP="00A82E07">
      <w:pPr>
        <w:pStyle w:val="PL"/>
      </w:pPr>
      <w:r>
        <w:t xml:space="preserve">            - MaxNumberofRegisteredsubscribers</w:t>
      </w:r>
    </w:p>
    <w:p w14:paraId="5E248CE6" w14:textId="77777777" w:rsidR="00A82E07" w:rsidRDefault="00A82E07" w:rsidP="00A82E07">
      <w:pPr>
        <w:pStyle w:val="PL"/>
      </w:pPr>
      <w:r>
        <w:t xml:space="preserve">        targetCondition:</w:t>
      </w:r>
    </w:p>
    <w:p w14:paraId="3B3E455F" w14:textId="77777777" w:rsidR="00A82E07" w:rsidRDefault="00A82E07" w:rsidP="00A82E07">
      <w:pPr>
        <w:pStyle w:val="PL"/>
      </w:pPr>
      <w:r>
        <w:t xml:space="preserve">          type: string</w:t>
      </w:r>
    </w:p>
    <w:p w14:paraId="5EF823FA" w14:textId="77777777" w:rsidR="00A82E07" w:rsidRDefault="00A82E07" w:rsidP="00A82E07">
      <w:pPr>
        <w:pStyle w:val="PL"/>
      </w:pPr>
      <w:r>
        <w:t xml:space="preserve">          enum:</w:t>
      </w:r>
    </w:p>
    <w:p w14:paraId="70891F2F" w14:textId="77777777" w:rsidR="00A82E07" w:rsidRDefault="00A82E07" w:rsidP="00A82E07">
      <w:pPr>
        <w:pStyle w:val="PL"/>
      </w:pPr>
      <w:r>
        <w:t xml:space="preserve">            - IS_LESS_THAN</w:t>
      </w:r>
    </w:p>
    <w:p w14:paraId="577E4775" w14:textId="77777777" w:rsidR="00A82E07" w:rsidRDefault="00A82E07" w:rsidP="00A82E07">
      <w:pPr>
        <w:pStyle w:val="PL"/>
      </w:pPr>
      <w:r>
        <w:t xml:space="preserve">        targetValueRange:</w:t>
      </w:r>
    </w:p>
    <w:p w14:paraId="2288373C" w14:textId="77777777" w:rsidR="00A82E07" w:rsidRDefault="00A82E07" w:rsidP="00A82E07">
      <w:pPr>
        <w:pStyle w:val="PL"/>
      </w:pPr>
      <w:r>
        <w:t xml:space="preserve">          type: integer</w:t>
      </w:r>
    </w:p>
    <w:p w14:paraId="5EBBC991" w14:textId="77777777" w:rsidR="00A82E07" w:rsidRDefault="00A82E07" w:rsidP="00A82E07">
      <w:pPr>
        <w:pStyle w:val="PL"/>
      </w:pPr>
    </w:p>
    <w:p w14:paraId="6530B888" w14:textId="77777777" w:rsidR="00A82E07" w:rsidRDefault="00A82E07" w:rsidP="00A82E07">
      <w:pPr>
        <w:pStyle w:val="PL"/>
      </w:pPr>
      <w:r>
        <w:t xml:space="preserve">   #-------Definition of the concrete ExpectationTarget  dataType----------#  </w:t>
      </w:r>
    </w:p>
    <w:p w14:paraId="19243916" w14:textId="77777777" w:rsidR="00A82E07" w:rsidRDefault="00A82E07" w:rsidP="00A82E07">
      <w:pPr>
        <w:pStyle w:val="PL"/>
      </w:pPr>
      <w:r>
        <w:t xml:space="preserve">   </w:t>
      </w:r>
    </w:p>
    <w:p w14:paraId="1DAEC840" w14:textId="77777777" w:rsidR="00A82E07" w:rsidRDefault="00A82E07" w:rsidP="00A82E07">
      <w:pPr>
        <w:pStyle w:val="PL"/>
      </w:pPr>
      <w:r>
        <w:t xml:space="preserve">   #-------Definition of the concrete ObjectTarget dataType----------------#</w:t>
      </w:r>
    </w:p>
    <w:p w14:paraId="55450F1F" w14:textId="77777777" w:rsidR="00A82E07" w:rsidRDefault="00A82E07" w:rsidP="00A82E07">
      <w:pPr>
        <w:pStyle w:val="PL"/>
      </w:pPr>
      <w:r>
        <w:t xml:space="preserve">    ObjectContext:</w:t>
      </w:r>
    </w:p>
    <w:p w14:paraId="55620A3A" w14:textId="77777777" w:rsidR="00A82E07" w:rsidRDefault="00A82E07" w:rsidP="00A82E07">
      <w:pPr>
        <w:pStyle w:val="PL"/>
      </w:pPr>
      <w:r>
        <w:t xml:space="preserve">      description: &gt;-</w:t>
      </w:r>
    </w:p>
    <w:p w14:paraId="2D2F377A" w14:textId="77777777" w:rsidR="00A82E07" w:rsidRDefault="00A82E07" w:rsidP="00A82E07">
      <w:pPr>
        <w:pStyle w:val="PL"/>
      </w:pPr>
      <w:r>
        <w:t xml:space="preserve">        This data type is the "ObjectContext" data type without specialisations        </w:t>
      </w:r>
    </w:p>
    <w:p w14:paraId="07700616" w14:textId="77777777" w:rsidR="00A82E07" w:rsidRDefault="00A82E07" w:rsidP="00A82E07">
      <w:pPr>
        <w:pStyle w:val="PL"/>
      </w:pPr>
      <w:r>
        <w:t xml:space="preserve">      type: object</w:t>
      </w:r>
    </w:p>
    <w:p w14:paraId="6FA62765" w14:textId="77777777" w:rsidR="00A82E07" w:rsidRDefault="00A82E07" w:rsidP="00A82E07">
      <w:pPr>
        <w:pStyle w:val="PL"/>
      </w:pPr>
      <w:r>
        <w:t xml:space="preserve">      properties:</w:t>
      </w:r>
    </w:p>
    <w:p w14:paraId="544250BD" w14:textId="77777777" w:rsidR="00A82E07" w:rsidRDefault="00A82E07" w:rsidP="00A82E07">
      <w:pPr>
        <w:pStyle w:val="PL"/>
      </w:pPr>
      <w:r>
        <w:t xml:space="preserve">        contextAttribute:</w:t>
      </w:r>
    </w:p>
    <w:p w14:paraId="0F205707" w14:textId="77777777" w:rsidR="00A82E07" w:rsidRDefault="00A82E07" w:rsidP="00A82E07">
      <w:pPr>
        <w:pStyle w:val="PL"/>
      </w:pPr>
      <w:r>
        <w:t xml:space="preserve">          type: string</w:t>
      </w:r>
    </w:p>
    <w:p w14:paraId="66B75E63" w14:textId="77777777" w:rsidR="00A82E07" w:rsidRDefault="00A82E07" w:rsidP="00A82E07">
      <w:pPr>
        <w:pStyle w:val="PL"/>
      </w:pPr>
      <w:r>
        <w:t xml:space="preserve">        contextCondition:</w:t>
      </w:r>
    </w:p>
    <w:p w14:paraId="23ACFAAC" w14:textId="77777777" w:rsidR="00A82E07" w:rsidRDefault="00A82E07" w:rsidP="00A82E07">
      <w:pPr>
        <w:pStyle w:val="PL"/>
      </w:pPr>
      <w:r>
        <w:t xml:space="preserve">          $ref: 'TS28312_IntentNrm.yaml#/components/schemas/Condition'</w:t>
      </w:r>
    </w:p>
    <w:p w14:paraId="3E1951E1" w14:textId="77777777" w:rsidR="00A82E07" w:rsidRDefault="00A82E07" w:rsidP="00A82E07">
      <w:pPr>
        <w:pStyle w:val="PL"/>
      </w:pPr>
      <w:r>
        <w:lastRenderedPageBreak/>
        <w:t xml:space="preserve">        contextValueRange:</w:t>
      </w:r>
    </w:p>
    <w:p w14:paraId="6C6703D2" w14:textId="77777777" w:rsidR="00A82E07" w:rsidRDefault="00A82E07" w:rsidP="00A82E07">
      <w:pPr>
        <w:pStyle w:val="PL"/>
      </w:pPr>
      <w:r>
        <w:t xml:space="preserve">          type: array</w:t>
      </w:r>
    </w:p>
    <w:p w14:paraId="470A7C62" w14:textId="77777777" w:rsidR="00A82E07" w:rsidRDefault="00A82E07" w:rsidP="00A82E07">
      <w:pPr>
        <w:pStyle w:val="PL"/>
      </w:pPr>
      <w:r>
        <w:t xml:space="preserve">          items:</w:t>
      </w:r>
    </w:p>
    <w:p w14:paraId="7852A76C" w14:textId="77777777" w:rsidR="00A82E07" w:rsidRDefault="00A82E07" w:rsidP="00A82E07">
      <w:pPr>
        <w:pStyle w:val="PL"/>
      </w:pPr>
      <w:r>
        <w:t xml:space="preserve">            type: number </w:t>
      </w:r>
    </w:p>
    <w:p w14:paraId="15EDC2B0" w14:textId="77777777" w:rsidR="00A82E07" w:rsidRDefault="00A82E07" w:rsidP="00A82E07">
      <w:pPr>
        <w:pStyle w:val="PL"/>
      </w:pPr>
      <w:r>
        <w:t xml:space="preserve">    CoverageAreaPolygonContext:</w:t>
      </w:r>
    </w:p>
    <w:p w14:paraId="5D529581" w14:textId="77777777" w:rsidR="00A82E07" w:rsidRDefault="00A82E07" w:rsidP="00A82E07">
      <w:pPr>
        <w:pStyle w:val="PL"/>
      </w:pPr>
      <w:r>
        <w:t xml:space="preserve">      description: &gt;-</w:t>
      </w:r>
    </w:p>
    <w:p w14:paraId="443E5F36" w14:textId="77777777" w:rsidR="00A82E07" w:rsidRDefault="00A82E07" w:rsidP="00A82E07">
      <w:pPr>
        <w:pStyle w:val="PL"/>
      </w:pPr>
      <w:r>
        <w:t xml:space="preserve">        This data type is the "ObjectContext" data type with specialisations for CoverageAreaPolygonContext          </w:t>
      </w:r>
    </w:p>
    <w:p w14:paraId="27D7834B" w14:textId="77777777" w:rsidR="00A82E07" w:rsidRDefault="00A82E07" w:rsidP="00A82E07">
      <w:pPr>
        <w:pStyle w:val="PL"/>
      </w:pPr>
      <w:r>
        <w:t xml:space="preserve">      type: object</w:t>
      </w:r>
    </w:p>
    <w:p w14:paraId="11D4A493" w14:textId="77777777" w:rsidR="00A82E07" w:rsidRDefault="00A82E07" w:rsidP="00A82E07">
      <w:pPr>
        <w:pStyle w:val="PL"/>
      </w:pPr>
      <w:r>
        <w:t xml:space="preserve">      properties:</w:t>
      </w:r>
    </w:p>
    <w:p w14:paraId="25BA4417" w14:textId="77777777" w:rsidR="00A82E07" w:rsidRDefault="00A82E07" w:rsidP="00A82E07">
      <w:pPr>
        <w:pStyle w:val="PL"/>
      </w:pPr>
      <w:r>
        <w:t xml:space="preserve">        contextAttribute:</w:t>
      </w:r>
    </w:p>
    <w:p w14:paraId="75D2F208" w14:textId="77777777" w:rsidR="00A82E07" w:rsidRDefault="00A82E07" w:rsidP="00A82E07">
      <w:pPr>
        <w:pStyle w:val="PL"/>
      </w:pPr>
      <w:r>
        <w:t xml:space="preserve">          type: string</w:t>
      </w:r>
    </w:p>
    <w:p w14:paraId="389C0847" w14:textId="77777777" w:rsidR="00A82E07" w:rsidRDefault="00A82E07" w:rsidP="00A82E07">
      <w:pPr>
        <w:pStyle w:val="PL"/>
      </w:pPr>
      <w:r>
        <w:t xml:space="preserve">          enum:</w:t>
      </w:r>
    </w:p>
    <w:p w14:paraId="54F670DF" w14:textId="77777777" w:rsidR="00A82E07" w:rsidRDefault="00A82E07" w:rsidP="00A82E07">
      <w:pPr>
        <w:pStyle w:val="PL"/>
      </w:pPr>
      <w:r>
        <w:t xml:space="preserve">            - CoverageAreaPolygon</w:t>
      </w:r>
    </w:p>
    <w:p w14:paraId="0D54F621" w14:textId="77777777" w:rsidR="00A82E07" w:rsidRDefault="00A82E07" w:rsidP="00A82E07">
      <w:pPr>
        <w:pStyle w:val="PL"/>
      </w:pPr>
      <w:r>
        <w:t xml:space="preserve">        contextCondition:</w:t>
      </w:r>
    </w:p>
    <w:p w14:paraId="0F72FEAC" w14:textId="77777777" w:rsidR="00A82E07" w:rsidRDefault="00A82E07" w:rsidP="00A82E07">
      <w:pPr>
        <w:pStyle w:val="PL"/>
      </w:pPr>
      <w:r>
        <w:t xml:space="preserve">          type: string</w:t>
      </w:r>
    </w:p>
    <w:p w14:paraId="49A0C62E" w14:textId="77777777" w:rsidR="00A82E07" w:rsidRDefault="00A82E07" w:rsidP="00A82E07">
      <w:pPr>
        <w:pStyle w:val="PL"/>
      </w:pPr>
      <w:r>
        <w:t xml:space="preserve">          enum:</w:t>
      </w:r>
    </w:p>
    <w:p w14:paraId="37DFA74E" w14:textId="77777777" w:rsidR="00A82E07" w:rsidRDefault="00A82E07" w:rsidP="00A82E07">
      <w:pPr>
        <w:pStyle w:val="PL"/>
      </w:pPr>
      <w:r>
        <w:t xml:space="preserve">            - IS_ALL_OF</w:t>
      </w:r>
    </w:p>
    <w:p w14:paraId="1A2237F3" w14:textId="77777777" w:rsidR="00A82E07" w:rsidRDefault="00A82E07" w:rsidP="00A82E07">
      <w:pPr>
        <w:pStyle w:val="PL"/>
      </w:pPr>
      <w:r>
        <w:t xml:space="preserve">        contextValueRange:</w:t>
      </w:r>
    </w:p>
    <w:p w14:paraId="2DC92C3C" w14:textId="77777777" w:rsidR="00A82E07" w:rsidRDefault="00A82E07" w:rsidP="00A82E07">
      <w:pPr>
        <w:pStyle w:val="PL"/>
      </w:pPr>
      <w:r>
        <w:t xml:space="preserve">          type: array</w:t>
      </w:r>
    </w:p>
    <w:p w14:paraId="19B2D42A" w14:textId="77777777" w:rsidR="00A82E07" w:rsidRDefault="00A82E07" w:rsidP="00A82E07">
      <w:pPr>
        <w:pStyle w:val="PL"/>
      </w:pPr>
      <w:r>
        <w:t xml:space="preserve">          items:</w:t>
      </w:r>
    </w:p>
    <w:p w14:paraId="7C8204FA" w14:textId="77777777" w:rsidR="00A82E07" w:rsidRDefault="00A82E07" w:rsidP="00A82E07">
      <w:pPr>
        <w:pStyle w:val="PL"/>
      </w:pPr>
      <w:r>
        <w:t xml:space="preserve">            $ref: '#/components/schemas/CoverageArea'</w:t>
      </w:r>
    </w:p>
    <w:p w14:paraId="2305F417" w14:textId="77777777" w:rsidR="00A82E07" w:rsidRDefault="00A82E07" w:rsidP="00A82E07">
      <w:pPr>
        <w:pStyle w:val="PL"/>
      </w:pPr>
      <w:r>
        <w:t xml:space="preserve">    CoverageArea:</w:t>
      </w:r>
    </w:p>
    <w:p w14:paraId="3671E734" w14:textId="77777777" w:rsidR="00A82E07" w:rsidRDefault="00A82E07" w:rsidP="00A82E07">
      <w:pPr>
        <w:pStyle w:val="PL"/>
      </w:pPr>
      <w:r>
        <w:t xml:space="preserve">      type: string</w:t>
      </w:r>
    </w:p>
    <w:p w14:paraId="4ABF8F5B" w14:textId="77777777" w:rsidR="00A82E07" w:rsidRDefault="00A82E07" w:rsidP="00A82E07">
      <w:pPr>
        <w:pStyle w:val="PL"/>
      </w:pPr>
      <w:r>
        <w:t xml:space="preserve">    CoverageTACContext:</w:t>
      </w:r>
    </w:p>
    <w:p w14:paraId="31EB6B41" w14:textId="77777777" w:rsidR="00A82E07" w:rsidRDefault="00A82E07" w:rsidP="00A82E07">
      <w:pPr>
        <w:pStyle w:val="PL"/>
      </w:pPr>
      <w:r>
        <w:t xml:space="preserve">      description: &gt;-</w:t>
      </w:r>
    </w:p>
    <w:p w14:paraId="2F7E643F" w14:textId="77777777" w:rsidR="00A82E07" w:rsidRDefault="00A82E07" w:rsidP="00A82E07">
      <w:pPr>
        <w:pStyle w:val="PL"/>
      </w:pPr>
      <w:r>
        <w:t xml:space="preserve">        This data type is the "ObjectContext" data type with specialisations for CoverageTACContext     </w:t>
      </w:r>
    </w:p>
    <w:p w14:paraId="1ED8913E" w14:textId="77777777" w:rsidR="00A82E07" w:rsidRDefault="00A82E07" w:rsidP="00A82E07">
      <w:pPr>
        <w:pStyle w:val="PL"/>
      </w:pPr>
      <w:r>
        <w:t xml:space="preserve">      type: object</w:t>
      </w:r>
    </w:p>
    <w:p w14:paraId="7548AE85" w14:textId="77777777" w:rsidR="00A82E07" w:rsidRDefault="00A82E07" w:rsidP="00A82E07">
      <w:pPr>
        <w:pStyle w:val="PL"/>
      </w:pPr>
      <w:r>
        <w:t xml:space="preserve">      properties:</w:t>
      </w:r>
    </w:p>
    <w:p w14:paraId="005C0A99" w14:textId="77777777" w:rsidR="00A82E07" w:rsidRDefault="00A82E07" w:rsidP="00A82E07">
      <w:pPr>
        <w:pStyle w:val="PL"/>
      </w:pPr>
      <w:r>
        <w:t xml:space="preserve">        contextAttribute:</w:t>
      </w:r>
    </w:p>
    <w:p w14:paraId="660F40CF" w14:textId="77777777" w:rsidR="00A82E07" w:rsidRDefault="00A82E07" w:rsidP="00A82E07">
      <w:pPr>
        <w:pStyle w:val="PL"/>
      </w:pPr>
      <w:r>
        <w:t xml:space="preserve">          type: string</w:t>
      </w:r>
    </w:p>
    <w:p w14:paraId="72362C00" w14:textId="77777777" w:rsidR="00A82E07" w:rsidRDefault="00A82E07" w:rsidP="00A82E07">
      <w:pPr>
        <w:pStyle w:val="PL"/>
      </w:pPr>
      <w:r>
        <w:t xml:space="preserve">          enum:</w:t>
      </w:r>
    </w:p>
    <w:p w14:paraId="2342EC52" w14:textId="77777777" w:rsidR="00A82E07" w:rsidRDefault="00A82E07" w:rsidP="00A82E07">
      <w:pPr>
        <w:pStyle w:val="PL"/>
      </w:pPr>
      <w:r>
        <w:t xml:space="preserve">            - CoverageAreaTac</w:t>
      </w:r>
    </w:p>
    <w:p w14:paraId="5970C40E" w14:textId="77777777" w:rsidR="00A82E07" w:rsidRDefault="00A82E07" w:rsidP="00A82E07">
      <w:pPr>
        <w:pStyle w:val="PL"/>
      </w:pPr>
      <w:r>
        <w:t xml:space="preserve">        contextCondition:</w:t>
      </w:r>
    </w:p>
    <w:p w14:paraId="561E24C0" w14:textId="77777777" w:rsidR="00A82E07" w:rsidRDefault="00A82E07" w:rsidP="00A82E07">
      <w:pPr>
        <w:pStyle w:val="PL"/>
      </w:pPr>
      <w:r>
        <w:t xml:space="preserve">          type: string</w:t>
      </w:r>
    </w:p>
    <w:p w14:paraId="5D74C785" w14:textId="77777777" w:rsidR="00A82E07" w:rsidRDefault="00A82E07" w:rsidP="00A82E07">
      <w:pPr>
        <w:pStyle w:val="PL"/>
      </w:pPr>
      <w:r>
        <w:t xml:space="preserve">          enum:</w:t>
      </w:r>
    </w:p>
    <w:p w14:paraId="64171720" w14:textId="77777777" w:rsidR="00A82E07" w:rsidRDefault="00A82E07" w:rsidP="00A82E07">
      <w:pPr>
        <w:pStyle w:val="PL"/>
      </w:pPr>
      <w:r>
        <w:t xml:space="preserve">             - IS_ALL_OF</w:t>
      </w:r>
    </w:p>
    <w:p w14:paraId="64DF1059" w14:textId="77777777" w:rsidR="00A82E07" w:rsidRDefault="00A82E07" w:rsidP="00A82E07">
      <w:pPr>
        <w:pStyle w:val="PL"/>
      </w:pPr>
      <w:r>
        <w:t xml:space="preserve">        contextValueRange:</w:t>
      </w:r>
    </w:p>
    <w:p w14:paraId="5C830B7C" w14:textId="77777777" w:rsidR="00A82E07" w:rsidRDefault="00A82E07" w:rsidP="00A82E07">
      <w:pPr>
        <w:pStyle w:val="PL"/>
      </w:pPr>
      <w:r>
        <w:t xml:space="preserve">          type: array</w:t>
      </w:r>
    </w:p>
    <w:p w14:paraId="2A5C7621" w14:textId="77777777" w:rsidR="00A82E07" w:rsidRDefault="00A82E07" w:rsidP="00A82E07">
      <w:pPr>
        <w:pStyle w:val="PL"/>
      </w:pPr>
      <w:r>
        <w:t xml:space="preserve">          items:</w:t>
      </w:r>
    </w:p>
    <w:p w14:paraId="382CA0E9" w14:textId="77777777" w:rsidR="00A82E07" w:rsidRDefault="00A82E07" w:rsidP="00A82E07">
      <w:pPr>
        <w:pStyle w:val="PL"/>
      </w:pPr>
      <w:r>
        <w:t xml:space="preserve">            $ref: 'TS28541_NrNrm.yaml#/components/schemas/NrTac'</w:t>
      </w:r>
    </w:p>
    <w:p w14:paraId="2325EB14" w14:textId="77777777" w:rsidR="00A82E07" w:rsidRDefault="00A82E07" w:rsidP="00A82E07">
      <w:pPr>
        <w:pStyle w:val="PL"/>
      </w:pPr>
      <w:r>
        <w:t xml:space="preserve">    PLMNContext:</w:t>
      </w:r>
    </w:p>
    <w:p w14:paraId="00B82F58" w14:textId="77777777" w:rsidR="00A82E07" w:rsidRDefault="00A82E07" w:rsidP="00A82E07">
      <w:pPr>
        <w:pStyle w:val="PL"/>
      </w:pPr>
      <w:r>
        <w:t xml:space="preserve">      description: &gt;-</w:t>
      </w:r>
    </w:p>
    <w:p w14:paraId="34FCE49D" w14:textId="77777777" w:rsidR="00A82E07" w:rsidRDefault="00A82E07" w:rsidP="00A82E07">
      <w:pPr>
        <w:pStyle w:val="PL"/>
      </w:pPr>
      <w:r>
        <w:t xml:space="preserve">        This data type is the "ObjectContext" data type with specialisations for PLMNContext       </w:t>
      </w:r>
    </w:p>
    <w:p w14:paraId="64DB23DD" w14:textId="77777777" w:rsidR="00A82E07" w:rsidRDefault="00A82E07" w:rsidP="00A82E07">
      <w:pPr>
        <w:pStyle w:val="PL"/>
      </w:pPr>
      <w:r>
        <w:t xml:space="preserve">      type: object</w:t>
      </w:r>
    </w:p>
    <w:p w14:paraId="45FBCFE8" w14:textId="77777777" w:rsidR="00A82E07" w:rsidRDefault="00A82E07" w:rsidP="00A82E07">
      <w:pPr>
        <w:pStyle w:val="PL"/>
      </w:pPr>
      <w:r>
        <w:t xml:space="preserve">      properties:</w:t>
      </w:r>
    </w:p>
    <w:p w14:paraId="6863C7C1" w14:textId="77777777" w:rsidR="00A82E07" w:rsidRDefault="00A82E07" w:rsidP="00A82E07">
      <w:pPr>
        <w:pStyle w:val="PL"/>
      </w:pPr>
      <w:r>
        <w:t xml:space="preserve">        contextAttribute:</w:t>
      </w:r>
    </w:p>
    <w:p w14:paraId="56F31419" w14:textId="77777777" w:rsidR="00A82E07" w:rsidRDefault="00A82E07" w:rsidP="00A82E07">
      <w:pPr>
        <w:pStyle w:val="PL"/>
      </w:pPr>
      <w:r>
        <w:t xml:space="preserve">          type: string</w:t>
      </w:r>
    </w:p>
    <w:p w14:paraId="4656ECE1" w14:textId="77777777" w:rsidR="00A82E07" w:rsidRDefault="00A82E07" w:rsidP="00A82E07">
      <w:pPr>
        <w:pStyle w:val="PL"/>
      </w:pPr>
      <w:r>
        <w:t xml:space="preserve">          enum:</w:t>
      </w:r>
    </w:p>
    <w:p w14:paraId="0FCA5FDD" w14:textId="77777777" w:rsidR="00A82E07" w:rsidRDefault="00A82E07" w:rsidP="00A82E07">
      <w:pPr>
        <w:pStyle w:val="PL"/>
      </w:pPr>
      <w:r>
        <w:t xml:space="preserve">            - PLMN</w:t>
      </w:r>
    </w:p>
    <w:p w14:paraId="61CC58E1" w14:textId="77777777" w:rsidR="00A82E07" w:rsidRDefault="00A82E07" w:rsidP="00A82E07">
      <w:pPr>
        <w:pStyle w:val="PL"/>
      </w:pPr>
      <w:r>
        <w:t xml:space="preserve">        contextCondition:</w:t>
      </w:r>
    </w:p>
    <w:p w14:paraId="777AA765" w14:textId="77777777" w:rsidR="00A82E07" w:rsidRDefault="00A82E07" w:rsidP="00A82E07">
      <w:pPr>
        <w:pStyle w:val="PL"/>
      </w:pPr>
      <w:r>
        <w:t xml:space="preserve">          type: string</w:t>
      </w:r>
    </w:p>
    <w:p w14:paraId="3774D0F7" w14:textId="77777777" w:rsidR="00A82E07" w:rsidRDefault="00A82E07" w:rsidP="00A82E07">
      <w:pPr>
        <w:pStyle w:val="PL"/>
      </w:pPr>
      <w:r>
        <w:t xml:space="preserve">          enum:</w:t>
      </w:r>
    </w:p>
    <w:p w14:paraId="17817690" w14:textId="77777777" w:rsidR="00A82E07" w:rsidRDefault="00A82E07" w:rsidP="00A82E07">
      <w:pPr>
        <w:pStyle w:val="PL"/>
      </w:pPr>
      <w:r>
        <w:t xml:space="preserve">            - IS_ALL_OF</w:t>
      </w:r>
    </w:p>
    <w:p w14:paraId="5CAE3C31" w14:textId="77777777" w:rsidR="00A82E07" w:rsidRDefault="00A82E07" w:rsidP="00A82E07">
      <w:pPr>
        <w:pStyle w:val="PL"/>
      </w:pPr>
      <w:r>
        <w:t xml:space="preserve">        contextValueRange:</w:t>
      </w:r>
    </w:p>
    <w:p w14:paraId="23480163" w14:textId="77777777" w:rsidR="00A82E07" w:rsidRDefault="00A82E07" w:rsidP="00A82E07">
      <w:pPr>
        <w:pStyle w:val="PL"/>
      </w:pPr>
      <w:r>
        <w:t xml:space="preserve">          type: array</w:t>
      </w:r>
    </w:p>
    <w:p w14:paraId="1C6A07C9" w14:textId="77777777" w:rsidR="00A82E07" w:rsidRDefault="00A82E07" w:rsidP="00A82E07">
      <w:pPr>
        <w:pStyle w:val="PL"/>
      </w:pPr>
      <w:r>
        <w:t xml:space="preserve">          items:</w:t>
      </w:r>
    </w:p>
    <w:p w14:paraId="2AB9752D" w14:textId="77777777" w:rsidR="00A82E07" w:rsidRDefault="00A82E07" w:rsidP="00A82E07">
      <w:pPr>
        <w:pStyle w:val="PL"/>
      </w:pPr>
      <w:r>
        <w:t xml:space="preserve">            $ref: 'TS28623_ComDefs.yaml#/components/schemas/PlmnId'</w:t>
      </w:r>
    </w:p>
    <w:p w14:paraId="27D0F9F2" w14:textId="77777777" w:rsidR="00A82E07" w:rsidRDefault="00A82E07" w:rsidP="00A82E07">
      <w:pPr>
        <w:pStyle w:val="PL"/>
      </w:pPr>
      <w:r>
        <w:t xml:space="preserve">    NRFqBandContext:</w:t>
      </w:r>
    </w:p>
    <w:p w14:paraId="17116E0B" w14:textId="77777777" w:rsidR="00A82E07" w:rsidRDefault="00A82E07" w:rsidP="00A82E07">
      <w:pPr>
        <w:pStyle w:val="PL"/>
      </w:pPr>
      <w:r>
        <w:t xml:space="preserve">      description: &gt;-</w:t>
      </w:r>
    </w:p>
    <w:p w14:paraId="12B74728" w14:textId="77777777" w:rsidR="00A82E07" w:rsidRDefault="00A82E07" w:rsidP="00A82E07">
      <w:pPr>
        <w:pStyle w:val="PL"/>
      </w:pPr>
      <w:r>
        <w:t xml:space="preserve">        This data type is the "ObjectContext" data type with specialisations for NRFqBandContext       </w:t>
      </w:r>
    </w:p>
    <w:p w14:paraId="1C3194FD" w14:textId="77777777" w:rsidR="00A82E07" w:rsidRDefault="00A82E07" w:rsidP="00A82E07">
      <w:pPr>
        <w:pStyle w:val="PL"/>
      </w:pPr>
      <w:r>
        <w:t xml:space="preserve">      type: object</w:t>
      </w:r>
    </w:p>
    <w:p w14:paraId="352D5E04" w14:textId="77777777" w:rsidR="00A82E07" w:rsidRDefault="00A82E07" w:rsidP="00A82E07">
      <w:pPr>
        <w:pStyle w:val="PL"/>
      </w:pPr>
      <w:r>
        <w:t xml:space="preserve">      properties:</w:t>
      </w:r>
    </w:p>
    <w:p w14:paraId="287C8A75" w14:textId="77777777" w:rsidR="00A82E07" w:rsidRDefault="00A82E07" w:rsidP="00A82E07">
      <w:pPr>
        <w:pStyle w:val="PL"/>
      </w:pPr>
      <w:r>
        <w:t xml:space="preserve">        contextAttribute:</w:t>
      </w:r>
    </w:p>
    <w:p w14:paraId="4CD87D86" w14:textId="77777777" w:rsidR="00A82E07" w:rsidRDefault="00A82E07" w:rsidP="00A82E07">
      <w:pPr>
        <w:pStyle w:val="PL"/>
      </w:pPr>
      <w:r>
        <w:t xml:space="preserve">          type: string</w:t>
      </w:r>
    </w:p>
    <w:p w14:paraId="28546169" w14:textId="77777777" w:rsidR="00A82E07" w:rsidRDefault="00A82E07" w:rsidP="00A82E07">
      <w:pPr>
        <w:pStyle w:val="PL"/>
      </w:pPr>
      <w:r>
        <w:t xml:space="preserve">          enum:</w:t>
      </w:r>
    </w:p>
    <w:p w14:paraId="4829C9EB" w14:textId="77777777" w:rsidR="00A82E07" w:rsidRDefault="00A82E07" w:rsidP="00A82E07">
      <w:pPr>
        <w:pStyle w:val="PL"/>
      </w:pPr>
      <w:r>
        <w:t xml:space="preserve">            - NRFqBand</w:t>
      </w:r>
    </w:p>
    <w:p w14:paraId="06340EDF" w14:textId="77777777" w:rsidR="00A82E07" w:rsidRDefault="00A82E07" w:rsidP="00A82E07">
      <w:pPr>
        <w:pStyle w:val="PL"/>
      </w:pPr>
      <w:r>
        <w:t xml:space="preserve">        contextCondition:</w:t>
      </w:r>
    </w:p>
    <w:p w14:paraId="162B33F7" w14:textId="77777777" w:rsidR="00A82E07" w:rsidRDefault="00A82E07" w:rsidP="00A82E07">
      <w:pPr>
        <w:pStyle w:val="PL"/>
      </w:pPr>
      <w:r>
        <w:t xml:space="preserve">          type: string</w:t>
      </w:r>
    </w:p>
    <w:p w14:paraId="127551FE" w14:textId="77777777" w:rsidR="00A82E07" w:rsidRDefault="00A82E07" w:rsidP="00A82E07">
      <w:pPr>
        <w:pStyle w:val="PL"/>
      </w:pPr>
      <w:r>
        <w:t xml:space="preserve">          enum:</w:t>
      </w:r>
    </w:p>
    <w:p w14:paraId="39D726C9" w14:textId="77777777" w:rsidR="00A82E07" w:rsidRDefault="00A82E07" w:rsidP="00A82E07">
      <w:pPr>
        <w:pStyle w:val="PL"/>
      </w:pPr>
      <w:r>
        <w:t xml:space="preserve">            - IS_ALL_OF</w:t>
      </w:r>
    </w:p>
    <w:p w14:paraId="0DF7B8A0" w14:textId="77777777" w:rsidR="00A82E07" w:rsidRDefault="00A82E07" w:rsidP="00A82E07">
      <w:pPr>
        <w:pStyle w:val="PL"/>
      </w:pPr>
      <w:r>
        <w:t xml:space="preserve">        contextValueRange:</w:t>
      </w:r>
    </w:p>
    <w:p w14:paraId="7372902A" w14:textId="77777777" w:rsidR="00A82E07" w:rsidRDefault="00A82E07" w:rsidP="00A82E07">
      <w:pPr>
        <w:pStyle w:val="PL"/>
      </w:pPr>
      <w:r>
        <w:t xml:space="preserve">          type: array</w:t>
      </w:r>
    </w:p>
    <w:p w14:paraId="0D118463" w14:textId="77777777" w:rsidR="00A82E07" w:rsidRDefault="00A82E07" w:rsidP="00A82E07">
      <w:pPr>
        <w:pStyle w:val="PL"/>
      </w:pPr>
      <w:r>
        <w:t xml:space="preserve">          items:</w:t>
      </w:r>
    </w:p>
    <w:p w14:paraId="74107772" w14:textId="77777777" w:rsidR="00A82E07" w:rsidRDefault="00A82E07" w:rsidP="00A82E07">
      <w:pPr>
        <w:pStyle w:val="PL"/>
      </w:pPr>
      <w:r>
        <w:t xml:space="preserve">            type: string</w:t>
      </w:r>
    </w:p>
    <w:p w14:paraId="36C33412" w14:textId="77777777" w:rsidR="00A82E07" w:rsidRDefault="00A82E07" w:rsidP="00A82E07">
      <w:pPr>
        <w:pStyle w:val="PL"/>
      </w:pPr>
      <w:r>
        <w:t xml:space="preserve">    RATContext:</w:t>
      </w:r>
    </w:p>
    <w:p w14:paraId="79B1607D" w14:textId="77777777" w:rsidR="00A82E07" w:rsidRDefault="00A82E07" w:rsidP="00A82E07">
      <w:pPr>
        <w:pStyle w:val="PL"/>
      </w:pPr>
      <w:r>
        <w:t xml:space="preserve">      description: &gt;-</w:t>
      </w:r>
    </w:p>
    <w:p w14:paraId="24CFA654" w14:textId="77777777" w:rsidR="00A82E07" w:rsidRDefault="00A82E07" w:rsidP="00A82E07">
      <w:pPr>
        <w:pStyle w:val="PL"/>
      </w:pPr>
      <w:r>
        <w:t xml:space="preserve">        This data type is the "ObjectContext" data type with specialisations for RATContext           </w:t>
      </w:r>
    </w:p>
    <w:p w14:paraId="4D2CB55D" w14:textId="77777777" w:rsidR="00A82E07" w:rsidRDefault="00A82E07" w:rsidP="00A82E07">
      <w:pPr>
        <w:pStyle w:val="PL"/>
      </w:pPr>
      <w:r>
        <w:lastRenderedPageBreak/>
        <w:t xml:space="preserve">      type: object</w:t>
      </w:r>
    </w:p>
    <w:p w14:paraId="47368A40" w14:textId="77777777" w:rsidR="00A82E07" w:rsidRDefault="00A82E07" w:rsidP="00A82E07">
      <w:pPr>
        <w:pStyle w:val="PL"/>
      </w:pPr>
      <w:r>
        <w:t xml:space="preserve">      properties:</w:t>
      </w:r>
    </w:p>
    <w:p w14:paraId="12628E72" w14:textId="77777777" w:rsidR="00A82E07" w:rsidRDefault="00A82E07" w:rsidP="00A82E07">
      <w:pPr>
        <w:pStyle w:val="PL"/>
      </w:pPr>
      <w:r>
        <w:t xml:space="preserve">        contextAttribute:</w:t>
      </w:r>
    </w:p>
    <w:p w14:paraId="69FF730B" w14:textId="77777777" w:rsidR="00A82E07" w:rsidRDefault="00A82E07" w:rsidP="00A82E07">
      <w:pPr>
        <w:pStyle w:val="PL"/>
      </w:pPr>
      <w:r>
        <w:t xml:space="preserve">          type: string</w:t>
      </w:r>
    </w:p>
    <w:p w14:paraId="07ED5FB7" w14:textId="77777777" w:rsidR="00A82E07" w:rsidRDefault="00A82E07" w:rsidP="00A82E07">
      <w:pPr>
        <w:pStyle w:val="PL"/>
      </w:pPr>
      <w:r>
        <w:t xml:space="preserve">          enum:</w:t>
      </w:r>
    </w:p>
    <w:p w14:paraId="387DA67B" w14:textId="77777777" w:rsidR="00A82E07" w:rsidRDefault="00A82E07" w:rsidP="00A82E07">
      <w:pPr>
        <w:pStyle w:val="PL"/>
      </w:pPr>
      <w:r>
        <w:t xml:space="preserve">            - RAT</w:t>
      </w:r>
    </w:p>
    <w:p w14:paraId="47687C99" w14:textId="77777777" w:rsidR="00A82E07" w:rsidRDefault="00A82E07" w:rsidP="00A82E07">
      <w:pPr>
        <w:pStyle w:val="PL"/>
      </w:pPr>
      <w:r>
        <w:t xml:space="preserve">        contextCondition:</w:t>
      </w:r>
    </w:p>
    <w:p w14:paraId="0E80D11A" w14:textId="77777777" w:rsidR="00A82E07" w:rsidRDefault="00A82E07" w:rsidP="00A82E07">
      <w:pPr>
        <w:pStyle w:val="PL"/>
      </w:pPr>
      <w:r>
        <w:t xml:space="preserve">          type: string</w:t>
      </w:r>
    </w:p>
    <w:p w14:paraId="7EE28BE9" w14:textId="77777777" w:rsidR="00A82E07" w:rsidRDefault="00A82E07" w:rsidP="00A82E07">
      <w:pPr>
        <w:pStyle w:val="PL"/>
      </w:pPr>
      <w:r>
        <w:t xml:space="preserve">          enum:</w:t>
      </w:r>
    </w:p>
    <w:p w14:paraId="541E760F" w14:textId="77777777" w:rsidR="00A82E07" w:rsidRDefault="00A82E07" w:rsidP="00A82E07">
      <w:pPr>
        <w:pStyle w:val="PL"/>
      </w:pPr>
      <w:r>
        <w:t xml:space="preserve">            - IS_ALL_OF</w:t>
      </w:r>
    </w:p>
    <w:p w14:paraId="2FA40693" w14:textId="77777777" w:rsidR="00A82E07" w:rsidRDefault="00A82E07" w:rsidP="00A82E07">
      <w:pPr>
        <w:pStyle w:val="PL"/>
      </w:pPr>
      <w:r>
        <w:t xml:space="preserve">        contextValueRange:</w:t>
      </w:r>
    </w:p>
    <w:p w14:paraId="429D092C" w14:textId="77777777" w:rsidR="00A82E07" w:rsidRDefault="00A82E07" w:rsidP="00A82E07">
      <w:pPr>
        <w:pStyle w:val="PL"/>
      </w:pPr>
      <w:r>
        <w:t xml:space="preserve">          type: array</w:t>
      </w:r>
    </w:p>
    <w:p w14:paraId="1D75B9AC" w14:textId="77777777" w:rsidR="00A82E07" w:rsidRDefault="00A82E07" w:rsidP="00A82E07">
      <w:pPr>
        <w:pStyle w:val="PL"/>
      </w:pPr>
      <w:r>
        <w:t xml:space="preserve">          items:</w:t>
      </w:r>
    </w:p>
    <w:p w14:paraId="4860C969" w14:textId="77777777" w:rsidR="00A82E07" w:rsidRDefault="00A82E07" w:rsidP="00A82E07">
      <w:pPr>
        <w:pStyle w:val="PL"/>
      </w:pPr>
      <w:r>
        <w:t xml:space="preserve">            type: string</w:t>
      </w:r>
    </w:p>
    <w:p w14:paraId="441B9763" w14:textId="77777777" w:rsidR="00A82E07" w:rsidRDefault="00A82E07" w:rsidP="00A82E07">
      <w:pPr>
        <w:pStyle w:val="PL"/>
      </w:pPr>
      <w:r>
        <w:t xml:space="preserve">            enum:</w:t>
      </w:r>
    </w:p>
    <w:p w14:paraId="718B8D6C" w14:textId="77777777" w:rsidR="00A82E07" w:rsidRDefault="00A82E07" w:rsidP="00A82E07">
      <w:pPr>
        <w:pStyle w:val="PL"/>
      </w:pPr>
      <w:r>
        <w:t xml:space="preserve">              - UTRAN</w:t>
      </w:r>
    </w:p>
    <w:p w14:paraId="11BD6DFC" w14:textId="77777777" w:rsidR="00A82E07" w:rsidRDefault="00A82E07" w:rsidP="00A82E07">
      <w:pPr>
        <w:pStyle w:val="PL"/>
      </w:pPr>
      <w:r>
        <w:t xml:space="preserve">              - EUTRAN</w:t>
      </w:r>
    </w:p>
    <w:p w14:paraId="2B3118DE" w14:textId="77777777" w:rsidR="00A82E07" w:rsidRDefault="00A82E07" w:rsidP="00A82E07">
      <w:pPr>
        <w:pStyle w:val="PL"/>
      </w:pPr>
      <w:r>
        <w:t xml:space="preserve">              - NR</w:t>
      </w:r>
    </w:p>
    <w:p w14:paraId="1593B898" w14:textId="77777777" w:rsidR="00A82E07" w:rsidRDefault="00A82E07" w:rsidP="00A82E07">
      <w:pPr>
        <w:pStyle w:val="PL"/>
      </w:pPr>
      <w:r>
        <w:t xml:space="preserve">    UEGroupContext:</w:t>
      </w:r>
    </w:p>
    <w:p w14:paraId="5F1D5EAE" w14:textId="77777777" w:rsidR="00A82E07" w:rsidRDefault="00A82E07" w:rsidP="00A82E07">
      <w:pPr>
        <w:pStyle w:val="PL"/>
      </w:pPr>
      <w:r>
        <w:t xml:space="preserve">      description: &gt;-</w:t>
      </w:r>
    </w:p>
    <w:p w14:paraId="04C633A6" w14:textId="77777777" w:rsidR="00A82E07" w:rsidRDefault="00A82E07" w:rsidP="00A82E07">
      <w:pPr>
        <w:pStyle w:val="PL"/>
      </w:pPr>
      <w:r>
        <w:t xml:space="preserve">        This data type is the "ObjectContext" data type with specialisations for UEGroup([5QI, SNSSAI])</w:t>
      </w:r>
    </w:p>
    <w:p w14:paraId="42B81323" w14:textId="77777777" w:rsidR="00A82E07" w:rsidRDefault="00A82E07" w:rsidP="00A82E07">
      <w:pPr>
        <w:pStyle w:val="PL"/>
      </w:pPr>
      <w:r>
        <w:t xml:space="preserve">      type: object</w:t>
      </w:r>
    </w:p>
    <w:p w14:paraId="2AC30985" w14:textId="77777777" w:rsidR="00A82E07" w:rsidRDefault="00A82E07" w:rsidP="00A82E07">
      <w:pPr>
        <w:pStyle w:val="PL"/>
      </w:pPr>
      <w:r>
        <w:t xml:space="preserve">      properties:</w:t>
      </w:r>
    </w:p>
    <w:p w14:paraId="17510B0F" w14:textId="77777777" w:rsidR="00A82E07" w:rsidRDefault="00A82E07" w:rsidP="00A82E07">
      <w:pPr>
        <w:pStyle w:val="PL"/>
      </w:pPr>
      <w:r>
        <w:t xml:space="preserve">        contextAttribute:</w:t>
      </w:r>
    </w:p>
    <w:p w14:paraId="1B220CD4" w14:textId="77777777" w:rsidR="00A82E07" w:rsidRDefault="00A82E07" w:rsidP="00A82E07">
      <w:pPr>
        <w:pStyle w:val="PL"/>
      </w:pPr>
      <w:r>
        <w:t xml:space="preserve">          type: string</w:t>
      </w:r>
    </w:p>
    <w:p w14:paraId="0452D458" w14:textId="77777777" w:rsidR="00A82E07" w:rsidRDefault="00A82E07" w:rsidP="00A82E07">
      <w:pPr>
        <w:pStyle w:val="PL"/>
      </w:pPr>
      <w:r>
        <w:t xml:space="preserve">          enum:</w:t>
      </w:r>
    </w:p>
    <w:p w14:paraId="78A8F7B3" w14:textId="77777777" w:rsidR="00A82E07" w:rsidRDefault="00A82E07" w:rsidP="00A82E07">
      <w:pPr>
        <w:pStyle w:val="PL"/>
      </w:pPr>
      <w:r>
        <w:t xml:space="preserve">            - UEGroup</w:t>
      </w:r>
    </w:p>
    <w:p w14:paraId="05339607" w14:textId="77777777" w:rsidR="00A82E07" w:rsidRDefault="00A82E07" w:rsidP="00A82E07">
      <w:pPr>
        <w:pStyle w:val="PL"/>
      </w:pPr>
      <w:r>
        <w:t xml:space="preserve">        contextCondition:</w:t>
      </w:r>
    </w:p>
    <w:p w14:paraId="270F31BB" w14:textId="77777777" w:rsidR="00A82E07" w:rsidRDefault="00A82E07" w:rsidP="00A82E07">
      <w:pPr>
        <w:pStyle w:val="PL"/>
      </w:pPr>
      <w:r>
        <w:t xml:space="preserve">          type: string</w:t>
      </w:r>
    </w:p>
    <w:p w14:paraId="0CF3ACB3" w14:textId="77777777" w:rsidR="00A82E07" w:rsidRDefault="00A82E07" w:rsidP="00A82E07">
      <w:pPr>
        <w:pStyle w:val="PL"/>
      </w:pPr>
      <w:r>
        <w:t xml:space="preserve">          enum:</w:t>
      </w:r>
    </w:p>
    <w:p w14:paraId="7B3519BA" w14:textId="77777777" w:rsidR="00A82E07" w:rsidRDefault="00A82E07" w:rsidP="00A82E07">
      <w:pPr>
        <w:pStyle w:val="PL"/>
      </w:pPr>
      <w:r>
        <w:t xml:space="preserve">            - IS_ALL_OF</w:t>
      </w:r>
    </w:p>
    <w:p w14:paraId="3F28F872" w14:textId="77777777" w:rsidR="00A82E07" w:rsidRDefault="00A82E07" w:rsidP="00A82E07">
      <w:pPr>
        <w:pStyle w:val="PL"/>
      </w:pPr>
      <w:r>
        <w:t xml:space="preserve">        contextValueRange:</w:t>
      </w:r>
    </w:p>
    <w:p w14:paraId="21CFFB44" w14:textId="77777777" w:rsidR="00A82E07" w:rsidRDefault="00A82E07" w:rsidP="00A82E07">
      <w:pPr>
        <w:pStyle w:val="PL"/>
      </w:pPr>
      <w:r>
        <w:t xml:space="preserve">          type: array</w:t>
      </w:r>
    </w:p>
    <w:p w14:paraId="42E72EFA" w14:textId="77777777" w:rsidR="00A82E07" w:rsidRDefault="00A82E07" w:rsidP="00A82E07">
      <w:pPr>
        <w:pStyle w:val="PL"/>
      </w:pPr>
      <w:r>
        <w:t xml:space="preserve">          items:</w:t>
      </w:r>
    </w:p>
    <w:p w14:paraId="3A020D67" w14:textId="77777777" w:rsidR="00A82E07" w:rsidRDefault="00A82E07" w:rsidP="00A82E07">
      <w:pPr>
        <w:pStyle w:val="PL"/>
      </w:pPr>
      <w:r>
        <w:t xml:space="preserve">            $ref: "#/components/schemas/UEGroup"            </w:t>
      </w:r>
    </w:p>
    <w:p w14:paraId="7BC9076C" w14:textId="77777777" w:rsidR="00A82E07" w:rsidRDefault="00A82E07" w:rsidP="00A82E07">
      <w:pPr>
        <w:pStyle w:val="PL"/>
      </w:pPr>
      <w:r>
        <w:t xml:space="preserve">    UEGroup:</w:t>
      </w:r>
    </w:p>
    <w:p w14:paraId="6A2EC6B9" w14:textId="77777777" w:rsidR="00A82E07" w:rsidRDefault="00A82E07" w:rsidP="00A82E07">
      <w:pPr>
        <w:pStyle w:val="PL"/>
      </w:pPr>
      <w:r>
        <w:t xml:space="preserve">      type: object</w:t>
      </w:r>
    </w:p>
    <w:p w14:paraId="1F8A973A" w14:textId="77777777" w:rsidR="00A82E07" w:rsidRDefault="00A82E07" w:rsidP="00A82E07">
      <w:pPr>
        <w:pStyle w:val="PL"/>
      </w:pPr>
      <w:r>
        <w:t xml:space="preserve">      properties:</w:t>
      </w:r>
    </w:p>
    <w:p w14:paraId="22D854C1" w14:textId="77777777" w:rsidR="00A82E07" w:rsidRDefault="00A82E07" w:rsidP="00A82E07">
      <w:pPr>
        <w:pStyle w:val="PL"/>
      </w:pPr>
      <w:r>
        <w:t xml:space="preserve">        fiveQI:</w:t>
      </w:r>
    </w:p>
    <w:p w14:paraId="60382AEE" w14:textId="77777777" w:rsidR="00A82E07" w:rsidRDefault="00A82E07" w:rsidP="00A82E07">
      <w:pPr>
        <w:pStyle w:val="PL"/>
      </w:pPr>
      <w:r>
        <w:t xml:space="preserve">          type: integer</w:t>
      </w:r>
    </w:p>
    <w:p w14:paraId="65D3DCDA" w14:textId="77777777" w:rsidR="00A82E07" w:rsidRDefault="00A82E07" w:rsidP="00A82E07">
      <w:pPr>
        <w:pStyle w:val="PL"/>
      </w:pPr>
      <w:r>
        <w:t xml:space="preserve">        sNssai:</w:t>
      </w:r>
    </w:p>
    <w:p w14:paraId="0BCC82B9" w14:textId="77777777" w:rsidR="00A82E07" w:rsidRDefault="00A82E07" w:rsidP="00A82E07">
      <w:pPr>
        <w:pStyle w:val="PL"/>
      </w:pPr>
      <w:r>
        <w:t xml:space="preserve">          $ref: 'TS28541_NrNrm.yaml#/components/schemas/Snssai'  </w:t>
      </w:r>
    </w:p>
    <w:p w14:paraId="3FBF996C" w14:textId="77777777" w:rsidR="00A82E07" w:rsidRDefault="00A82E07" w:rsidP="00A82E07">
      <w:pPr>
        <w:pStyle w:val="PL"/>
      </w:pPr>
      <w:r>
        <w:t xml:space="preserve">    EdgeIdenfiticationIdContext:</w:t>
      </w:r>
    </w:p>
    <w:p w14:paraId="346D9023" w14:textId="77777777" w:rsidR="00A82E07" w:rsidRDefault="00A82E07" w:rsidP="00A82E07">
      <w:pPr>
        <w:pStyle w:val="PL"/>
      </w:pPr>
      <w:r>
        <w:t xml:space="preserve">      description: &gt;-</w:t>
      </w:r>
    </w:p>
    <w:p w14:paraId="6A3F68A0" w14:textId="77777777" w:rsidR="00A82E07" w:rsidRDefault="00A82E07" w:rsidP="00A82E07">
      <w:pPr>
        <w:pStyle w:val="PL"/>
      </w:pPr>
      <w:r>
        <w:t xml:space="preserve">        This data type is the "ObjectContext" data type with specialisations for EdgeIdentificationIdContext      </w:t>
      </w:r>
    </w:p>
    <w:p w14:paraId="1D9DC122" w14:textId="77777777" w:rsidR="00A82E07" w:rsidRDefault="00A82E07" w:rsidP="00A82E07">
      <w:pPr>
        <w:pStyle w:val="PL"/>
      </w:pPr>
      <w:r>
        <w:t xml:space="preserve">      type: object</w:t>
      </w:r>
    </w:p>
    <w:p w14:paraId="4806E442" w14:textId="77777777" w:rsidR="00A82E07" w:rsidRDefault="00A82E07" w:rsidP="00A82E07">
      <w:pPr>
        <w:pStyle w:val="PL"/>
      </w:pPr>
      <w:r>
        <w:t xml:space="preserve">      properties:</w:t>
      </w:r>
    </w:p>
    <w:p w14:paraId="4B6F8693" w14:textId="77777777" w:rsidR="00A82E07" w:rsidRDefault="00A82E07" w:rsidP="00A82E07">
      <w:pPr>
        <w:pStyle w:val="PL"/>
      </w:pPr>
      <w:r>
        <w:t xml:space="preserve">        contextAttribute:</w:t>
      </w:r>
    </w:p>
    <w:p w14:paraId="108AA400" w14:textId="77777777" w:rsidR="00A82E07" w:rsidRDefault="00A82E07" w:rsidP="00A82E07">
      <w:pPr>
        <w:pStyle w:val="PL"/>
      </w:pPr>
      <w:r>
        <w:t xml:space="preserve">          type: string</w:t>
      </w:r>
    </w:p>
    <w:p w14:paraId="31C24B60" w14:textId="77777777" w:rsidR="00A82E07" w:rsidRDefault="00A82E07" w:rsidP="00A82E07">
      <w:pPr>
        <w:pStyle w:val="PL"/>
      </w:pPr>
      <w:r>
        <w:t xml:space="preserve">          enum:</w:t>
      </w:r>
    </w:p>
    <w:p w14:paraId="05D25E45" w14:textId="77777777" w:rsidR="00A82E07" w:rsidRDefault="00A82E07" w:rsidP="00A82E07">
      <w:pPr>
        <w:pStyle w:val="PL"/>
      </w:pPr>
      <w:r>
        <w:t xml:space="preserve">            - edgeIdentificationId</w:t>
      </w:r>
    </w:p>
    <w:p w14:paraId="72773FFA" w14:textId="77777777" w:rsidR="00A82E07" w:rsidRDefault="00A82E07" w:rsidP="00A82E07">
      <w:pPr>
        <w:pStyle w:val="PL"/>
      </w:pPr>
      <w:r>
        <w:t xml:space="preserve">        contextCondition:</w:t>
      </w:r>
    </w:p>
    <w:p w14:paraId="63DE3B86" w14:textId="77777777" w:rsidR="00A82E07" w:rsidRDefault="00A82E07" w:rsidP="00A82E07">
      <w:pPr>
        <w:pStyle w:val="PL"/>
      </w:pPr>
      <w:r>
        <w:t xml:space="preserve">          type: string</w:t>
      </w:r>
    </w:p>
    <w:p w14:paraId="5F9E7E7C" w14:textId="77777777" w:rsidR="00A82E07" w:rsidRDefault="00A82E07" w:rsidP="00A82E07">
      <w:pPr>
        <w:pStyle w:val="PL"/>
      </w:pPr>
      <w:r>
        <w:t xml:space="preserve">          enum:</w:t>
      </w:r>
    </w:p>
    <w:p w14:paraId="5E675015" w14:textId="77777777" w:rsidR="00A82E07" w:rsidRDefault="00A82E07" w:rsidP="00A82E07">
      <w:pPr>
        <w:pStyle w:val="PL"/>
      </w:pPr>
      <w:r>
        <w:t xml:space="preserve">            - IS_EQUAL_TO</w:t>
      </w:r>
    </w:p>
    <w:p w14:paraId="3C782B31" w14:textId="77777777" w:rsidR="00A82E07" w:rsidRDefault="00A82E07" w:rsidP="00A82E07">
      <w:pPr>
        <w:pStyle w:val="PL"/>
      </w:pPr>
      <w:r>
        <w:t xml:space="preserve">        contextValueRange:</w:t>
      </w:r>
    </w:p>
    <w:p w14:paraId="691DD06A" w14:textId="77777777" w:rsidR="00A82E07" w:rsidRDefault="00A82E07" w:rsidP="00A82E07">
      <w:pPr>
        <w:pStyle w:val="PL"/>
      </w:pPr>
      <w:r>
        <w:t xml:space="preserve">          type: array</w:t>
      </w:r>
    </w:p>
    <w:p w14:paraId="37D155A4" w14:textId="77777777" w:rsidR="00A82E07" w:rsidRDefault="00A82E07" w:rsidP="00A82E07">
      <w:pPr>
        <w:pStyle w:val="PL"/>
      </w:pPr>
      <w:r>
        <w:t xml:space="preserve">          items:</w:t>
      </w:r>
    </w:p>
    <w:p w14:paraId="74CF33F7" w14:textId="77777777" w:rsidR="00A82E07" w:rsidRDefault="00A82E07" w:rsidP="00A82E07">
      <w:pPr>
        <w:pStyle w:val="PL"/>
      </w:pPr>
      <w:r>
        <w:t xml:space="preserve">            type: string</w:t>
      </w:r>
    </w:p>
    <w:p w14:paraId="4C097E32" w14:textId="77777777" w:rsidR="00A82E07" w:rsidRDefault="00A82E07" w:rsidP="00A82E07">
      <w:pPr>
        <w:pStyle w:val="PL"/>
      </w:pPr>
      <w:r>
        <w:t xml:space="preserve">    EdgeIdentificationLocContext:</w:t>
      </w:r>
    </w:p>
    <w:p w14:paraId="233B1A8F" w14:textId="77777777" w:rsidR="00A82E07" w:rsidRDefault="00A82E07" w:rsidP="00A82E07">
      <w:pPr>
        <w:pStyle w:val="PL"/>
      </w:pPr>
      <w:r>
        <w:t xml:space="preserve">      description: &gt;-</w:t>
      </w:r>
    </w:p>
    <w:p w14:paraId="2D76A3FC" w14:textId="77777777" w:rsidR="00A82E07" w:rsidRDefault="00A82E07" w:rsidP="00A82E07">
      <w:pPr>
        <w:pStyle w:val="PL"/>
      </w:pPr>
      <w:r>
        <w:t xml:space="preserve">        This data type is the "ObjectContext" data type with specialisations for EdgeIdentificationLocContext    </w:t>
      </w:r>
    </w:p>
    <w:p w14:paraId="3B7DD1B0" w14:textId="77777777" w:rsidR="00A82E07" w:rsidRDefault="00A82E07" w:rsidP="00A82E07">
      <w:pPr>
        <w:pStyle w:val="PL"/>
      </w:pPr>
      <w:r>
        <w:t xml:space="preserve">      type: object</w:t>
      </w:r>
    </w:p>
    <w:p w14:paraId="64E2304A" w14:textId="77777777" w:rsidR="00A82E07" w:rsidRDefault="00A82E07" w:rsidP="00A82E07">
      <w:pPr>
        <w:pStyle w:val="PL"/>
      </w:pPr>
      <w:r>
        <w:t xml:space="preserve">      properties:</w:t>
      </w:r>
    </w:p>
    <w:p w14:paraId="5463818A" w14:textId="77777777" w:rsidR="00A82E07" w:rsidRDefault="00A82E07" w:rsidP="00A82E07">
      <w:pPr>
        <w:pStyle w:val="PL"/>
      </w:pPr>
      <w:r>
        <w:t xml:space="preserve">        contextAttribute:</w:t>
      </w:r>
    </w:p>
    <w:p w14:paraId="086D723D" w14:textId="77777777" w:rsidR="00A82E07" w:rsidRDefault="00A82E07" w:rsidP="00A82E07">
      <w:pPr>
        <w:pStyle w:val="PL"/>
      </w:pPr>
      <w:r>
        <w:t xml:space="preserve">          type: string</w:t>
      </w:r>
    </w:p>
    <w:p w14:paraId="69C43F3C" w14:textId="77777777" w:rsidR="00A82E07" w:rsidRDefault="00A82E07" w:rsidP="00A82E07">
      <w:pPr>
        <w:pStyle w:val="PL"/>
      </w:pPr>
      <w:r>
        <w:t xml:space="preserve">          enum:</w:t>
      </w:r>
    </w:p>
    <w:p w14:paraId="28BAE007" w14:textId="77777777" w:rsidR="00A82E07" w:rsidRDefault="00A82E07" w:rsidP="00A82E07">
      <w:pPr>
        <w:pStyle w:val="PL"/>
      </w:pPr>
      <w:r>
        <w:t xml:space="preserve">            - edgeIdentificationTarget</w:t>
      </w:r>
    </w:p>
    <w:p w14:paraId="2431305B" w14:textId="77777777" w:rsidR="00A82E07" w:rsidRDefault="00A82E07" w:rsidP="00A82E07">
      <w:pPr>
        <w:pStyle w:val="PL"/>
      </w:pPr>
      <w:r>
        <w:t xml:space="preserve">        contextCondition:</w:t>
      </w:r>
    </w:p>
    <w:p w14:paraId="0E18D54C" w14:textId="77777777" w:rsidR="00A82E07" w:rsidRDefault="00A82E07" w:rsidP="00A82E07">
      <w:pPr>
        <w:pStyle w:val="PL"/>
      </w:pPr>
      <w:r>
        <w:t xml:space="preserve">          type: string</w:t>
      </w:r>
    </w:p>
    <w:p w14:paraId="69BB8DF6" w14:textId="77777777" w:rsidR="00A82E07" w:rsidRDefault="00A82E07" w:rsidP="00A82E07">
      <w:pPr>
        <w:pStyle w:val="PL"/>
      </w:pPr>
      <w:r>
        <w:t xml:space="preserve">          enum:</w:t>
      </w:r>
    </w:p>
    <w:p w14:paraId="5B420FE6" w14:textId="77777777" w:rsidR="00A82E07" w:rsidRDefault="00A82E07" w:rsidP="00A82E07">
      <w:pPr>
        <w:pStyle w:val="PL"/>
      </w:pPr>
      <w:r>
        <w:t xml:space="preserve">            - IS_EQUAL_TO</w:t>
      </w:r>
    </w:p>
    <w:p w14:paraId="1068DC39" w14:textId="77777777" w:rsidR="00A82E07" w:rsidRDefault="00A82E07" w:rsidP="00A82E07">
      <w:pPr>
        <w:pStyle w:val="PL"/>
      </w:pPr>
      <w:r>
        <w:t xml:space="preserve">        contextValueRange:</w:t>
      </w:r>
    </w:p>
    <w:p w14:paraId="21D53F3D" w14:textId="77777777" w:rsidR="00A82E07" w:rsidRDefault="00A82E07" w:rsidP="00A82E07">
      <w:pPr>
        <w:pStyle w:val="PL"/>
      </w:pPr>
      <w:r>
        <w:t xml:space="preserve">          type: array</w:t>
      </w:r>
    </w:p>
    <w:p w14:paraId="0CE7DA69" w14:textId="77777777" w:rsidR="00A82E07" w:rsidRDefault="00A82E07" w:rsidP="00A82E07">
      <w:pPr>
        <w:pStyle w:val="PL"/>
      </w:pPr>
      <w:r>
        <w:t xml:space="preserve">          items:</w:t>
      </w:r>
    </w:p>
    <w:p w14:paraId="35B29A0E" w14:textId="77777777" w:rsidR="00A82E07" w:rsidRDefault="00A82E07" w:rsidP="00A82E07">
      <w:pPr>
        <w:pStyle w:val="PL"/>
      </w:pPr>
      <w:r>
        <w:lastRenderedPageBreak/>
        <w:t xml:space="preserve">            type: string</w:t>
      </w:r>
    </w:p>
    <w:p w14:paraId="1FCCCF7F" w14:textId="77777777" w:rsidR="00A82E07" w:rsidRDefault="00A82E07" w:rsidP="00A82E07">
      <w:pPr>
        <w:pStyle w:val="PL"/>
      </w:pPr>
      <w:r>
        <w:t xml:space="preserve">    CoverageAreaTAContext:</w:t>
      </w:r>
    </w:p>
    <w:p w14:paraId="0F410EC3" w14:textId="77777777" w:rsidR="00A82E07" w:rsidRDefault="00A82E07" w:rsidP="00A82E07">
      <w:pPr>
        <w:pStyle w:val="PL"/>
      </w:pPr>
      <w:r>
        <w:t xml:space="preserve">      description: &gt;-</w:t>
      </w:r>
    </w:p>
    <w:p w14:paraId="4DDFF73A" w14:textId="77777777" w:rsidR="00A82E07" w:rsidRDefault="00A82E07" w:rsidP="00A82E07">
      <w:pPr>
        <w:pStyle w:val="PL"/>
      </w:pPr>
      <w:r>
        <w:t xml:space="preserve">        This data type is the "ObjectContext" data type with specialisations for CoverageAreaTAContext       </w:t>
      </w:r>
    </w:p>
    <w:p w14:paraId="241C423D" w14:textId="77777777" w:rsidR="00A82E07" w:rsidRDefault="00A82E07" w:rsidP="00A82E07">
      <w:pPr>
        <w:pStyle w:val="PL"/>
      </w:pPr>
      <w:r>
        <w:t xml:space="preserve">      type: object</w:t>
      </w:r>
    </w:p>
    <w:p w14:paraId="6B25F3A7" w14:textId="77777777" w:rsidR="00A82E07" w:rsidRDefault="00A82E07" w:rsidP="00A82E07">
      <w:pPr>
        <w:pStyle w:val="PL"/>
      </w:pPr>
      <w:r>
        <w:t xml:space="preserve">      properties:</w:t>
      </w:r>
    </w:p>
    <w:p w14:paraId="2A01312D" w14:textId="77777777" w:rsidR="00A82E07" w:rsidRDefault="00A82E07" w:rsidP="00A82E07">
      <w:pPr>
        <w:pStyle w:val="PL"/>
      </w:pPr>
      <w:r>
        <w:t xml:space="preserve">        contextAttribute:</w:t>
      </w:r>
    </w:p>
    <w:p w14:paraId="0AC84738" w14:textId="77777777" w:rsidR="00A82E07" w:rsidRDefault="00A82E07" w:rsidP="00A82E07">
      <w:pPr>
        <w:pStyle w:val="PL"/>
      </w:pPr>
      <w:r>
        <w:t xml:space="preserve">          type: string</w:t>
      </w:r>
    </w:p>
    <w:p w14:paraId="4060E7D7" w14:textId="77777777" w:rsidR="00A82E07" w:rsidRDefault="00A82E07" w:rsidP="00A82E07">
      <w:pPr>
        <w:pStyle w:val="PL"/>
      </w:pPr>
      <w:r>
        <w:t xml:space="preserve">          enum:</w:t>
      </w:r>
    </w:p>
    <w:p w14:paraId="60AAFB4B" w14:textId="77777777" w:rsidR="00A82E07" w:rsidRDefault="00A82E07" w:rsidP="00A82E07">
      <w:pPr>
        <w:pStyle w:val="PL"/>
      </w:pPr>
      <w:r>
        <w:t xml:space="preserve">            - coverageAreaTA</w:t>
      </w:r>
    </w:p>
    <w:p w14:paraId="1A77646F" w14:textId="77777777" w:rsidR="00A82E07" w:rsidRDefault="00A82E07" w:rsidP="00A82E07">
      <w:pPr>
        <w:pStyle w:val="PL"/>
      </w:pPr>
      <w:r>
        <w:t xml:space="preserve">        contextCondition:</w:t>
      </w:r>
    </w:p>
    <w:p w14:paraId="7154B749" w14:textId="77777777" w:rsidR="00A82E07" w:rsidRDefault="00A82E07" w:rsidP="00A82E07">
      <w:pPr>
        <w:pStyle w:val="PL"/>
      </w:pPr>
      <w:r>
        <w:t xml:space="preserve">          type: string</w:t>
      </w:r>
    </w:p>
    <w:p w14:paraId="5A0857DD" w14:textId="77777777" w:rsidR="00A82E07" w:rsidRDefault="00A82E07" w:rsidP="00A82E07">
      <w:pPr>
        <w:pStyle w:val="PL"/>
      </w:pPr>
      <w:r>
        <w:t xml:space="preserve">          enum:</w:t>
      </w:r>
    </w:p>
    <w:p w14:paraId="0D1FAC4E" w14:textId="77777777" w:rsidR="00A82E07" w:rsidRDefault="00A82E07" w:rsidP="00A82E07">
      <w:pPr>
        <w:pStyle w:val="PL"/>
      </w:pPr>
      <w:r>
        <w:t xml:space="preserve">            - IS_ALL_OF</w:t>
      </w:r>
    </w:p>
    <w:p w14:paraId="1321D8D9" w14:textId="77777777" w:rsidR="00A82E07" w:rsidRDefault="00A82E07" w:rsidP="00A82E07">
      <w:pPr>
        <w:pStyle w:val="PL"/>
      </w:pPr>
      <w:r>
        <w:t xml:space="preserve">        contextValueRange:</w:t>
      </w:r>
    </w:p>
    <w:p w14:paraId="1488AC44" w14:textId="77777777" w:rsidR="00A82E07" w:rsidRDefault="00A82E07" w:rsidP="00A82E07">
      <w:pPr>
        <w:pStyle w:val="PL"/>
      </w:pPr>
      <w:r>
        <w:t xml:space="preserve">          type: array</w:t>
      </w:r>
    </w:p>
    <w:p w14:paraId="5A455F5A" w14:textId="77777777" w:rsidR="00A82E07" w:rsidRDefault="00A82E07" w:rsidP="00A82E07">
      <w:pPr>
        <w:pStyle w:val="PL"/>
      </w:pPr>
      <w:r>
        <w:t xml:space="preserve">          items:</w:t>
      </w:r>
    </w:p>
    <w:p w14:paraId="3267F7CE" w14:textId="77777777" w:rsidR="00A82E07" w:rsidRDefault="00A82E07" w:rsidP="00A82E07">
      <w:pPr>
        <w:pStyle w:val="PL"/>
      </w:pPr>
      <w:r>
        <w:t xml:space="preserve">            $ref: '#/components/schemas/CoverageAreaTAList'</w:t>
      </w:r>
    </w:p>
    <w:p w14:paraId="599A7A31" w14:textId="77777777" w:rsidR="00A82E07" w:rsidRDefault="00A82E07" w:rsidP="00A82E07">
      <w:pPr>
        <w:pStyle w:val="PL"/>
      </w:pPr>
      <w:r>
        <w:t xml:space="preserve">    CoverageAreaTAList:</w:t>
      </w:r>
    </w:p>
    <w:p w14:paraId="164E9A45" w14:textId="77777777" w:rsidR="00A82E07" w:rsidRDefault="00A82E07" w:rsidP="00A82E07">
      <w:pPr>
        <w:pStyle w:val="PL"/>
      </w:pPr>
      <w:r>
        <w:t xml:space="preserve">          type: integer</w:t>
      </w:r>
    </w:p>
    <w:p w14:paraId="60811531" w14:textId="77777777" w:rsidR="00A82E07" w:rsidRDefault="00A82E07" w:rsidP="00A82E07">
      <w:pPr>
        <w:pStyle w:val="PL"/>
      </w:pPr>
      <w:r>
        <w:t xml:space="preserve">    NfTypeContext:          </w:t>
      </w:r>
    </w:p>
    <w:p w14:paraId="5316E79E" w14:textId="77777777" w:rsidR="00A82E07" w:rsidRDefault="00A82E07" w:rsidP="00A82E07">
      <w:pPr>
        <w:pStyle w:val="PL"/>
      </w:pPr>
      <w:r>
        <w:t xml:space="preserve">      description: &gt;-</w:t>
      </w:r>
    </w:p>
    <w:p w14:paraId="30C08B0A" w14:textId="77777777" w:rsidR="00A82E07" w:rsidRDefault="00A82E07" w:rsidP="00A82E07">
      <w:pPr>
        <w:pStyle w:val="PL"/>
      </w:pPr>
      <w:r>
        <w:t xml:space="preserve">        This data type is the "ObjectContext" data type with specialisations for NfTypeContext   </w:t>
      </w:r>
    </w:p>
    <w:p w14:paraId="65A2D506" w14:textId="77777777" w:rsidR="00A82E07" w:rsidRDefault="00A82E07" w:rsidP="00A82E07">
      <w:pPr>
        <w:pStyle w:val="PL"/>
      </w:pPr>
      <w:r>
        <w:t xml:space="preserve">      type: object</w:t>
      </w:r>
    </w:p>
    <w:p w14:paraId="32D33194" w14:textId="77777777" w:rsidR="00A82E07" w:rsidRDefault="00A82E07" w:rsidP="00A82E07">
      <w:pPr>
        <w:pStyle w:val="PL"/>
      </w:pPr>
      <w:r>
        <w:t xml:space="preserve">      properties:</w:t>
      </w:r>
    </w:p>
    <w:p w14:paraId="6B21D1E8" w14:textId="77777777" w:rsidR="00A82E07" w:rsidRDefault="00A82E07" w:rsidP="00A82E07">
      <w:pPr>
        <w:pStyle w:val="PL"/>
      </w:pPr>
      <w:r>
        <w:t xml:space="preserve">        contextAttribute:</w:t>
      </w:r>
    </w:p>
    <w:p w14:paraId="0B7E94A4" w14:textId="77777777" w:rsidR="00A82E07" w:rsidRDefault="00A82E07" w:rsidP="00A82E07">
      <w:pPr>
        <w:pStyle w:val="PL"/>
      </w:pPr>
      <w:r>
        <w:t xml:space="preserve">          type: string</w:t>
      </w:r>
    </w:p>
    <w:p w14:paraId="121905AA" w14:textId="77777777" w:rsidR="00A82E07" w:rsidRDefault="00A82E07" w:rsidP="00A82E07">
      <w:pPr>
        <w:pStyle w:val="PL"/>
      </w:pPr>
      <w:r>
        <w:t xml:space="preserve">          enum:</w:t>
      </w:r>
    </w:p>
    <w:p w14:paraId="64FAF311" w14:textId="77777777" w:rsidR="00A82E07" w:rsidRDefault="00A82E07" w:rsidP="00A82E07">
      <w:pPr>
        <w:pStyle w:val="PL"/>
      </w:pPr>
      <w:r>
        <w:t xml:space="preserve">            - NfType</w:t>
      </w:r>
    </w:p>
    <w:p w14:paraId="0A4BC8BE" w14:textId="77777777" w:rsidR="00A82E07" w:rsidRDefault="00A82E07" w:rsidP="00A82E07">
      <w:pPr>
        <w:pStyle w:val="PL"/>
      </w:pPr>
      <w:r>
        <w:t xml:space="preserve">        contextCondition:</w:t>
      </w:r>
    </w:p>
    <w:p w14:paraId="1860D447" w14:textId="77777777" w:rsidR="00A82E07" w:rsidRDefault="00A82E07" w:rsidP="00A82E07">
      <w:pPr>
        <w:pStyle w:val="PL"/>
      </w:pPr>
      <w:r>
        <w:t xml:space="preserve">          type: string</w:t>
      </w:r>
    </w:p>
    <w:p w14:paraId="55BC648F" w14:textId="77777777" w:rsidR="00A82E07" w:rsidRDefault="00A82E07" w:rsidP="00A82E07">
      <w:pPr>
        <w:pStyle w:val="PL"/>
      </w:pPr>
      <w:r>
        <w:t xml:space="preserve">          enum:</w:t>
      </w:r>
    </w:p>
    <w:p w14:paraId="376AA7B4" w14:textId="77777777" w:rsidR="00A82E07" w:rsidRDefault="00A82E07" w:rsidP="00A82E07">
      <w:pPr>
        <w:pStyle w:val="PL"/>
      </w:pPr>
      <w:r>
        <w:t xml:space="preserve">            - IS_ALL_OF</w:t>
      </w:r>
    </w:p>
    <w:p w14:paraId="11B0717F" w14:textId="77777777" w:rsidR="00A82E07" w:rsidRDefault="00A82E07" w:rsidP="00A82E07">
      <w:pPr>
        <w:pStyle w:val="PL"/>
      </w:pPr>
      <w:r>
        <w:t xml:space="preserve">        contextValueRange:</w:t>
      </w:r>
    </w:p>
    <w:p w14:paraId="38FEC517" w14:textId="77777777" w:rsidR="00A82E07" w:rsidRDefault="00A82E07" w:rsidP="00A82E07">
      <w:pPr>
        <w:pStyle w:val="PL"/>
      </w:pPr>
      <w:r>
        <w:t xml:space="preserve">          type: array</w:t>
      </w:r>
    </w:p>
    <w:p w14:paraId="20DBE6CA" w14:textId="77777777" w:rsidR="00A82E07" w:rsidRDefault="00A82E07" w:rsidP="00A82E07">
      <w:pPr>
        <w:pStyle w:val="PL"/>
      </w:pPr>
      <w:r>
        <w:t xml:space="preserve">          items:</w:t>
      </w:r>
    </w:p>
    <w:p w14:paraId="2F318849" w14:textId="77777777" w:rsidR="00A82E07" w:rsidRDefault="00A82E07" w:rsidP="00A82E07">
      <w:pPr>
        <w:pStyle w:val="PL"/>
      </w:pPr>
      <w:r>
        <w:t xml:space="preserve">            $ref: "TS28623_GenericNrm.yaml#/components/schemas/NFType"</w:t>
      </w:r>
    </w:p>
    <w:p w14:paraId="1A461524" w14:textId="77777777" w:rsidR="00A82E07" w:rsidRDefault="00A82E07" w:rsidP="00A82E07">
      <w:pPr>
        <w:pStyle w:val="PL"/>
      </w:pPr>
      <w:r>
        <w:t xml:space="preserve">    NfInstanceLocationContext:          </w:t>
      </w:r>
    </w:p>
    <w:p w14:paraId="0DA5B789" w14:textId="77777777" w:rsidR="00A82E07" w:rsidRDefault="00A82E07" w:rsidP="00A82E07">
      <w:pPr>
        <w:pStyle w:val="PL"/>
      </w:pPr>
      <w:r>
        <w:t xml:space="preserve">      description: &gt;-</w:t>
      </w:r>
    </w:p>
    <w:p w14:paraId="297EB1C0" w14:textId="77777777" w:rsidR="00A82E07" w:rsidRDefault="00A82E07" w:rsidP="00A82E07">
      <w:pPr>
        <w:pStyle w:val="PL"/>
      </w:pPr>
      <w:r>
        <w:t xml:space="preserve">        This data type is the "ObjectContext" data type with specialisations for NfInstanceLocationContext </w:t>
      </w:r>
    </w:p>
    <w:p w14:paraId="7C75E851" w14:textId="77777777" w:rsidR="00A82E07" w:rsidRDefault="00A82E07" w:rsidP="00A82E07">
      <w:pPr>
        <w:pStyle w:val="PL"/>
      </w:pPr>
      <w:r>
        <w:t xml:space="preserve">      type: object</w:t>
      </w:r>
    </w:p>
    <w:p w14:paraId="525E55E6" w14:textId="77777777" w:rsidR="00A82E07" w:rsidRDefault="00A82E07" w:rsidP="00A82E07">
      <w:pPr>
        <w:pStyle w:val="PL"/>
      </w:pPr>
      <w:r>
        <w:t xml:space="preserve">      properties:</w:t>
      </w:r>
    </w:p>
    <w:p w14:paraId="081236BE" w14:textId="77777777" w:rsidR="00A82E07" w:rsidRDefault="00A82E07" w:rsidP="00A82E07">
      <w:pPr>
        <w:pStyle w:val="PL"/>
      </w:pPr>
      <w:r>
        <w:t xml:space="preserve">        contextAttribute:</w:t>
      </w:r>
    </w:p>
    <w:p w14:paraId="3DCAD6DD" w14:textId="77777777" w:rsidR="00A82E07" w:rsidRDefault="00A82E07" w:rsidP="00A82E07">
      <w:pPr>
        <w:pStyle w:val="PL"/>
      </w:pPr>
      <w:r>
        <w:t xml:space="preserve">          type: string</w:t>
      </w:r>
    </w:p>
    <w:p w14:paraId="29A1ACD6" w14:textId="77777777" w:rsidR="00A82E07" w:rsidRDefault="00A82E07" w:rsidP="00A82E07">
      <w:pPr>
        <w:pStyle w:val="PL"/>
      </w:pPr>
      <w:r>
        <w:t xml:space="preserve">          enum:</w:t>
      </w:r>
    </w:p>
    <w:p w14:paraId="3A704B55" w14:textId="77777777" w:rsidR="00A82E07" w:rsidRDefault="00A82E07" w:rsidP="00A82E07">
      <w:pPr>
        <w:pStyle w:val="PL"/>
      </w:pPr>
      <w:r>
        <w:t xml:space="preserve">            - NfInstanceLocation</w:t>
      </w:r>
    </w:p>
    <w:p w14:paraId="0106E190" w14:textId="77777777" w:rsidR="00A82E07" w:rsidRDefault="00A82E07" w:rsidP="00A82E07">
      <w:pPr>
        <w:pStyle w:val="PL"/>
      </w:pPr>
      <w:r>
        <w:t xml:space="preserve">        contextCondition:</w:t>
      </w:r>
    </w:p>
    <w:p w14:paraId="0007F116" w14:textId="77777777" w:rsidR="00A82E07" w:rsidRDefault="00A82E07" w:rsidP="00A82E07">
      <w:pPr>
        <w:pStyle w:val="PL"/>
      </w:pPr>
      <w:r>
        <w:t xml:space="preserve">          type: string</w:t>
      </w:r>
    </w:p>
    <w:p w14:paraId="4BB88D11" w14:textId="77777777" w:rsidR="00A82E07" w:rsidRDefault="00A82E07" w:rsidP="00A82E07">
      <w:pPr>
        <w:pStyle w:val="PL"/>
      </w:pPr>
      <w:r>
        <w:t xml:space="preserve">          enum:</w:t>
      </w:r>
    </w:p>
    <w:p w14:paraId="0208B3BC" w14:textId="77777777" w:rsidR="00A82E07" w:rsidRDefault="00A82E07" w:rsidP="00A82E07">
      <w:pPr>
        <w:pStyle w:val="PL"/>
      </w:pPr>
      <w:r>
        <w:t xml:space="preserve">            - IS_ALL_OF</w:t>
      </w:r>
    </w:p>
    <w:p w14:paraId="22E3E580" w14:textId="77777777" w:rsidR="00A82E07" w:rsidRDefault="00A82E07" w:rsidP="00A82E07">
      <w:pPr>
        <w:pStyle w:val="PL"/>
      </w:pPr>
      <w:r>
        <w:t xml:space="preserve">        contextValueRange:</w:t>
      </w:r>
    </w:p>
    <w:p w14:paraId="1BE82DCE" w14:textId="77777777" w:rsidR="00A82E07" w:rsidRDefault="00A82E07" w:rsidP="00A82E07">
      <w:pPr>
        <w:pStyle w:val="PL"/>
      </w:pPr>
      <w:r>
        <w:t xml:space="preserve">          type: array</w:t>
      </w:r>
    </w:p>
    <w:p w14:paraId="3531FB33" w14:textId="77777777" w:rsidR="00A82E07" w:rsidRDefault="00A82E07" w:rsidP="00A82E07">
      <w:pPr>
        <w:pStyle w:val="PL"/>
      </w:pPr>
      <w:r>
        <w:t xml:space="preserve">          items:</w:t>
      </w:r>
    </w:p>
    <w:p w14:paraId="597E9251" w14:textId="77777777" w:rsidR="00A82E07" w:rsidRDefault="00A82E07" w:rsidP="00A82E07">
      <w:pPr>
        <w:pStyle w:val="PL"/>
      </w:pPr>
      <w:r>
        <w:t xml:space="preserve">            type: string</w:t>
      </w:r>
    </w:p>
    <w:p w14:paraId="67C00F81" w14:textId="77777777" w:rsidR="00A82E07" w:rsidRDefault="00A82E07" w:rsidP="00A82E07">
      <w:pPr>
        <w:pStyle w:val="PL"/>
      </w:pPr>
      <w:r>
        <w:t xml:space="preserve">    TaiContext:          </w:t>
      </w:r>
    </w:p>
    <w:p w14:paraId="4E1FBF26" w14:textId="77777777" w:rsidR="00A82E07" w:rsidRDefault="00A82E07" w:rsidP="00A82E07">
      <w:pPr>
        <w:pStyle w:val="PL"/>
      </w:pPr>
      <w:r>
        <w:t xml:space="preserve">      description: &gt;-</w:t>
      </w:r>
    </w:p>
    <w:p w14:paraId="32F4F53D" w14:textId="77777777" w:rsidR="00A82E07" w:rsidRDefault="00A82E07" w:rsidP="00A82E07">
      <w:pPr>
        <w:pStyle w:val="PL"/>
      </w:pPr>
      <w:r>
        <w:t xml:space="preserve">        This data type is the "ObjectContext" data type with specialisations for TaiContext</w:t>
      </w:r>
    </w:p>
    <w:p w14:paraId="7A70F63B" w14:textId="77777777" w:rsidR="00A82E07" w:rsidRDefault="00A82E07" w:rsidP="00A82E07">
      <w:pPr>
        <w:pStyle w:val="PL"/>
      </w:pPr>
      <w:r>
        <w:t xml:space="preserve">      type: object</w:t>
      </w:r>
    </w:p>
    <w:p w14:paraId="5AA323CD" w14:textId="77777777" w:rsidR="00A82E07" w:rsidRDefault="00A82E07" w:rsidP="00A82E07">
      <w:pPr>
        <w:pStyle w:val="PL"/>
      </w:pPr>
      <w:r>
        <w:t xml:space="preserve">      properties:</w:t>
      </w:r>
    </w:p>
    <w:p w14:paraId="3FA15EBE" w14:textId="77777777" w:rsidR="00A82E07" w:rsidRDefault="00A82E07" w:rsidP="00A82E07">
      <w:pPr>
        <w:pStyle w:val="PL"/>
      </w:pPr>
      <w:r>
        <w:t xml:space="preserve">        contextAttribute:</w:t>
      </w:r>
    </w:p>
    <w:p w14:paraId="2CBC6EC0" w14:textId="77777777" w:rsidR="00A82E07" w:rsidRDefault="00A82E07" w:rsidP="00A82E07">
      <w:pPr>
        <w:pStyle w:val="PL"/>
      </w:pPr>
      <w:r>
        <w:t xml:space="preserve">          type: string</w:t>
      </w:r>
    </w:p>
    <w:p w14:paraId="53F1796A" w14:textId="77777777" w:rsidR="00A82E07" w:rsidRDefault="00A82E07" w:rsidP="00A82E07">
      <w:pPr>
        <w:pStyle w:val="PL"/>
      </w:pPr>
      <w:r>
        <w:t xml:space="preserve">          enum:</w:t>
      </w:r>
    </w:p>
    <w:p w14:paraId="71CBC427" w14:textId="77777777" w:rsidR="00A82E07" w:rsidRDefault="00A82E07" w:rsidP="00A82E07">
      <w:pPr>
        <w:pStyle w:val="PL"/>
      </w:pPr>
      <w:r>
        <w:t xml:space="preserve">            - Tai</w:t>
      </w:r>
    </w:p>
    <w:p w14:paraId="3130F48B" w14:textId="77777777" w:rsidR="00A82E07" w:rsidRDefault="00A82E07" w:rsidP="00A82E07">
      <w:pPr>
        <w:pStyle w:val="PL"/>
      </w:pPr>
      <w:r>
        <w:t xml:space="preserve">        contextCondition:</w:t>
      </w:r>
    </w:p>
    <w:p w14:paraId="3E225362" w14:textId="77777777" w:rsidR="00A82E07" w:rsidRDefault="00A82E07" w:rsidP="00A82E07">
      <w:pPr>
        <w:pStyle w:val="PL"/>
      </w:pPr>
      <w:r>
        <w:t xml:space="preserve">          type: string</w:t>
      </w:r>
    </w:p>
    <w:p w14:paraId="45E5BD1A" w14:textId="77777777" w:rsidR="00A82E07" w:rsidRDefault="00A82E07" w:rsidP="00A82E07">
      <w:pPr>
        <w:pStyle w:val="PL"/>
      </w:pPr>
      <w:r>
        <w:t xml:space="preserve">          enum:</w:t>
      </w:r>
    </w:p>
    <w:p w14:paraId="19947ADF" w14:textId="77777777" w:rsidR="00A82E07" w:rsidRDefault="00A82E07" w:rsidP="00A82E07">
      <w:pPr>
        <w:pStyle w:val="PL"/>
      </w:pPr>
      <w:r>
        <w:t xml:space="preserve">            - IS_ALL_OF</w:t>
      </w:r>
    </w:p>
    <w:p w14:paraId="703A6A1E" w14:textId="77777777" w:rsidR="00A82E07" w:rsidRDefault="00A82E07" w:rsidP="00A82E07">
      <w:pPr>
        <w:pStyle w:val="PL"/>
      </w:pPr>
      <w:r>
        <w:t xml:space="preserve">        contextValueRange:</w:t>
      </w:r>
    </w:p>
    <w:p w14:paraId="0C05E814" w14:textId="77777777" w:rsidR="00A82E07" w:rsidRDefault="00A82E07" w:rsidP="00A82E07">
      <w:pPr>
        <w:pStyle w:val="PL"/>
      </w:pPr>
      <w:r>
        <w:t xml:space="preserve">          type: array</w:t>
      </w:r>
    </w:p>
    <w:p w14:paraId="59A4FF63" w14:textId="77777777" w:rsidR="00A82E07" w:rsidRDefault="00A82E07" w:rsidP="00A82E07">
      <w:pPr>
        <w:pStyle w:val="PL"/>
      </w:pPr>
      <w:r>
        <w:t xml:space="preserve">          items:</w:t>
      </w:r>
    </w:p>
    <w:p w14:paraId="29E654AE" w14:textId="77777777" w:rsidR="00A82E07" w:rsidRDefault="00A82E07" w:rsidP="00A82E07">
      <w:pPr>
        <w:pStyle w:val="PL"/>
      </w:pPr>
      <w:r>
        <w:t xml:space="preserve">            $ref: "TS28623_GenericNrm.yaml#/components/schemas/Tai"</w:t>
      </w:r>
    </w:p>
    <w:p w14:paraId="044B5747" w14:textId="77777777" w:rsidR="00A82E07" w:rsidRDefault="00A82E07" w:rsidP="00A82E07">
      <w:pPr>
        <w:pStyle w:val="PL"/>
      </w:pPr>
    </w:p>
    <w:p w14:paraId="595FFDE2" w14:textId="77777777" w:rsidR="00A82E07" w:rsidRDefault="00A82E07" w:rsidP="00A82E07">
      <w:pPr>
        <w:pStyle w:val="PL"/>
      </w:pPr>
      <w:r>
        <w:t xml:space="preserve">   #-------Definition of the scenario specific  ObjectTarget dataType----------------#</w:t>
      </w:r>
    </w:p>
    <w:p w14:paraId="529B9EB1" w14:textId="77777777" w:rsidR="00A82E07" w:rsidRDefault="00A82E07" w:rsidP="00A82E07">
      <w:pPr>
        <w:pStyle w:val="PL"/>
      </w:pPr>
      <w:r>
        <w:t xml:space="preserve">   </w:t>
      </w:r>
    </w:p>
    <w:p w14:paraId="3723D31A" w14:textId="77777777" w:rsidR="00A82E07" w:rsidRDefault="00A82E07" w:rsidP="00A82E07">
      <w:pPr>
        <w:pStyle w:val="PL"/>
      </w:pPr>
      <w:r>
        <w:t xml:space="preserve">   #-------Definition of the concrete ExpectationContext dataType----------------#</w:t>
      </w:r>
    </w:p>
    <w:p w14:paraId="74666E60" w14:textId="77777777" w:rsidR="00A82E07" w:rsidRDefault="00A82E07" w:rsidP="00A82E07">
      <w:pPr>
        <w:pStyle w:val="PL"/>
      </w:pPr>
      <w:r>
        <w:t xml:space="preserve">    ServiceStartTimeContext:</w:t>
      </w:r>
    </w:p>
    <w:p w14:paraId="18A5423A" w14:textId="77777777" w:rsidR="00A82E07" w:rsidRDefault="00A82E07" w:rsidP="00A82E07">
      <w:pPr>
        <w:pStyle w:val="PL"/>
      </w:pPr>
      <w:r>
        <w:lastRenderedPageBreak/>
        <w:t xml:space="preserve">      description: &gt;-</w:t>
      </w:r>
    </w:p>
    <w:p w14:paraId="16EA6D89" w14:textId="77777777" w:rsidR="00A82E07" w:rsidRDefault="00A82E07" w:rsidP="00A82E07">
      <w:pPr>
        <w:pStyle w:val="PL"/>
      </w:pPr>
      <w:r>
        <w:t xml:space="preserve">        This data type is the "ExpectationContext" data type with specialisations for ServiceStartTimeContext       </w:t>
      </w:r>
    </w:p>
    <w:p w14:paraId="3A78D8AB" w14:textId="77777777" w:rsidR="00A82E07" w:rsidRDefault="00A82E07" w:rsidP="00A82E07">
      <w:pPr>
        <w:pStyle w:val="PL"/>
      </w:pPr>
      <w:r>
        <w:t xml:space="preserve">      type: object</w:t>
      </w:r>
    </w:p>
    <w:p w14:paraId="491CDEEE" w14:textId="77777777" w:rsidR="00A82E07" w:rsidRDefault="00A82E07" w:rsidP="00A82E07">
      <w:pPr>
        <w:pStyle w:val="PL"/>
      </w:pPr>
      <w:r>
        <w:t xml:space="preserve">      properties:</w:t>
      </w:r>
    </w:p>
    <w:p w14:paraId="73A11CE3" w14:textId="77777777" w:rsidR="00A82E07" w:rsidRDefault="00A82E07" w:rsidP="00A82E07">
      <w:pPr>
        <w:pStyle w:val="PL"/>
      </w:pPr>
      <w:r>
        <w:t xml:space="preserve">        contextAttribute:</w:t>
      </w:r>
    </w:p>
    <w:p w14:paraId="06DE14CC" w14:textId="77777777" w:rsidR="00A82E07" w:rsidRDefault="00A82E07" w:rsidP="00A82E07">
      <w:pPr>
        <w:pStyle w:val="PL"/>
      </w:pPr>
      <w:r>
        <w:t xml:space="preserve">          type: string</w:t>
      </w:r>
    </w:p>
    <w:p w14:paraId="10D091FB" w14:textId="77777777" w:rsidR="00A82E07" w:rsidRDefault="00A82E07" w:rsidP="00A82E07">
      <w:pPr>
        <w:pStyle w:val="PL"/>
      </w:pPr>
      <w:r>
        <w:t xml:space="preserve">          enum:</w:t>
      </w:r>
    </w:p>
    <w:p w14:paraId="2C7D02AE" w14:textId="77777777" w:rsidR="00A82E07" w:rsidRDefault="00A82E07" w:rsidP="00A82E07">
      <w:pPr>
        <w:pStyle w:val="PL"/>
      </w:pPr>
      <w:r>
        <w:t xml:space="preserve">            - ServiceStartTime</w:t>
      </w:r>
    </w:p>
    <w:p w14:paraId="52DCA567" w14:textId="77777777" w:rsidR="00A82E07" w:rsidRDefault="00A82E07" w:rsidP="00A82E07">
      <w:pPr>
        <w:pStyle w:val="PL"/>
      </w:pPr>
      <w:r>
        <w:t xml:space="preserve">        contextCondition:</w:t>
      </w:r>
    </w:p>
    <w:p w14:paraId="75C2323D" w14:textId="77777777" w:rsidR="00A82E07" w:rsidRDefault="00A82E07" w:rsidP="00A82E07">
      <w:pPr>
        <w:pStyle w:val="PL"/>
      </w:pPr>
      <w:r>
        <w:t xml:space="preserve">          type: string</w:t>
      </w:r>
    </w:p>
    <w:p w14:paraId="360E357D" w14:textId="77777777" w:rsidR="00A82E07" w:rsidRDefault="00A82E07" w:rsidP="00A82E07">
      <w:pPr>
        <w:pStyle w:val="PL"/>
      </w:pPr>
      <w:r>
        <w:t xml:space="preserve">          enum:</w:t>
      </w:r>
    </w:p>
    <w:p w14:paraId="5A26C278" w14:textId="77777777" w:rsidR="00A82E07" w:rsidRDefault="00A82E07" w:rsidP="00A82E07">
      <w:pPr>
        <w:pStyle w:val="PL"/>
      </w:pPr>
      <w:r>
        <w:t xml:space="preserve">            - IS_EQUAL_TO</w:t>
      </w:r>
    </w:p>
    <w:p w14:paraId="1BFF4911" w14:textId="77777777" w:rsidR="00A82E07" w:rsidRDefault="00A82E07" w:rsidP="00A82E07">
      <w:pPr>
        <w:pStyle w:val="PL"/>
      </w:pPr>
      <w:r>
        <w:t xml:space="preserve">        contextValueRange:</w:t>
      </w:r>
    </w:p>
    <w:p w14:paraId="2BA2D1FE" w14:textId="77777777" w:rsidR="00A82E07" w:rsidRDefault="00A82E07" w:rsidP="00A82E07">
      <w:pPr>
        <w:pStyle w:val="PL"/>
      </w:pPr>
      <w:r>
        <w:t xml:space="preserve">          $ref: 'TS28623_ComDefs.yaml#/components/schemas/DateTime'</w:t>
      </w:r>
    </w:p>
    <w:p w14:paraId="205EB552" w14:textId="77777777" w:rsidR="00A82E07" w:rsidRDefault="00A82E07" w:rsidP="00A82E07">
      <w:pPr>
        <w:pStyle w:val="PL"/>
      </w:pPr>
      <w:r>
        <w:t xml:space="preserve">    ServiceEndTimeContext:</w:t>
      </w:r>
    </w:p>
    <w:p w14:paraId="6C5EDF88" w14:textId="77777777" w:rsidR="00A82E07" w:rsidRDefault="00A82E07" w:rsidP="00A82E07">
      <w:pPr>
        <w:pStyle w:val="PL"/>
      </w:pPr>
      <w:r>
        <w:t xml:space="preserve">      description: &gt;-</w:t>
      </w:r>
    </w:p>
    <w:p w14:paraId="0EB24EF5" w14:textId="77777777" w:rsidR="00A82E07" w:rsidRDefault="00A82E07" w:rsidP="00A82E07">
      <w:pPr>
        <w:pStyle w:val="PL"/>
      </w:pPr>
      <w:r>
        <w:t xml:space="preserve">        This data type is the "ExpectationContext" data type with specialisations for ServiceEndTimeContext         </w:t>
      </w:r>
    </w:p>
    <w:p w14:paraId="698BCBDE" w14:textId="77777777" w:rsidR="00A82E07" w:rsidRDefault="00A82E07" w:rsidP="00A82E07">
      <w:pPr>
        <w:pStyle w:val="PL"/>
      </w:pPr>
      <w:r>
        <w:t xml:space="preserve">      type: object</w:t>
      </w:r>
    </w:p>
    <w:p w14:paraId="3318ECB3" w14:textId="77777777" w:rsidR="00A82E07" w:rsidRDefault="00A82E07" w:rsidP="00A82E07">
      <w:pPr>
        <w:pStyle w:val="PL"/>
      </w:pPr>
      <w:r>
        <w:t xml:space="preserve">      properties:</w:t>
      </w:r>
    </w:p>
    <w:p w14:paraId="5E3D5BD4" w14:textId="77777777" w:rsidR="00A82E07" w:rsidRDefault="00A82E07" w:rsidP="00A82E07">
      <w:pPr>
        <w:pStyle w:val="PL"/>
      </w:pPr>
      <w:r>
        <w:t xml:space="preserve">        contextAttribute:</w:t>
      </w:r>
    </w:p>
    <w:p w14:paraId="72F8B4D2" w14:textId="77777777" w:rsidR="00A82E07" w:rsidRDefault="00A82E07" w:rsidP="00A82E07">
      <w:pPr>
        <w:pStyle w:val="PL"/>
      </w:pPr>
      <w:r>
        <w:t xml:space="preserve">          type: string</w:t>
      </w:r>
    </w:p>
    <w:p w14:paraId="4A3DD034" w14:textId="77777777" w:rsidR="00A82E07" w:rsidRDefault="00A82E07" w:rsidP="00A82E07">
      <w:pPr>
        <w:pStyle w:val="PL"/>
      </w:pPr>
      <w:r>
        <w:t xml:space="preserve">          enum:</w:t>
      </w:r>
    </w:p>
    <w:p w14:paraId="406934BB" w14:textId="77777777" w:rsidR="00A82E07" w:rsidRDefault="00A82E07" w:rsidP="00A82E07">
      <w:pPr>
        <w:pStyle w:val="PL"/>
      </w:pPr>
      <w:r>
        <w:t xml:space="preserve">            - ServiceEndTime</w:t>
      </w:r>
    </w:p>
    <w:p w14:paraId="1F18BB9C" w14:textId="77777777" w:rsidR="00A82E07" w:rsidRDefault="00A82E07" w:rsidP="00A82E07">
      <w:pPr>
        <w:pStyle w:val="PL"/>
      </w:pPr>
      <w:r>
        <w:t xml:space="preserve">        contextCondition:</w:t>
      </w:r>
    </w:p>
    <w:p w14:paraId="12E202B3" w14:textId="77777777" w:rsidR="00A82E07" w:rsidRDefault="00A82E07" w:rsidP="00A82E07">
      <w:pPr>
        <w:pStyle w:val="PL"/>
      </w:pPr>
      <w:r>
        <w:t xml:space="preserve">          type: string</w:t>
      </w:r>
    </w:p>
    <w:p w14:paraId="038E5B42" w14:textId="77777777" w:rsidR="00A82E07" w:rsidRDefault="00A82E07" w:rsidP="00A82E07">
      <w:pPr>
        <w:pStyle w:val="PL"/>
      </w:pPr>
      <w:r>
        <w:t xml:space="preserve">          enum:</w:t>
      </w:r>
    </w:p>
    <w:p w14:paraId="074F985F" w14:textId="77777777" w:rsidR="00A82E07" w:rsidRDefault="00A82E07" w:rsidP="00A82E07">
      <w:pPr>
        <w:pStyle w:val="PL"/>
      </w:pPr>
      <w:r>
        <w:t xml:space="preserve">            - IS_EQUAL_TO</w:t>
      </w:r>
    </w:p>
    <w:p w14:paraId="13951A21" w14:textId="77777777" w:rsidR="00A82E07" w:rsidRDefault="00A82E07" w:rsidP="00A82E07">
      <w:pPr>
        <w:pStyle w:val="PL"/>
      </w:pPr>
      <w:r>
        <w:t xml:space="preserve">        contextValueRange:</w:t>
      </w:r>
    </w:p>
    <w:p w14:paraId="5A181E82" w14:textId="77777777" w:rsidR="00A82E07" w:rsidRDefault="00A82E07" w:rsidP="00A82E07">
      <w:pPr>
        <w:pStyle w:val="PL"/>
      </w:pPr>
      <w:r>
        <w:t xml:space="preserve">          $ref: 'TS28623_ComDefs.yaml#/components/schemas/DateTime'</w:t>
      </w:r>
    </w:p>
    <w:p w14:paraId="6A5735BE" w14:textId="77777777" w:rsidR="00A82E07" w:rsidRDefault="00A82E07" w:rsidP="00A82E07">
      <w:pPr>
        <w:pStyle w:val="PL"/>
      </w:pPr>
      <w:r>
        <w:t xml:space="preserve">    UEMobilityLevelContext:</w:t>
      </w:r>
    </w:p>
    <w:p w14:paraId="2EB5B608" w14:textId="77777777" w:rsidR="00A82E07" w:rsidRDefault="00A82E07" w:rsidP="00A82E07">
      <w:pPr>
        <w:pStyle w:val="PL"/>
      </w:pPr>
      <w:r>
        <w:t xml:space="preserve">      description: &gt;-</w:t>
      </w:r>
    </w:p>
    <w:p w14:paraId="0C151BFD" w14:textId="77777777" w:rsidR="00A82E07" w:rsidRDefault="00A82E07" w:rsidP="00A82E07">
      <w:pPr>
        <w:pStyle w:val="PL"/>
      </w:pPr>
      <w:r>
        <w:t xml:space="preserve">        This data type is the "ExpectationContext" data type with specialisations for UEMobilityLevelContext       </w:t>
      </w:r>
    </w:p>
    <w:p w14:paraId="20DF6C8A" w14:textId="77777777" w:rsidR="00A82E07" w:rsidRDefault="00A82E07" w:rsidP="00A82E07">
      <w:pPr>
        <w:pStyle w:val="PL"/>
      </w:pPr>
      <w:r>
        <w:t xml:space="preserve">      type: object</w:t>
      </w:r>
    </w:p>
    <w:p w14:paraId="3653A361" w14:textId="77777777" w:rsidR="00A82E07" w:rsidRDefault="00A82E07" w:rsidP="00A82E07">
      <w:pPr>
        <w:pStyle w:val="PL"/>
      </w:pPr>
      <w:r>
        <w:t xml:space="preserve">      properties:</w:t>
      </w:r>
    </w:p>
    <w:p w14:paraId="41AF9163" w14:textId="77777777" w:rsidR="00A82E07" w:rsidRDefault="00A82E07" w:rsidP="00A82E07">
      <w:pPr>
        <w:pStyle w:val="PL"/>
      </w:pPr>
      <w:r>
        <w:t xml:space="preserve">        contextAttribute:</w:t>
      </w:r>
    </w:p>
    <w:p w14:paraId="076951F1" w14:textId="77777777" w:rsidR="00A82E07" w:rsidRDefault="00A82E07" w:rsidP="00A82E07">
      <w:pPr>
        <w:pStyle w:val="PL"/>
      </w:pPr>
      <w:r>
        <w:t xml:space="preserve">          type: string</w:t>
      </w:r>
    </w:p>
    <w:p w14:paraId="6E794F42" w14:textId="77777777" w:rsidR="00A82E07" w:rsidRDefault="00A82E07" w:rsidP="00A82E07">
      <w:pPr>
        <w:pStyle w:val="PL"/>
      </w:pPr>
      <w:r>
        <w:t xml:space="preserve">          enum:</w:t>
      </w:r>
    </w:p>
    <w:p w14:paraId="3EE28678" w14:textId="77777777" w:rsidR="00A82E07" w:rsidRDefault="00A82E07" w:rsidP="00A82E07">
      <w:pPr>
        <w:pStyle w:val="PL"/>
      </w:pPr>
      <w:r>
        <w:t xml:space="preserve">            - UEMobilityLevel</w:t>
      </w:r>
    </w:p>
    <w:p w14:paraId="134D8E3A" w14:textId="77777777" w:rsidR="00A82E07" w:rsidRDefault="00A82E07" w:rsidP="00A82E07">
      <w:pPr>
        <w:pStyle w:val="PL"/>
      </w:pPr>
      <w:r>
        <w:t xml:space="preserve">        contextCondition:</w:t>
      </w:r>
    </w:p>
    <w:p w14:paraId="2155F860" w14:textId="77777777" w:rsidR="00A82E07" w:rsidRDefault="00A82E07" w:rsidP="00A82E07">
      <w:pPr>
        <w:pStyle w:val="PL"/>
      </w:pPr>
      <w:r>
        <w:t xml:space="preserve">          type: string</w:t>
      </w:r>
    </w:p>
    <w:p w14:paraId="7A264247" w14:textId="77777777" w:rsidR="00A82E07" w:rsidRDefault="00A82E07" w:rsidP="00A82E07">
      <w:pPr>
        <w:pStyle w:val="PL"/>
      </w:pPr>
      <w:r>
        <w:t xml:space="preserve">          enum:</w:t>
      </w:r>
    </w:p>
    <w:p w14:paraId="28C9A1F8" w14:textId="77777777" w:rsidR="00A82E07" w:rsidRDefault="00A82E07" w:rsidP="00A82E07">
      <w:pPr>
        <w:pStyle w:val="PL"/>
      </w:pPr>
      <w:r>
        <w:t xml:space="preserve">            - IS_EQUAL_TO</w:t>
      </w:r>
    </w:p>
    <w:p w14:paraId="5A576A74" w14:textId="77777777" w:rsidR="00A82E07" w:rsidRDefault="00A82E07" w:rsidP="00A82E07">
      <w:pPr>
        <w:pStyle w:val="PL"/>
      </w:pPr>
      <w:r>
        <w:t xml:space="preserve">        contextValueRange:</w:t>
      </w:r>
    </w:p>
    <w:p w14:paraId="669BC94B" w14:textId="77777777" w:rsidR="00A82E07" w:rsidRDefault="00A82E07" w:rsidP="00A82E07">
      <w:pPr>
        <w:pStyle w:val="PL"/>
      </w:pPr>
      <w:r>
        <w:t xml:space="preserve">          $ref: "TS28541_SliceNrm.yaml#/components/schemas/MobilityLevel"</w:t>
      </w:r>
    </w:p>
    <w:p w14:paraId="01862455" w14:textId="77777777" w:rsidR="00A82E07" w:rsidRDefault="00A82E07" w:rsidP="00A82E07">
      <w:pPr>
        <w:pStyle w:val="PL"/>
      </w:pPr>
      <w:r>
        <w:t xml:space="preserve">    ResourceSharingLevelContext:</w:t>
      </w:r>
    </w:p>
    <w:p w14:paraId="122C7B71" w14:textId="77777777" w:rsidR="00A82E07" w:rsidRDefault="00A82E07" w:rsidP="00A82E07">
      <w:pPr>
        <w:pStyle w:val="PL"/>
      </w:pPr>
      <w:r>
        <w:t xml:space="preserve">      description: &gt;-</w:t>
      </w:r>
    </w:p>
    <w:p w14:paraId="4F88581F" w14:textId="77777777" w:rsidR="00A82E07" w:rsidRDefault="00A82E07" w:rsidP="00A82E07">
      <w:pPr>
        <w:pStyle w:val="PL"/>
      </w:pPr>
      <w:r>
        <w:t xml:space="preserve">        This data type is the "ExpectationContext" data type with specialisations for ResourceSharingLevelContext          </w:t>
      </w:r>
    </w:p>
    <w:p w14:paraId="3CA979D6" w14:textId="77777777" w:rsidR="00A82E07" w:rsidRDefault="00A82E07" w:rsidP="00A82E07">
      <w:pPr>
        <w:pStyle w:val="PL"/>
      </w:pPr>
      <w:r>
        <w:t xml:space="preserve">      type: object</w:t>
      </w:r>
    </w:p>
    <w:p w14:paraId="4CB3DD5C" w14:textId="77777777" w:rsidR="00A82E07" w:rsidRDefault="00A82E07" w:rsidP="00A82E07">
      <w:pPr>
        <w:pStyle w:val="PL"/>
      </w:pPr>
      <w:r>
        <w:t xml:space="preserve">      properties:</w:t>
      </w:r>
    </w:p>
    <w:p w14:paraId="2B3FEB5D" w14:textId="77777777" w:rsidR="00A82E07" w:rsidRDefault="00A82E07" w:rsidP="00A82E07">
      <w:pPr>
        <w:pStyle w:val="PL"/>
      </w:pPr>
      <w:r>
        <w:t xml:space="preserve">        contextAttribute:</w:t>
      </w:r>
    </w:p>
    <w:p w14:paraId="4E351990" w14:textId="77777777" w:rsidR="00A82E07" w:rsidRDefault="00A82E07" w:rsidP="00A82E07">
      <w:pPr>
        <w:pStyle w:val="PL"/>
      </w:pPr>
      <w:r>
        <w:t xml:space="preserve">          type: string</w:t>
      </w:r>
    </w:p>
    <w:p w14:paraId="66228DCA" w14:textId="77777777" w:rsidR="00A82E07" w:rsidRDefault="00A82E07" w:rsidP="00A82E07">
      <w:pPr>
        <w:pStyle w:val="PL"/>
      </w:pPr>
      <w:r>
        <w:t xml:space="preserve">          enum:</w:t>
      </w:r>
    </w:p>
    <w:p w14:paraId="56A66E79" w14:textId="77777777" w:rsidR="00A82E07" w:rsidRDefault="00A82E07" w:rsidP="00A82E07">
      <w:pPr>
        <w:pStyle w:val="PL"/>
      </w:pPr>
      <w:r>
        <w:t xml:space="preserve">            - ResourceSharingLevel</w:t>
      </w:r>
    </w:p>
    <w:p w14:paraId="49E90DF8" w14:textId="77777777" w:rsidR="00A82E07" w:rsidRDefault="00A82E07" w:rsidP="00A82E07">
      <w:pPr>
        <w:pStyle w:val="PL"/>
      </w:pPr>
      <w:r>
        <w:t xml:space="preserve">        contextCondition:</w:t>
      </w:r>
    </w:p>
    <w:p w14:paraId="0CC9C028" w14:textId="77777777" w:rsidR="00A82E07" w:rsidRDefault="00A82E07" w:rsidP="00A82E07">
      <w:pPr>
        <w:pStyle w:val="PL"/>
      </w:pPr>
      <w:r>
        <w:t xml:space="preserve">          type: string</w:t>
      </w:r>
    </w:p>
    <w:p w14:paraId="32DD88F0" w14:textId="77777777" w:rsidR="00A82E07" w:rsidRDefault="00A82E07" w:rsidP="00A82E07">
      <w:pPr>
        <w:pStyle w:val="PL"/>
      </w:pPr>
      <w:r>
        <w:t xml:space="preserve">          enum:</w:t>
      </w:r>
    </w:p>
    <w:p w14:paraId="77DB20D2" w14:textId="77777777" w:rsidR="00A82E07" w:rsidRDefault="00A82E07" w:rsidP="00A82E07">
      <w:pPr>
        <w:pStyle w:val="PL"/>
      </w:pPr>
      <w:r>
        <w:t xml:space="preserve">            - IS_EQUAL_TO</w:t>
      </w:r>
    </w:p>
    <w:p w14:paraId="2C871CFD" w14:textId="77777777" w:rsidR="00A82E07" w:rsidRDefault="00A82E07" w:rsidP="00A82E07">
      <w:pPr>
        <w:pStyle w:val="PL"/>
      </w:pPr>
      <w:r>
        <w:t xml:space="preserve">        contextValueRange:</w:t>
      </w:r>
    </w:p>
    <w:p w14:paraId="566FE3C2" w14:textId="77777777" w:rsidR="00A82E07" w:rsidRDefault="00A82E07" w:rsidP="00A82E07">
      <w:pPr>
        <w:pStyle w:val="PL"/>
      </w:pPr>
      <w:r>
        <w:t xml:space="preserve">          $ref: "TS28541_SliceNrm.yaml#/components/schemas/SharingLevel"</w:t>
      </w:r>
    </w:p>
    <w:p w14:paraId="1D817F1E" w14:textId="77777777" w:rsidR="00A82E07" w:rsidRDefault="00A82E07" w:rsidP="00A82E07">
      <w:pPr>
        <w:pStyle w:val="PL"/>
        <w:rPr>
          <w:ins w:id="512" w:author="ruiyue"/>
        </w:rPr>
      </w:pPr>
      <w:ins w:id="513" w:author="ruiyue">
        <w:r>
          <w:t xml:space="preserve">    ServiceTypeContext:</w:t>
        </w:r>
      </w:ins>
    </w:p>
    <w:p w14:paraId="0BF65C1F" w14:textId="77777777" w:rsidR="00A82E07" w:rsidRDefault="00A82E07" w:rsidP="00A82E07">
      <w:pPr>
        <w:pStyle w:val="PL"/>
        <w:rPr>
          <w:ins w:id="514" w:author="ruiyue"/>
        </w:rPr>
      </w:pPr>
      <w:ins w:id="515" w:author="ruiyue">
        <w:r>
          <w:t xml:space="preserve">      description: &gt;-</w:t>
        </w:r>
      </w:ins>
    </w:p>
    <w:p w14:paraId="0538C9E9" w14:textId="77777777" w:rsidR="00A82E07" w:rsidRDefault="00A82E07" w:rsidP="00A82E07">
      <w:pPr>
        <w:pStyle w:val="PL"/>
        <w:rPr>
          <w:ins w:id="516" w:author="ruiyue"/>
        </w:rPr>
      </w:pPr>
      <w:ins w:id="517" w:author="ruiyue">
        <w:r>
          <w:t xml:space="preserve">        This data type is the "ExpectationContext" data type with specialisations for ServiceTypeContext       </w:t>
        </w:r>
      </w:ins>
    </w:p>
    <w:p w14:paraId="6EA6AF68" w14:textId="77777777" w:rsidR="00A82E07" w:rsidRDefault="00A82E07" w:rsidP="00A82E07">
      <w:pPr>
        <w:pStyle w:val="PL"/>
        <w:rPr>
          <w:ins w:id="518" w:author="ruiyue"/>
        </w:rPr>
      </w:pPr>
      <w:ins w:id="519" w:author="ruiyue">
        <w:r>
          <w:t xml:space="preserve">      type: object</w:t>
        </w:r>
      </w:ins>
    </w:p>
    <w:p w14:paraId="0BA418BA" w14:textId="77777777" w:rsidR="00A82E07" w:rsidRDefault="00A82E07" w:rsidP="00A82E07">
      <w:pPr>
        <w:pStyle w:val="PL"/>
        <w:rPr>
          <w:ins w:id="520" w:author="ruiyue"/>
        </w:rPr>
      </w:pPr>
      <w:ins w:id="521" w:author="ruiyue">
        <w:r>
          <w:t xml:space="preserve">      properties:</w:t>
        </w:r>
      </w:ins>
    </w:p>
    <w:p w14:paraId="3155596F" w14:textId="77777777" w:rsidR="00A82E07" w:rsidRDefault="00A82E07" w:rsidP="00A82E07">
      <w:pPr>
        <w:pStyle w:val="PL"/>
        <w:rPr>
          <w:ins w:id="522" w:author="ruiyue"/>
        </w:rPr>
      </w:pPr>
      <w:ins w:id="523" w:author="ruiyue">
        <w:r>
          <w:t xml:space="preserve">        contextAttribute:</w:t>
        </w:r>
      </w:ins>
    </w:p>
    <w:p w14:paraId="3254C434" w14:textId="77777777" w:rsidR="00A82E07" w:rsidRDefault="00A82E07" w:rsidP="00A82E07">
      <w:pPr>
        <w:pStyle w:val="PL"/>
        <w:rPr>
          <w:ins w:id="524" w:author="ruiyue"/>
        </w:rPr>
      </w:pPr>
      <w:ins w:id="525" w:author="ruiyue">
        <w:r>
          <w:t xml:space="preserve">          type: string</w:t>
        </w:r>
      </w:ins>
    </w:p>
    <w:p w14:paraId="78F7C04D" w14:textId="77777777" w:rsidR="00A82E07" w:rsidRDefault="00A82E07" w:rsidP="00A82E07">
      <w:pPr>
        <w:pStyle w:val="PL"/>
        <w:rPr>
          <w:ins w:id="526" w:author="ruiyue"/>
        </w:rPr>
      </w:pPr>
      <w:ins w:id="527" w:author="ruiyue">
        <w:r>
          <w:t xml:space="preserve">          enum:</w:t>
        </w:r>
      </w:ins>
    </w:p>
    <w:p w14:paraId="539939C4" w14:textId="77777777" w:rsidR="00A82E07" w:rsidRDefault="00A82E07" w:rsidP="00A82E07">
      <w:pPr>
        <w:pStyle w:val="PL"/>
        <w:rPr>
          <w:ins w:id="528" w:author="ruiyue"/>
        </w:rPr>
      </w:pPr>
      <w:ins w:id="529" w:author="ruiyue">
        <w:r>
          <w:t xml:space="preserve">            - ServiceType</w:t>
        </w:r>
      </w:ins>
    </w:p>
    <w:p w14:paraId="3849EE58" w14:textId="77777777" w:rsidR="00A82E07" w:rsidRDefault="00A82E07" w:rsidP="00A82E07">
      <w:pPr>
        <w:pStyle w:val="PL"/>
        <w:rPr>
          <w:ins w:id="530" w:author="ruiyue"/>
        </w:rPr>
      </w:pPr>
      <w:ins w:id="531" w:author="ruiyue">
        <w:r>
          <w:t xml:space="preserve">        contextCondition:</w:t>
        </w:r>
      </w:ins>
    </w:p>
    <w:p w14:paraId="07496D28" w14:textId="77777777" w:rsidR="00A82E07" w:rsidRDefault="00A82E07" w:rsidP="00A82E07">
      <w:pPr>
        <w:pStyle w:val="PL"/>
        <w:rPr>
          <w:ins w:id="532" w:author="ruiyue"/>
        </w:rPr>
      </w:pPr>
      <w:ins w:id="533" w:author="ruiyue">
        <w:r>
          <w:t xml:space="preserve">          type: string</w:t>
        </w:r>
      </w:ins>
    </w:p>
    <w:p w14:paraId="26ED3A13" w14:textId="77777777" w:rsidR="00A82E07" w:rsidRDefault="00A82E07" w:rsidP="00A82E07">
      <w:pPr>
        <w:pStyle w:val="PL"/>
        <w:rPr>
          <w:ins w:id="534" w:author="ruiyue"/>
        </w:rPr>
      </w:pPr>
      <w:ins w:id="535" w:author="ruiyue">
        <w:r>
          <w:t xml:space="preserve">          enum:</w:t>
        </w:r>
      </w:ins>
    </w:p>
    <w:p w14:paraId="75D9BAA0" w14:textId="77777777" w:rsidR="00A82E07" w:rsidRDefault="00A82E07" w:rsidP="00A82E07">
      <w:pPr>
        <w:pStyle w:val="PL"/>
        <w:rPr>
          <w:ins w:id="536" w:author="ruiyue"/>
        </w:rPr>
      </w:pPr>
      <w:ins w:id="537" w:author="ruiyue">
        <w:r>
          <w:t xml:space="preserve">            - IS_EQUAL_TO</w:t>
        </w:r>
      </w:ins>
    </w:p>
    <w:p w14:paraId="3CD97028" w14:textId="77777777" w:rsidR="00A82E07" w:rsidRDefault="00A82E07" w:rsidP="00A82E07">
      <w:pPr>
        <w:pStyle w:val="PL"/>
        <w:rPr>
          <w:ins w:id="538" w:author="ruiyue"/>
        </w:rPr>
      </w:pPr>
      <w:ins w:id="539" w:author="ruiyue">
        <w:r>
          <w:t xml:space="preserve">        contextValueRange:</w:t>
        </w:r>
      </w:ins>
    </w:p>
    <w:p w14:paraId="7CB074E3" w14:textId="77777777" w:rsidR="00A82E07" w:rsidRDefault="00A82E07" w:rsidP="00A82E07">
      <w:pPr>
        <w:pStyle w:val="PL"/>
        <w:rPr>
          <w:ins w:id="540" w:author="ruiyue"/>
        </w:rPr>
      </w:pPr>
      <w:ins w:id="541" w:author="ruiyue">
        <w:r>
          <w:lastRenderedPageBreak/>
          <w:t xml:space="preserve">          $ref: "TS28541_NrNrm.yaml#/components/schemas/Sst"</w:t>
        </w:r>
      </w:ins>
    </w:p>
    <w:p w14:paraId="188117D0" w14:textId="77777777" w:rsidR="00A82E07" w:rsidRDefault="00A82E07" w:rsidP="00A82E07">
      <w:pPr>
        <w:pStyle w:val="PL"/>
        <w:rPr>
          <w:ins w:id="542" w:author="ruiyue"/>
        </w:rPr>
      </w:pPr>
    </w:p>
    <w:p w14:paraId="2B7B370B" w14:textId="77777777" w:rsidR="00A82E07" w:rsidRDefault="00A82E07" w:rsidP="00A82E07">
      <w:pPr>
        <w:pStyle w:val="PL"/>
      </w:pPr>
      <w:r>
        <w:t xml:space="preserve">   #-------Definition of the concrete ExpectionContext dataType----------------#</w:t>
      </w:r>
    </w:p>
    <w:p w14:paraId="30FB687B" w14:textId="77777777" w:rsidR="00A82E07" w:rsidRPr="002A399E" w:rsidRDefault="00A82E07" w:rsidP="00A82E07">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30D1DB3" w14:textId="779C026C" w:rsidR="0064217E" w:rsidRPr="00A82E07" w:rsidRDefault="0064217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4948" w14:paraId="2C7E0C69" w14:textId="77777777" w:rsidTr="001D49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666003" w14:textId="5899EF24" w:rsidR="001D4948" w:rsidRDefault="001D4948" w:rsidP="001D4948">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25E6B26" w14:textId="77777777" w:rsidR="004C1E5D" w:rsidRDefault="004C1E5D" w:rsidP="004C1E5D">
      <w:pPr>
        <w:pStyle w:val="1"/>
        <w:rPr>
          <w:rFonts w:eastAsia="宋体"/>
        </w:rPr>
      </w:pPr>
      <w:bookmarkStart w:id="543" w:name="_Toc146286133"/>
      <w:r>
        <w:rPr>
          <w:rFonts w:eastAsia="宋体"/>
        </w:rPr>
        <w:t>8</w:t>
      </w:r>
      <w:r>
        <w:rPr>
          <w:rFonts w:eastAsia="宋体"/>
        </w:rPr>
        <w:tab/>
        <w:t>Guidelines for using scenario specific intent expectation for intent driven use cases</w:t>
      </w:r>
      <w:bookmarkEnd w:id="543"/>
    </w:p>
    <w:p w14:paraId="1B41494E" w14:textId="77777777" w:rsidR="004C1E5D" w:rsidRDefault="004C1E5D" w:rsidP="004C1E5D">
      <w:pPr>
        <w:rPr>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32A5E72A" w14:textId="77777777" w:rsidR="004C1E5D" w:rsidRDefault="004C1E5D" w:rsidP="004C1E5D">
      <w:pPr>
        <w:pStyle w:val="TH"/>
        <w:rPr>
          <w:rFonts w:eastAsia="等线"/>
          <w:lang w:eastAsia="zh-CN"/>
        </w:rPr>
      </w:pPr>
      <w:r>
        <w:rPr>
          <w:rFonts w:eastAsia="Liberation Sans"/>
          <w:lang w:eastAsia="zh-CN"/>
        </w:rPr>
        <w:lastRenderedPageBreak/>
        <w:t>Table 8-1</w:t>
      </w:r>
    </w:p>
    <w:tbl>
      <w:tblPr>
        <w:tblStyle w:val="afffff2"/>
        <w:tblW w:w="10065" w:type="dxa"/>
        <w:tblLayout w:type="fixed"/>
        <w:tblLook w:val="04A0" w:firstRow="1" w:lastRow="0" w:firstColumn="1" w:lastColumn="0" w:noHBand="0" w:noVBand="1"/>
      </w:tblPr>
      <w:tblGrid>
        <w:gridCol w:w="1898"/>
        <w:gridCol w:w="1927"/>
        <w:gridCol w:w="2836"/>
        <w:gridCol w:w="3404"/>
      </w:tblGrid>
      <w:tr w:rsidR="004C1E5D" w14:paraId="0B77412A" w14:textId="77777777" w:rsidTr="00AE2D7F">
        <w:trPr>
          <w:trHeight w:val="636"/>
        </w:trPr>
        <w:tc>
          <w:tcPr>
            <w:tcW w:w="1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A20815" w14:textId="77777777" w:rsidR="004C1E5D" w:rsidRDefault="004C1E5D" w:rsidP="00AE2D7F">
            <w:pPr>
              <w:pStyle w:val="TAH"/>
              <w:rPr>
                <w:rFonts w:eastAsiaTheme="minorEastAsia"/>
                <w:noProof/>
                <w:lang w:eastAsia="zh-CN"/>
              </w:rPr>
            </w:pPr>
            <w:r>
              <w:rPr>
                <w:noProof/>
                <w:lang w:eastAsia="zh-CN"/>
              </w:rPr>
              <w:t>Use case</w:t>
            </w:r>
          </w:p>
        </w:tc>
        <w:tc>
          <w:tcPr>
            <w:tcW w:w="1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1CCE97" w14:textId="77777777" w:rsidR="004C1E5D" w:rsidRDefault="004C1E5D" w:rsidP="00AE2D7F">
            <w:pPr>
              <w:pStyle w:val="TAH"/>
              <w:rPr>
                <w:noProof/>
                <w:lang w:eastAsia="zh-CN"/>
              </w:rPr>
            </w:pPr>
            <w:r>
              <w:rPr>
                <w:noProof/>
                <w:lang w:eastAsia="zh-CN"/>
              </w:rPr>
              <w:t>Scenario specific IntentExpectation</w:t>
            </w: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2E6334" w14:textId="77777777" w:rsidR="004C1E5D" w:rsidRDefault="004C1E5D" w:rsidP="00AE2D7F">
            <w:pPr>
              <w:pStyle w:val="TAH"/>
              <w:rPr>
                <w:noProof/>
                <w:lang w:eastAsia="zh-CN"/>
              </w:rPr>
            </w:pPr>
            <w:r>
              <w:rPr>
                <w:noProof/>
                <w:lang w:eastAsia="zh-CN"/>
              </w:rPr>
              <w:t>ExpectationObject.</w:t>
            </w:r>
          </w:p>
          <w:p w14:paraId="2AA08E65" w14:textId="77777777" w:rsidR="004C1E5D" w:rsidRDefault="004C1E5D" w:rsidP="00AE2D7F">
            <w:pPr>
              <w:pStyle w:val="TAH"/>
              <w:rPr>
                <w:noProof/>
                <w:lang w:eastAsia="zh-CN"/>
              </w:rPr>
            </w:pPr>
            <w:r>
              <w:rPr>
                <w:noProof/>
                <w:lang w:eastAsia="zh-CN"/>
              </w:rPr>
              <w:t>ObjectContext</w:t>
            </w:r>
          </w:p>
        </w:tc>
        <w:tc>
          <w:tcPr>
            <w:tcW w:w="3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837D9F" w14:textId="77777777" w:rsidR="004C1E5D" w:rsidRDefault="004C1E5D" w:rsidP="00AE2D7F">
            <w:pPr>
              <w:pStyle w:val="TAH"/>
              <w:rPr>
                <w:noProof/>
                <w:lang w:eastAsia="zh-CN"/>
              </w:rPr>
            </w:pPr>
            <w:r>
              <w:rPr>
                <w:noProof/>
                <w:lang w:eastAsia="zh-CN"/>
              </w:rPr>
              <w:t>ExpectationTarget</w:t>
            </w:r>
          </w:p>
        </w:tc>
      </w:tr>
      <w:tr w:rsidR="004C1E5D" w14:paraId="581BC820" w14:textId="77777777" w:rsidTr="00AE2D7F">
        <w:trPr>
          <w:trHeight w:val="1315"/>
        </w:trPr>
        <w:tc>
          <w:tcPr>
            <w:tcW w:w="1898" w:type="dxa"/>
            <w:tcBorders>
              <w:top w:val="single" w:sz="4" w:space="0" w:color="auto"/>
              <w:left w:val="single" w:sz="4" w:space="0" w:color="auto"/>
              <w:bottom w:val="single" w:sz="4" w:space="0" w:color="auto"/>
              <w:right w:val="single" w:sz="4" w:space="0" w:color="auto"/>
            </w:tcBorders>
            <w:hideMark/>
          </w:tcPr>
          <w:p w14:paraId="790B9A3B" w14:textId="77777777" w:rsidR="004C1E5D" w:rsidRDefault="004C1E5D" w:rsidP="00AE2D7F">
            <w:pPr>
              <w:pStyle w:val="TAL"/>
              <w:rPr>
                <w:noProof/>
                <w:lang w:eastAsia="zh-CN"/>
              </w:rPr>
            </w:pPr>
            <w:r>
              <w:t>Intent containing an expectation for delivering radio network (clause 5.1.1)</w:t>
            </w:r>
          </w:p>
        </w:tc>
        <w:tc>
          <w:tcPr>
            <w:tcW w:w="1927" w:type="dxa"/>
            <w:tcBorders>
              <w:top w:val="single" w:sz="4" w:space="0" w:color="auto"/>
              <w:left w:val="single" w:sz="4" w:space="0" w:color="auto"/>
              <w:bottom w:val="single" w:sz="4" w:space="0" w:color="auto"/>
              <w:right w:val="single" w:sz="4" w:space="0" w:color="auto"/>
            </w:tcBorders>
            <w:hideMark/>
          </w:tcPr>
          <w:p w14:paraId="4D28CF8E" w14:textId="77777777" w:rsidR="004C1E5D" w:rsidRDefault="004C1E5D" w:rsidP="00AE2D7F">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31AF59D2" w14:textId="77777777" w:rsidR="004C1E5D" w:rsidRDefault="004C1E5D" w:rsidP="00AE2D7F">
            <w:pPr>
              <w:pStyle w:val="TAL"/>
            </w:pPr>
            <w:r>
              <w:t>-coverageAreaPolygonContext</w:t>
            </w:r>
          </w:p>
          <w:p w14:paraId="2F15A1F6" w14:textId="77777777" w:rsidR="004C1E5D" w:rsidRDefault="004C1E5D" w:rsidP="00AE2D7F">
            <w:pPr>
              <w:pStyle w:val="TAL"/>
            </w:pPr>
            <w:r>
              <w:t>- coverageTACContext</w:t>
            </w:r>
          </w:p>
          <w:p w14:paraId="6BF31795" w14:textId="77777777" w:rsidR="004C1E5D" w:rsidRDefault="004C1E5D" w:rsidP="00AE2D7F">
            <w:pPr>
              <w:pStyle w:val="TAL"/>
            </w:pPr>
            <w:r>
              <w:t>- pLMNContext</w:t>
            </w:r>
          </w:p>
          <w:p w14:paraId="67DC9853" w14:textId="77777777" w:rsidR="004C1E5D" w:rsidRDefault="004C1E5D" w:rsidP="00AE2D7F">
            <w:pPr>
              <w:pStyle w:val="TAL"/>
            </w:pPr>
            <w:r>
              <w:t>- nRFqBandContext</w:t>
            </w:r>
          </w:p>
          <w:p w14:paraId="14CCA942" w14:textId="77777777" w:rsidR="004C1E5D" w:rsidRDefault="004C1E5D" w:rsidP="00AE2D7F">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0A85FB2F" w14:textId="77777777" w:rsidR="004C1E5D" w:rsidRDefault="004C1E5D" w:rsidP="00AE2D7F">
            <w:pPr>
              <w:pStyle w:val="TAL"/>
            </w:pPr>
            <w:r>
              <w:t>-weakRSRPRatioTarget</w:t>
            </w:r>
          </w:p>
          <w:p w14:paraId="5101E203" w14:textId="77777777" w:rsidR="004C1E5D" w:rsidRDefault="004C1E5D" w:rsidP="00AE2D7F">
            <w:pPr>
              <w:pStyle w:val="TAL"/>
            </w:pPr>
            <w:r>
              <w:t>- lowSINRRatioTarget</w:t>
            </w:r>
          </w:p>
          <w:p w14:paraId="50485FCF" w14:textId="77777777" w:rsidR="004C1E5D" w:rsidRDefault="004C1E5D" w:rsidP="00AE2D7F">
            <w:pPr>
              <w:pStyle w:val="TAL"/>
            </w:pPr>
            <w:r>
              <w:t>- aveULRANUEThptTarget</w:t>
            </w:r>
          </w:p>
          <w:p w14:paraId="0390766C" w14:textId="77777777" w:rsidR="004C1E5D" w:rsidRDefault="004C1E5D" w:rsidP="00AE2D7F">
            <w:pPr>
              <w:pStyle w:val="TAL"/>
            </w:pPr>
            <w:r>
              <w:t>- aveDLRANUEthptTarget</w:t>
            </w:r>
          </w:p>
        </w:tc>
      </w:tr>
      <w:tr w:rsidR="004C1E5D" w14:paraId="69CF7508" w14:textId="77777777" w:rsidTr="00AE2D7F">
        <w:trPr>
          <w:trHeight w:val="1323"/>
        </w:trPr>
        <w:tc>
          <w:tcPr>
            <w:tcW w:w="1898" w:type="dxa"/>
            <w:tcBorders>
              <w:top w:val="single" w:sz="4" w:space="0" w:color="auto"/>
              <w:left w:val="single" w:sz="4" w:space="0" w:color="auto"/>
              <w:bottom w:val="single" w:sz="4" w:space="0" w:color="auto"/>
              <w:right w:val="single" w:sz="4" w:space="0" w:color="auto"/>
            </w:tcBorders>
            <w:hideMark/>
          </w:tcPr>
          <w:p w14:paraId="3CD96AFC" w14:textId="77777777" w:rsidR="004C1E5D" w:rsidRDefault="004C1E5D" w:rsidP="00AE2D7F">
            <w:pPr>
              <w:pStyle w:val="TAL"/>
              <w:rPr>
                <w:noProof/>
                <w:lang w:eastAsia="zh-CN"/>
              </w:rPr>
            </w:pPr>
            <w:r>
              <w:t xml:space="preserve">Intent containing an expectation for delivering a service </w:t>
            </w:r>
            <w:r w:rsidRPr="004E524F">
              <w:t xml:space="preserve">at the edge </w:t>
            </w:r>
            <w:r>
              <w:t>(clause 5.1.3)</w:t>
            </w:r>
          </w:p>
        </w:tc>
        <w:tc>
          <w:tcPr>
            <w:tcW w:w="1927" w:type="dxa"/>
            <w:tcBorders>
              <w:top w:val="single" w:sz="4" w:space="0" w:color="auto"/>
              <w:left w:val="single" w:sz="4" w:space="0" w:color="auto"/>
              <w:bottom w:val="single" w:sz="4" w:space="0" w:color="auto"/>
              <w:right w:val="single" w:sz="4" w:space="0" w:color="auto"/>
            </w:tcBorders>
            <w:hideMark/>
          </w:tcPr>
          <w:p w14:paraId="7BEA2CF2" w14:textId="77777777" w:rsidR="004C1E5D" w:rsidRDefault="004C1E5D" w:rsidP="00AE2D7F">
            <w:pPr>
              <w:pStyle w:val="TAL"/>
              <w:rPr>
                <w:noProof/>
                <w:lang w:eastAsia="zh-CN"/>
              </w:rPr>
            </w:pPr>
            <w:r w:rsidRPr="004E524F">
              <w:t xml:space="preserve">Edge </w:t>
            </w:r>
            <w:r>
              <w:t>Service Support Expectation</w:t>
            </w:r>
          </w:p>
        </w:tc>
        <w:tc>
          <w:tcPr>
            <w:tcW w:w="2836" w:type="dxa"/>
            <w:tcBorders>
              <w:top w:val="single" w:sz="4" w:space="0" w:color="auto"/>
              <w:left w:val="single" w:sz="4" w:space="0" w:color="auto"/>
              <w:bottom w:val="single" w:sz="4" w:space="0" w:color="auto"/>
              <w:right w:val="single" w:sz="4" w:space="0" w:color="auto"/>
            </w:tcBorders>
            <w:hideMark/>
          </w:tcPr>
          <w:p w14:paraId="61CB333A" w14:textId="77777777" w:rsidR="004C1E5D" w:rsidRDefault="004C1E5D" w:rsidP="00AE2D7F">
            <w:pPr>
              <w:pStyle w:val="TAL"/>
            </w:pPr>
            <w:r>
              <w:t>- edgeIdenfiticationIdContext</w:t>
            </w:r>
          </w:p>
          <w:p w14:paraId="4B7926E4" w14:textId="77777777" w:rsidR="004C1E5D" w:rsidRDefault="004C1E5D" w:rsidP="00AE2D7F">
            <w:pPr>
              <w:pStyle w:val="TAL"/>
            </w:pPr>
            <w:r>
              <w:t>- edgeIdenfiticationLocContext</w:t>
            </w:r>
          </w:p>
          <w:p w14:paraId="01D5C51C" w14:textId="77777777" w:rsidR="004C1E5D" w:rsidRDefault="004C1E5D" w:rsidP="00AE2D7F">
            <w:pPr>
              <w:pStyle w:val="TAL"/>
            </w:pPr>
            <w:r>
              <w:t>- coverageAreaTAContext</w:t>
            </w:r>
          </w:p>
        </w:tc>
        <w:tc>
          <w:tcPr>
            <w:tcW w:w="3404" w:type="dxa"/>
            <w:tcBorders>
              <w:top w:val="single" w:sz="4" w:space="0" w:color="auto"/>
              <w:left w:val="single" w:sz="4" w:space="0" w:color="auto"/>
              <w:bottom w:val="single" w:sz="4" w:space="0" w:color="auto"/>
              <w:right w:val="single" w:sz="4" w:space="0" w:color="auto"/>
            </w:tcBorders>
            <w:hideMark/>
          </w:tcPr>
          <w:p w14:paraId="00F77335" w14:textId="77777777" w:rsidR="004C1E5D" w:rsidRDefault="004C1E5D" w:rsidP="00AE2D7F">
            <w:pPr>
              <w:pStyle w:val="TAL"/>
            </w:pPr>
            <w:r>
              <w:t>- dlThptPerUETarget</w:t>
            </w:r>
          </w:p>
          <w:p w14:paraId="300B55EE" w14:textId="77777777" w:rsidR="004C1E5D" w:rsidRDefault="004C1E5D" w:rsidP="00AE2D7F">
            <w:pPr>
              <w:pStyle w:val="TAL"/>
            </w:pPr>
            <w:r>
              <w:t>- UlThptPerUETarget</w:t>
            </w:r>
          </w:p>
          <w:p w14:paraId="3DEC533D" w14:textId="77777777" w:rsidR="004C1E5D" w:rsidRDefault="004C1E5D" w:rsidP="00AE2D7F">
            <w:pPr>
              <w:pStyle w:val="TAL"/>
            </w:pPr>
            <w:r>
              <w:t>- dLLatencyTarget</w:t>
            </w:r>
          </w:p>
          <w:p w14:paraId="2E42124E" w14:textId="77777777" w:rsidR="004C1E5D" w:rsidRDefault="004C1E5D" w:rsidP="00AE2D7F">
            <w:pPr>
              <w:pStyle w:val="TAL"/>
            </w:pPr>
            <w:r>
              <w:t>- uLLatencyTarget</w:t>
            </w:r>
          </w:p>
          <w:p w14:paraId="37C512E7" w14:textId="77777777" w:rsidR="004C1E5D" w:rsidRDefault="004C1E5D" w:rsidP="00AE2D7F">
            <w:pPr>
              <w:pStyle w:val="TAL"/>
            </w:pPr>
            <w:r>
              <w:t>- maxNumberofUEsTarget</w:t>
            </w:r>
          </w:p>
          <w:p w14:paraId="1E72F638" w14:textId="77777777" w:rsidR="004C1E5D" w:rsidRDefault="004C1E5D" w:rsidP="00AE2D7F">
            <w:pPr>
              <w:pStyle w:val="TAL"/>
            </w:pPr>
            <w:r>
              <w:t>- activityFactorTarget</w:t>
            </w:r>
          </w:p>
          <w:p w14:paraId="3B5C9511" w14:textId="77777777" w:rsidR="004C1E5D" w:rsidRDefault="004C1E5D" w:rsidP="00AE2D7F">
            <w:pPr>
              <w:pStyle w:val="TAL"/>
            </w:pPr>
            <w:r>
              <w:t>- uESpeedTarget</w:t>
            </w:r>
          </w:p>
        </w:tc>
      </w:tr>
      <w:tr w:rsidR="004C1E5D" w14:paraId="28C69E76" w14:textId="77777777" w:rsidTr="00AE2D7F">
        <w:trPr>
          <w:trHeight w:val="1543"/>
        </w:trPr>
        <w:tc>
          <w:tcPr>
            <w:tcW w:w="1898" w:type="dxa"/>
            <w:tcBorders>
              <w:top w:val="single" w:sz="4" w:space="0" w:color="auto"/>
              <w:left w:val="single" w:sz="4" w:space="0" w:color="auto"/>
              <w:bottom w:val="single" w:sz="4" w:space="0" w:color="auto"/>
              <w:right w:val="single" w:sz="4" w:space="0" w:color="auto"/>
            </w:tcBorders>
            <w:hideMark/>
          </w:tcPr>
          <w:p w14:paraId="56C99529" w14:textId="77777777" w:rsidR="004C1E5D" w:rsidRDefault="004C1E5D" w:rsidP="00AE2D7F">
            <w:pPr>
              <w:pStyle w:val="TAL"/>
              <w:rPr>
                <w:noProof/>
                <w:lang w:eastAsia="zh-CN"/>
              </w:rPr>
            </w:pPr>
            <w:r>
              <w:t>Intent containing an expectation on coverage performance to be assured (clause 5.1.4)</w:t>
            </w:r>
          </w:p>
        </w:tc>
        <w:tc>
          <w:tcPr>
            <w:tcW w:w="1927" w:type="dxa"/>
            <w:tcBorders>
              <w:top w:val="single" w:sz="4" w:space="0" w:color="auto"/>
              <w:left w:val="single" w:sz="4" w:space="0" w:color="auto"/>
              <w:bottom w:val="single" w:sz="4" w:space="0" w:color="auto"/>
              <w:right w:val="single" w:sz="4" w:space="0" w:color="auto"/>
            </w:tcBorders>
            <w:hideMark/>
          </w:tcPr>
          <w:p w14:paraId="0E6C3D42" w14:textId="77777777" w:rsidR="004C1E5D" w:rsidRDefault="004C1E5D" w:rsidP="00AE2D7F">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6976CE03" w14:textId="77777777" w:rsidR="004C1E5D" w:rsidRDefault="004C1E5D" w:rsidP="00AE2D7F">
            <w:pPr>
              <w:pStyle w:val="TAL"/>
            </w:pPr>
            <w:r>
              <w:t>-coverageAreaPolygonContext</w:t>
            </w:r>
          </w:p>
          <w:p w14:paraId="0DCA3C68" w14:textId="77777777" w:rsidR="004C1E5D" w:rsidRDefault="004C1E5D" w:rsidP="00AE2D7F">
            <w:pPr>
              <w:pStyle w:val="TAL"/>
            </w:pPr>
            <w:r>
              <w:t>- nRFqBandContext</w:t>
            </w:r>
          </w:p>
          <w:p w14:paraId="227C2A2A" w14:textId="77777777" w:rsidR="004C1E5D" w:rsidRDefault="004C1E5D" w:rsidP="00AE2D7F">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106A5292" w14:textId="77777777" w:rsidR="004C1E5D" w:rsidRDefault="004C1E5D" w:rsidP="00AE2D7F">
            <w:pPr>
              <w:pStyle w:val="TAL"/>
            </w:pPr>
            <w:r>
              <w:t>-weakRSRPRatioTarget</w:t>
            </w:r>
          </w:p>
          <w:p w14:paraId="59EE5F30" w14:textId="77777777" w:rsidR="004C1E5D" w:rsidRDefault="004C1E5D" w:rsidP="00AE2D7F">
            <w:pPr>
              <w:pStyle w:val="TAL"/>
            </w:pPr>
            <w:r>
              <w:t>-lowSINRRatioTarget</w:t>
            </w:r>
          </w:p>
        </w:tc>
      </w:tr>
      <w:tr w:rsidR="004C1E5D" w14:paraId="5AF55AF4" w14:textId="77777777" w:rsidTr="00AE2D7F">
        <w:trPr>
          <w:trHeight w:val="1772"/>
        </w:trPr>
        <w:tc>
          <w:tcPr>
            <w:tcW w:w="1898" w:type="dxa"/>
            <w:tcBorders>
              <w:top w:val="single" w:sz="4" w:space="0" w:color="auto"/>
              <w:left w:val="single" w:sz="4" w:space="0" w:color="auto"/>
              <w:bottom w:val="single" w:sz="4" w:space="0" w:color="auto"/>
              <w:right w:val="single" w:sz="4" w:space="0" w:color="auto"/>
            </w:tcBorders>
            <w:hideMark/>
          </w:tcPr>
          <w:p w14:paraId="66B9EF87" w14:textId="77777777" w:rsidR="004C1E5D" w:rsidRDefault="004C1E5D" w:rsidP="00AE2D7F">
            <w:pPr>
              <w:pStyle w:val="TAL"/>
              <w:rPr>
                <w:noProof/>
                <w:lang w:eastAsia="zh-CN"/>
              </w:rPr>
            </w:pPr>
            <w:r>
              <w:t>Intent containing an expectation on RAN UE throughput performance to be assured (clause 5.1.5)</w:t>
            </w:r>
          </w:p>
        </w:tc>
        <w:tc>
          <w:tcPr>
            <w:tcW w:w="1927" w:type="dxa"/>
            <w:tcBorders>
              <w:top w:val="single" w:sz="4" w:space="0" w:color="auto"/>
              <w:left w:val="single" w:sz="4" w:space="0" w:color="auto"/>
              <w:bottom w:val="single" w:sz="4" w:space="0" w:color="auto"/>
              <w:right w:val="single" w:sz="4" w:space="0" w:color="auto"/>
            </w:tcBorders>
            <w:hideMark/>
          </w:tcPr>
          <w:p w14:paraId="06270602" w14:textId="77777777" w:rsidR="004C1E5D" w:rsidRDefault="004C1E5D" w:rsidP="00AE2D7F">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221E26C9" w14:textId="77777777" w:rsidR="004C1E5D" w:rsidRDefault="004C1E5D" w:rsidP="00AE2D7F">
            <w:pPr>
              <w:pStyle w:val="TAL"/>
            </w:pPr>
            <w:r>
              <w:t>-coverageAreaPolygonContext</w:t>
            </w:r>
          </w:p>
          <w:p w14:paraId="79C2BF5D" w14:textId="77777777" w:rsidR="004C1E5D" w:rsidRDefault="004C1E5D" w:rsidP="00AE2D7F">
            <w:pPr>
              <w:pStyle w:val="TAL"/>
            </w:pPr>
            <w:r>
              <w:t>- nRFqBandContext</w:t>
            </w:r>
          </w:p>
          <w:p w14:paraId="3F344487" w14:textId="77777777" w:rsidR="004C1E5D" w:rsidRDefault="004C1E5D" w:rsidP="00AE2D7F">
            <w:pPr>
              <w:pStyle w:val="TAL"/>
            </w:pPr>
            <w:r>
              <w:t>- rATContext</w:t>
            </w:r>
          </w:p>
          <w:p w14:paraId="5335BEB1" w14:textId="77777777" w:rsidR="004C1E5D" w:rsidRDefault="004C1E5D" w:rsidP="00AE2D7F">
            <w:pPr>
              <w:pStyle w:val="TAL"/>
            </w:pPr>
            <w:r>
              <w:t>- uEGroupContext</w:t>
            </w:r>
          </w:p>
        </w:tc>
        <w:tc>
          <w:tcPr>
            <w:tcW w:w="3404" w:type="dxa"/>
            <w:tcBorders>
              <w:top w:val="single" w:sz="4" w:space="0" w:color="auto"/>
              <w:left w:val="single" w:sz="4" w:space="0" w:color="auto"/>
              <w:bottom w:val="single" w:sz="4" w:space="0" w:color="auto"/>
              <w:right w:val="single" w:sz="4" w:space="0" w:color="auto"/>
            </w:tcBorders>
            <w:hideMark/>
          </w:tcPr>
          <w:p w14:paraId="4FE1695C" w14:textId="77777777" w:rsidR="004C1E5D" w:rsidRDefault="004C1E5D" w:rsidP="00AE2D7F">
            <w:pPr>
              <w:pStyle w:val="TAL"/>
            </w:pPr>
            <w:r>
              <w:t>-aveULRANUEThptTarget</w:t>
            </w:r>
          </w:p>
          <w:p w14:paraId="1593DF31" w14:textId="77777777" w:rsidR="004C1E5D" w:rsidRDefault="004C1E5D" w:rsidP="00AE2D7F">
            <w:pPr>
              <w:pStyle w:val="TAL"/>
            </w:pPr>
            <w:r>
              <w:t>-aveDLRANUEthptTarget</w:t>
            </w:r>
          </w:p>
          <w:p w14:paraId="64E61C70" w14:textId="77777777" w:rsidR="004C1E5D" w:rsidRDefault="004C1E5D" w:rsidP="00AE2D7F">
            <w:pPr>
              <w:pStyle w:val="TAL"/>
            </w:pPr>
            <w:r>
              <w:t>-lowULRANUEThptRatioTarget</w:t>
            </w:r>
          </w:p>
          <w:p w14:paraId="6ADDD305" w14:textId="77777777" w:rsidR="004C1E5D" w:rsidRDefault="004C1E5D" w:rsidP="00AE2D7F">
            <w:pPr>
              <w:pStyle w:val="TAL"/>
            </w:pPr>
            <w:r>
              <w:t>-lowDLRANUEThptRatioTarget</w:t>
            </w:r>
          </w:p>
        </w:tc>
      </w:tr>
      <w:tr w:rsidR="004C1E5D" w14:paraId="3E91CD2C" w14:textId="77777777" w:rsidTr="00AE2D7F">
        <w:trPr>
          <w:trHeight w:val="1772"/>
        </w:trPr>
        <w:tc>
          <w:tcPr>
            <w:tcW w:w="1898" w:type="dxa"/>
            <w:tcBorders>
              <w:top w:val="single" w:sz="4" w:space="0" w:color="auto"/>
              <w:left w:val="single" w:sz="4" w:space="0" w:color="auto"/>
              <w:bottom w:val="single" w:sz="4" w:space="0" w:color="auto"/>
              <w:right w:val="single" w:sz="4" w:space="0" w:color="auto"/>
            </w:tcBorders>
          </w:tcPr>
          <w:p w14:paraId="11AF3176" w14:textId="77777777" w:rsidR="004C1E5D" w:rsidRDefault="004C1E5D" w:rsidP="00AE2D7F">
            <w:pPr>
              <w:pStyle w:val="TAL"/>
            </w:pPr>
            <w:r>
              <w:t>Intent containing an expectation for delivering 5G</w:t>
            </w:r>
            <w:r>
              <w:rPr>
                <w:rFonts w:hint="eastAsia"/>
                <w:lang w:eastAsia="zh-CN"/>
              </w:rPr>
              <w:t>C</w:t>
            </w:r>
            <w:r>
              <w:t xml:space="preserve"> network (clause 5.1.8)</w:t>
            </w:r>
          </w:p>
        </w:tc>
        <w:tc>
          <w:tcPr>
            <w:tcW w:w="1927" w:type="dxa"/>
            <w:tcBorders>
              <w:top w:val="single" w:sz="4" w:space="0" w:color="auto"/>
              <w:left w:val="single" w:sz="4" w:space="0" w:color="auto"/>
              <w:bottom w:val="single" w:sz="4" w:space="0" w:color="auto"/>
              <w:right w:val="single" w:sz="4" w:space="0" w:color="auto"/>
            </w:tcBorders>
          </w:tcPr>
          <w:p w14:paraId="09094826" w14:textId="77777777" w:rsidR="004C1E5D" w:rsidRDefault="004C1E5D" w:rsidP="00AE2D7F">
            <w:pPr>
              <w:pStyle w:val="TAL"/>
            </w:pPr>
            <w:r>
              <w:t>5GC Network Expection</w:t>
            </w:r>
          </w:p>
        </w:tc>
        <w:tc>
          <w:tcPr>
            <w:tcW w:w="2836" w:type="dxa"/>
            <w:tcBorders>
              <w:top w:val="single" w:sz="4" w:space="0" w:color="auto"/>
              <w:left w:val="single" w:sz="4" w:space="0" w:color="auto"/>
              <w:bottom w:val="single" w:sz="4" w:space="0" w:color="auto"/>
              <w:right w:val="single" w:sz="4" w:space="0" w:color="auto"/>
            </w:tcBorders>
          </w:tcPr>
          <w:p w14:paraId="442189D5" w14:textId="77777777" w:rsidR="004C1E5D" w:rsidRDefault="004C1E5D" w:rsidP="00AE2D7F">
            <w:pPr>
              <w:pStyle w:val="TAL"/>
            </w:pPr>
            <w:r>
              <w:t>- nfTypeContext</w:t>
            </w:r>
          </w:p>
          <w:p w14:paraId="55B19AC7" w14:textId="77777777" w:rsidR="004C1E5D" w:rsidRDefault="004C1E5D" w:rsidP="00AE2D7F">
            <w:pPr>
              <w:pStyle w:val="TAL"/>
            </w:pPr>
            <w:r>
              <w:t>- nfInstanceLocationContext</w:t>
            </w:r>
          </w:p>
          <w:p w14:paraId="198B9B70" w14:textId="77777777" w:rsidR="004C1E5D" w:rsidRDefault="004C1E5D" w:rsidP="00AE2D7F">
            <w:pPr>
              <w:pStyle w:val="TAL"/>
            </w:pPr>
            <w:r>
              <w:t>- pLMNContext</w:t>
            </w:r>
          </w:p>
          <w:p w14:paraId="1BD6D4AF" w14:textId="77777777" w:rsidR="004C1E5D" w:rsidRDefault="004C1E5D" w:rsidP="00AE2D7F">
            <w:pPr>
              <w:pStyle w:val="TAL"/>
            </w:pPr>
            <w:r>
              <w:t>- taiContext</w:t>
            </w:r>
          </w:p>
        </w:tc>
        <w:tc>
          <w:tcPr>
            <w:tcW w:w="3404" w:type="dxa"/>
            <w:tcBorders>
              <w:top w:val="single" w:sz="4" w:space="0" w:color="auto"/>
              <w:left w:val="single" w:sz="4" w:space="0" w:color="auto"/>
              <w:bottom w:val="single" w:sz="4" w:space="0" w:color="auto"/>
              <w:right w:val="single" w:sz="4" w:space="0" w:color="auto"/>
            </w:tcBorders>
          </w:tcPr>
          <w:p w14:paraId="1BA9EB82" w14:textId="77777777" w:rsidR="004C1E5D" w:rsidRDefault="004C1E5D" w:rsidP="00AE2D7F">
            <w:pPr>
              <w:pStyle w:val="TAL"/>
            </w:pPr>
            <w:r>
              <w:t>-maxNumberofPDUsessionsTarget</w:t>
            </w:r>
          </w:p>
          <w:p w14:paraId="60BC9AF7" w14:textId="77777777" w:rsidR="004C1E5D" w:rsidRDefault="004C1E5D" w:rsidP="00AE2D7F">
            <w:pPr>
              <w:pStyle w:val="TAL"/>
            </w:pPr>
            <w:r>
              <w:t>-maxNumberofRegisteredsubscribersTarget</w:t>
            </w:r>
          </w:p>
        </w:tc>
      </w:tr>
      <w:tr w:rsidR="004C1E5D" w14:paraId="766E67D0" w14:textId="77777777" w:rsidTr="00AE2D7F">
        <w:trPr>
          <w:trHeight w:val="1772"/>
        </w:trPr>
        <w:tc>
          <w:tcPr>
            <w:tcW w:w="1898" w:type="dxa"/>
            <w:tcBorders>
              <w:top w:val="single" w:sz="4" w:space="0" w:color="auto"/>
              <w:left w:val="single" w:sz="4" w:space="0" w:color="auto"/>
              <w:bottom w:val="single" w:sz="4" w:space="0" w:color="auto"/>
              <w:right w:val="single" w:sz="4" w:space="0" w:color="auto"/>
            </w:tcBorders>
          </w:tcPr>
          <w:p w14:paraId="7A78E9D9" w14:textId="77777777" w:rsidR="004C1E5D" w:rsidRDefault="004C1E5D" w:rsidP="00AE2D7F">
            <w:pPr>
              <w:pStyle w:val="TAL"/>
            </w:pPr>
            <w:r>
              <w:t>Intent containing an expectation on RAN capacity performance to be assured (clause 5.1.5)</w:t>
            </w:r>
          </w:p>
        </w:tc>
        <w:tc>
          <w:tcPr>
            <w:tcW w:w="1927" w:type="dxa"/>
            <w:tcBorders>
              <w:top w:val="single" w:sz="4" w:space="0" w:color="auto"/>
              <w:left w:val="single" w:sz="4" w:space="0" w:color="auto"/>
              <w:bottom w:val="single" w:sz="4" w:space="0" w:color="auto"/>
              <w:right w:val="single" w:sz="4" w:space="0" w:color="auto"/>
            </w:tcBorders>
          </w:tcPr>
          <w:p w14:paraId="0BB01402" w14:textId="77777777" w:rsidR="004C1E5D" w:rsidRDefault="004C1E5D" w:rsidP="00AE2D7F">
            <w:pPr>
              <w:pStyle w:val="TAL"/>
            </w:pPr>
            <w:r>
              <w:t>Radio Network Expectation</w:t>
            </w:r>
          </w:p>
        </w:tc>
        <w:tc>
          <w:tcPr>
            <w:tcW w:w="2836" w:type="dxa"/>
            <w:tcBorders>
              <w:top w:val="single" w:sz="4" w:space="0" w:color="auto"/>
              <w:left w:val="single" w:sz="4" w:space="0" w:color="auto"/>
              <w:bottom w:val="single" w:sz="4" w:space="0" w:color="auto"/>
              <w:right w:val="single" w:sz="4" w:space="0" w:color="auto"/>
            </w:tcBorders>
          </w:tcPr>
          <w:p w14:paraId="7CFC5309" w14:textId="77777777" w:rsidR="004C1E5D" w:rsidRDefault="004C1E5D" w:rsidP="00AE2D7F">
            <w:pPr>
              <w:pStyle w:val="TAL"/>
            </w:pPr>
            <w:r>
              <w:t>-coverageAreaPolygonContext</w:t>
            </w:r>
          </w:p>
          <w:p w14:paraId="770A76F4" w14:textId="77777777" w:rsidR="004C1E5D" w:rsidRDefault="004C1E5D" w:rsidP="00AE2D7F">
            <w:pPr>
              <w:pStyle w:val="TAL"/>
            </w:pPr>
            <w:r>
              <w:t>- nRFqBandContext</w:t>
            </w:r>
          </w:p>
          <w:p w14:paraId="6782640D" w14:textId="77777777" w:rsidR="004C1E5D" w:rsidRDefault="004C1E5D" w:rsidP="00AE2D7F">
            <w:pPr>
              <w:pStyle w:val="TAL"/>
            </w:pPr>
            <w:r>
              <w:t>- rATContext</w:t>
            </w:r>
          </w:p>
        </w:tc>
        <w:tc>
          <w:tcPr>
            <w:tcW w:w="3404" w:type="dxa"/>
            <w:tcBorders>
              <w:top w:val="single" w:sz="4" w:space="0" w:color="auto"/>
              <w:left w:val="single" w:sz="4" w:space="0" w:color="auto"/>
              <w:bottom w:val="single" w:sz="4" w:space="0" w:color="auto"/>
              <w:right w:val="single" w:sz="4" w:space="0" w:color="auto"/>
            </w:tcBorders>
          </w:tcPr>
          <w:p w14:paraId="104538D7" w14:textId="77777777" w:rsidR="004C1E5D" w:rsidRDefault="004C1E5D" w:rsidP="00AE2D7F">
            <w:pPr>
              <w:pStyle w:val="TAL"/>
            </w:pPr>
            <w:r>
              <w:t xml:space="preserve">- </w:t>
            </w:r>
            <w:r w:rsidRPr="009037F0">
              <w:t>highUlPrbLoadRatioTarget</w:t>
            </w:r>
          </w:p>
          <w:p w14:paraId="4AA25C15" w14:textId="77777777" w:rsidR="004C1E5D" w:rsidRDefault="004C1E5D" w:rsidP="00AE2D7F">
            <w:pPr>
              <w:pStyle w:val="TAL"/>
            </w:pPr>
            <w:r>
              <w:rPr>
                <w:rFonts w:hint="eastAsia"/>
              </w:rPr>
              <w:t>-</w:t>
            </w:r>
            <w:r>
              <w:t xml:space="preserve"> </w:t>
            </w:r>
            <w:r w:rsidRPr="009037F0">
              <w:t>high</w:t>
            </w:r>
            <w:r>
              <w:t>D</w:t>
            </w:r>
            <w:r w:rsidRPr="009037F0">
              <w:t>lPrbLoadRatioTarget</w:t>
            </w:r>
          </w:p>
          <w:p w14:paraId="51B37283" w14:textId="77777777" w:rsidR="004C1E5D" w:rsidRPr="00CA168B" w:rsidRDefault="004C1E5D" w:rsidP="00AE2D7F">
            <w:pPr>
              <w:pStyle w:val="TAL"/>
            </w:pPr>
            <w:r>
              <w:rPr>
                <w:rFonts w:hint="eastAsia"/>
              </w:rPr>
              <w:t>-</w:t>
            </w:r>
            <w:r>
              <w:t xml:space="preserve"> </w:t>
            </w:r>
            <w:r w:rsidRPr="00CA168B">
              <w:t>aveUlPrbLoadTarget</w:t>
            </w:r>
          </w:p>
          <w:p w14:paraId="6C3CE01B" w14:textId="77777777" w:rsidR="004C1E5D" w:rsidRDefault="004C1E5D" w:rsidP="00AE2D7F">
            <w:pPr>
              <w:pStyle w:val="TAL"/>
            </w:pPr>
            <w:r>
              <w:rPr>
                <w:rFonts w:hint="eastAsia"/>
              </w:rPr>
              <w:t>-</w:t>
            </w:r>
            <w:r w:rsidRPr="00CA168B">
              <w:t xml:space="preserve"> aveDlPrbLoadTarget</w:t>
            </w:r>
          </w:p>
        </w:tc>
      </w:tr>
      <w:tr w:rsidR="004C1E5D" w14:paraId="12925F86" w14:textId="77777777" w:rsidTr="00AE2D7F">
        <w:trPr>
          <w:trHeight w:val="1772"/>
        </w:trPr>
        <w:tc>
          <w:tcPr>
            <w:tcW w:w="1898" w:type="dxa"/>
            <w:tcBorders>
              <w:top w:val="single" w:sz="4" w:space="0" w:color="auto"/>
              <w:left w:val="single" w:sz="4" w:space="0" w:color="auto"/>
              <w:bottom w:val="single" w:sz="4" w:space="0" w:color="auto"/>
              <w:right w:val="single" w:sz="4" w:space="0" w:color="auto"/>
            </w:tcBorders>
          </w:tcPr>
          <w:p w14:paraId="04918815" w14:textId="77777777" w:rsidR="004C1E5D" w:rsidRDefault="004C1E5D" w:rsidP="00AE2D7F">
            <w:pPr>
              <w:pStyle w:val="TAL"/>
            </w:pPr>
            <w:r>
              <w:t xml:space="preserve">Intent containing an expectation on RAN </w:t>
            </w:r>
            <w:r>
              <w:rPr>
                <w:rFonts w:hint="eastAsia"/>
                <w:lang w:eastAsia="zh-CN"/>
              </w:rPr>
              <w:t>energy</w:t>
            </w:r>
            <w:r>
              <w:t xml:space="preserve"> </w:t>
            </w:r>
            <w:r>
              <w:rPr>
                <w:rFonts w:hint="eastAsia"/>
                <w:lang w:eastAsia="zh-CN"/>
              </w:rPr>
              <w:t>saving</w:t>
            </w:r>
            <w:r>
              <w:t xml:space="preserve"> (clause 5.1.7)</w:t>
            </w:r>
          </w:p>
        </w:tc>
        <w:tc>
          <w:tcPr>
            <w:tcW w:w="1927" w:type="dxa"/>
            <w:tcBorders>
              <w:top w:val="single" w:sz="4" w:space="0" w:color="auto"/>
              <w:left w:val="single" w:sz="4" w:space="0" w:color="auto"/>
              <w:bottom w:val="single" w:sz="4" w:space="0" w:color="auto"/>
              <w:right w:val="single" w:sz="4" w:space="0" w:color="auto"/>
            </w:tcBorders>
          </w:tcPr>
          <w:p w14:paraId="5E1E484C" w14:textId="77777777" w:rsidR="004C1E5D" w:rsidRDefault="004C1E5D" w:rsidP="00AE2D7F">
            <w:pPr>
              <w:pStyle w:val="TAL"/>
            </w:pPr>
            <w:r>
              <w:t>Radio Network Expectation</w:t>
            </w:r>
          </w:p>
        </w:tc>
        <w:tc>
          <w:tcPr>
            <w:tcW w:w="2836" w:type="dxa"/>
            <w:tcBorders>
              <w:top w:val="single" w:sz="4" w:space="0" w:color="auto"/>
              <w:left w:val="single" w:sz="4" w:space="0" w:color="auto"/>
              <w:bottom w:val="single" w:sz="4" w:space="0" w:color="auto"/>
              <w:right w:val="single" w:sz="4" w:space="0" w:color="auto"/>
            </w:tcBorders>
          </w:tcPr>
          <w:p w14:paraId="4AC86E11" w14:textId="77777777" w:rsidR="004C1E5D" w:rsidRDefault="004C1E5D" w:rsidP="00AE2D7F">
            <w:pPr>
              <w:pStyle w:val="TAL"/>
            </w:pPr>
            <w:r>
              <w:t>- coverageAreaPolygonContext</w:t>
            </w:r>
          </w:p>
          <w:p w14:paraId="06334F95" w14:textId="77777777" w:rsidR="004C1E5D" w:rsidRDefault="004C1E5D" w:rsidP="00AE2D7F">
            <w:pPr>
              <w:pStyle w:val="TAL"/>
            </w:pPr>
            <w:r>
              <w:rPr>
                <w:rFonts w:hint="eastAsia"/>
                <w:lang w:eastAsia="zh-CN"/>
              </w:rPr>
              <w:t>-</w:t>
            </w:r>
            <w:r>
              <w:t xml:space="preserve"> </w:t>
            </w:r>
            <w:r w:rsidRPr="00F96D48">
              <w:t>pLMNContext</w:t>
            </w:r>
          </w:p>
          <w:p w14:paraId="7980AC97" w14:textId="77777777" w:rsidR="004C1E5D" w:rsidRDefault="004C1E5D" w:rsidP="00AE2D7F">
            <w:pPr>
              <w:pStyle w:val="TAL"/>
            </w:pPr>
            <w:r>
              <w:t>- nRFqBandContext</w:t>
            </w:r>
          </w:p>
          <w:p w14:paraId="586A162A" w14:textId="77777777" w:rsidR="004C1E5D" w:rsidRDefault="004C1E5D" w:rsidP="00AE2D7F">
            <w:pPr>
              <w:pStyle w:val="TAL"/>
            </w:pPr>
            <w:r>
              <w:t>- rATContext</w:t>
            </w:r>
          </w:p>
        </w:tc>
        <w:tc>
          <w:tcPr>
            <w:tcW w:w="3404" w:type="dxa"/>
            <w:tcBorders>
              <w:top w:val="single" w:sz="4" w:space="0" w:color="auto"/>
              <w:left w:val="single" w:sz="4" w:space="0" w:color="auto"/>
              <w:bottom w:val="single" w:sz="4" w:space="0" w:color="auto"/>
              <w:right w:val="single" w:sz="4" w:space="0" w:color="auto"/>
            </w:tcBorders>
          </w:tcPr>
          <w:p w14:paraId="78E12617" w14:textId="77777777" w:rsidR="004C1E5D" w:rsidRDefault="004C1E5D" w:rsidP="00AE2D7F">
            <w:pPr>
              <w:pStyle w:val="TAL"/>
              <w:rPr>
                <w:lang w:eastAsia="zh-CN"/>
              </w:rPr>
            </w:pPr>
            <w:r>
              <w:rPr>
                <w:lang w:eastAsia="zh-CN"/>
              </w:rPr>
              <w:t>r</w:t>
            </w:r>
            <w:r w:rsidRPr="00671089">
              <w:rPr>
                <w:lang w:eastAsia="zh-CN"/>
              </w:rPr>
              <w:t>ANEnergyConsumptionTarget</w:t>
            </w:r>
          </w:p>
          <w:p w14:paraId="707F4294" w14:textId="77777777" w:rsidR="004C1E5D" w:rsidRDefault="004C1E5D" w:rsidP="00AE2D7F">
            <w:pPr>
              <w:pStyle w:val="TAL"/>
              <w:rPr>
                <w:lang w:eastAsia="zh-CN"/>
              </w:rPr>
            </w:pPr>
            <w:r>
              <w:rPr>
                <w:rFonts w:hint="eastAsia"/>
                <w:lang w:eastAsia="zh-CN"/>
              </w:rPr>
              <w:t>-</w:t>
            </w:r>
            <w:r>
              <w:rPr>
                <w:lang w:eastAsia="zh-CN"/>
              </w:rPr>
              <w:t>rAN</w:t>
            </w:r>
            <w:r w:rsidRPr="00F96D48">
              <w:rPr>
                <w:lang w:eastAsia="zh-CN"/>
              </w:rPr>
              <w:t>EnergyEfficiencyTarget</w:t>
            </w:r>
          </w:p>
          <w:p w14:paraId="5D2A1C47" w14:textId="77777777" w:rsidR="004C1E5D" w:rsidRPr="00AE4FA7" w:rsidRDefault="004C1E5D" w:rsidP="00AE2D7F">
            <w:pPr>
              <w:pStyle w:val="TAL"/>
              <w:rPr>
                <w:lang w:eastAsia="zh-CN"/>
              </w:rPr>
            </w:pPr>
            <w:r>
              <w:rPr>
                <w:rFonts w:hint="eastAsia"/>
                <w:lang w:eastAsia="zh-CN"/>
              </w:rPr>
              <w:t>-</w:t>
            </w:r>
            <w:r>
              <w:rPr>
                <w:lang w:eastAsia="zh-CN"/>
              </w:rPr>
              <w:t xml:space="preserve"> </w:t>
            </w:r>
            <w:r w:rsidRPr="00AE4FA7">
              <w:rPr>
                <w:lang w:eastAsia="zh-CN"/>
              </w:rPr>
              <w:t>aveULRANUEThptTarget</w:t>
            </w:r>
          </w:p>
          <w:p w14:paraId="338BBB04" w14:textId="77777777" w:rsidR="004C1E5D" w:rsidRDefault="004C1E5D" w:rsidP="00AE2D7F">
            <w:pPr>
              <w:pStyle w:val="TAL"/>
            </w:pPr>
            <w:r>
              <w:rPr>
                <w:rFonts w:hint="eastAsia"/>
                <w:lang w:eastAsia="zh-CN"/>
              </w:rPr>
              <w:t>-</w:t>
            </w:r>
            <w:r>
              <w:rPr>
                <w:lang w:eastAsia="zh-CN"/>
              </w:rPr>
              <w:t xml:space="preserve"> </w:t>
            </w:r>
            <w:r w:rsidRPr="00AE4FA7">
              <w:rPr>
                <w:lang w:eastAsia="zh-CN"/>
              </w:rPr>
              <w:t>aveDLRANUEThptTarget</w:t>
            </w:r>
          </w:p>
        </w:tc>
      </w:tr>
      <w:tr w:rsidR="00B52B97" w14:paraId="1FAC2D94" w14:textId="77777777" w:rsidTr="00AE2D7F">
        <w:trPr>
          <w:trHeight w:val="1205"/>
          <w:ins w:id="544" w:author="Huawei" w:date="2023-09-25T15:34:00Z"/>
        </w:trPr>
        <w:tc>
          <w:tcPr>
            <w:tcW w:w="1898" w:type="dxa"/>
            <w:tcBorders>
              <w:top w:val="single" w:sz="4" w:space="0" w:color="auto"/>
              <w:left w:val="single" w:sz="4" w:space="0" w:color="auto"/>
              <w:bottom w:val="single" w:sz="4" w:space="0" w:color="auto"/>
              <w:right w:val="single" w:sz="4" w:space="0" w:color="auto"/>
            </w:tcBorders>
          </w:tcPr>
          <w:p w14:paraId="72425CE6" w14:textId="14A78950" w:rsidR="00B52B97" w:rsidRDefault="00B52B97" w:rsidP="00B52B97">
            <w:pPr>
              <w:pStyle w:val="TAL"/>
              <w:rPr>
                <w:ins w:id="545" w:author="Huawei" w:date="2023-09-25T15:34:00Z"/>
              </w:rPr>
            </w:pPr>
            <w:ins w:id="546" w:author="Huawei" w:date="2023-09-25T15:34:00Z">
              <w:r>
                <w:t>Intent containing an expectation for delivering radio service (clause 5.1.2)</w:t>
              </w:r>
            </w:ins>
          </w:p>
        </w:tc>
        <w:tc>
          <w:tcPr>
            <w:tcW w:w="1927" w:type="dxa"/>
            <w:tcBorders>
              <w:top w:val="single" w:sz="4" w:space="0" w:color="auto"/>
              <w:left w:val="single" w:sz="4" w:space="0" w:color="auto"/>
              <w:bottom w:val="single" w:sz="4" w:space="0" w:color="auto"/>
              <w:right w:val="single" w:sz="4" w:space="0" w:color="auto"/>
            </w:tcBorders>
          </w:tcPr>
          <w:p w14:paraId="76F2CBDA" w14:textId="1CD4AD8A" w:rsidR="00B52B97" w:rsidRDefault="00B52B97" w:rsidP="00B52B97">
            <w:pPr>
              <w:pStyle w:val="TAL"/>
              <w:rPr>
                <w:ins w:id="547" w:author="Huawei" w:date="2023-09-25T15:34:00Z"/>
              </w:rPr>
            </w:pPr>
            <w:ins w:id="548" w:author="Huawei" w:date="2023-09-25T15:34:00Z">
              <w:r>
                <w:t xml:space="preserve">Radio </w:t>
              </w:r>
            </w:ins>
            <w:ins w:id="549" w:author="Huawei" w:date="2023-09-25T15:35:00Z">
              <w:r>
                <w:t>Service</w:t>
              </w:r>
            </w:ins>
            <w:ins w:id="550" w:author="Huawei" w:date="2023-09-25T15:34:00Z">
              <w:r>
                <w:t xml:space="preserve"> Expectation</w:t>
              </w:r>
            </w:ins>
          </w:p>
        </w:tc>
        <w:tc>
          <w:tcPr>
            <w:tcW w:w="2836" w:type="dxa"/>
            <w:tcBorders>
              <w:top w:val="single" w:sz="4" w:space="0" w:color="auto"/>
              <w:left w:val="single" w:sz="4" w:space="0" w:color="auto"/>
              <w:bottom w:val="single" w:sz="4" w:space="0" w:color="auto"/>
              <w:right w:val="single" w:sz="4" w:space="0" w:color="auto"/>
            </w:tcBorders>
          </w:tcPr>
          <w:p w14:paraId="2AAC4E79" w14:textId="48168336" w:rsidR="00B52B97" w:rsidRDefault="00B52B97" w:rsidP="00B52B97">
            <w:pPr>
              <w:pStyle w:val="TAL"/>
              <w:rPr>
                <w:ins w:id="551" w:author="Huawei" w:date="2023-09-25T15:34:00Z"/>
              </w:rPr>
            </w:pPr>
            <w:ins w:id="552" w:author="Huawei" w:date="2023-09-25T15:34:00Z">
              <w:r>
                <w:t>-</w:t>
              </w:r>
            </w:ins>
            <w:ins w:id="553" w:author="Huawei" w:date="2023-09-25T15:35:00Z">
              <w:r>
                <w:t xml:space="preserve"> </w:t>
              </w:r>
            </w:ins>
            <w:ins w:id="554" w:author="Huawei" w:date="2023-09-25T15:34:00Z">
              <w:r>
                <w:t>coverageAreaPolygonContext</w:t>
              </w:r>
            </w:ins>
          </w:p>
          <w:p w14:paraId="5B836467" w14:textId="4F1DDF90" w:rsidR="00B52B97" w:rsidRDefault="00B52B97" w:rsidP="00B52B97">
            <w:pPr>
              <w:pStyle w:val="TAL"/>
              <w:rPr>
                <w:ins w:id="555" w:author="Huawei" w:date="2023-09-25T15:34:00Z"/>
              </w:rPr>
            </w:pPr>
            <w:ins w:id="556" w:author="Huawei" w:date="2023-09-25T15:34:00Z">
              <w:r>
                <w:t xml:space="preserve">- </w:t>
              </w:r>
            </w:ins>
            <w:ins w:id="557" w:author="Huawei" w:date="2023-09-25T15:35:00Z">
              <w:r>
                <w:t>serviceType</w:t>
              </w:r>
            </w:ins>
          </w:p>
        </w:tc>
        <w:tc>
          <w:tcPr>
            <w:tcW w:w="3404" w:type="dxa"/>
            <w:tcBorders>
              <w:top w:val="single" w:sz="4" w:space="0" w:color="auto"/>
              <w:left w:val="single" w:sz="4" w:space="0" w:color="auto"/>
              <w:bottom w:val="single" w:sz="4" w:space="0" w:color="auto"/>
              <w:right w:val="single" w:sz="4" w:space="0" w:color="auto"/>
            </w:tcBorders>
          </w:tcPr>
          <w:p w14:paraId="594F2E20" w14:textId="77777777" w:rsidR="00B52B97" w:rsidRDefault="00B52B97" w:rsidP="00B52B97">
            <w:pPr>
              <w:pStyle w:val="TAL"/>
              <w:rPr>
                <w:ins w:id="558" w:author="Huawei" w:date="2023-09-25T15:36:00Z"/>
                <w:lang w:eastAsia="zh-CN"/>
              </w:rPr>
            </w:pPr>
            <w:ins w:id="559" w:author="Huawei" w:date="2023-09-25T15:35:00Z">
              <w:r>
                <w:rPr>
                  <w:rFonts w:hint="eastAsia"/>
                  <w:lang w:eastAsia="zh-CN"/>
                </w:rPr>
                <w:t>-</w:t>
              </w:r>
              <w:r>
                <w:rPr>
                  <w:lang w:eastAsia="zh-CN"/>
                </w:rPr>
                <w:t xml:space="preserve"> </w:t>
              </w:r>
            </w:ins>
            <w:ins w:id="560" w:author="Huawei" w:date="2023-09-25T15:36:00Z">
              <w:r w:rsidRPr="00B52B97">
                <w:rPr>
                  <w:lang w:eastAsia="zh-CN"/>
                </w:rPr>
                <w:t>dLLatencyTarget</w:t>
              </w:r>
            </w:ins>
          </w:p>
          <w:p w14:paraId="19A99B29" w14:textId="77777777" w:rsidR="00B52B97" w:rsidRDefault="00B52B97" w:rsidP="00B52B97">
            <w:pPr>
              <w:pStyle w:val="TAL"/>
              <w:rPr>
                <w:ins w:id="561" w:author="Huawei" w:date="2023-09-25T15:36:00Z"/>
                <w:lang w:eastAsia="zh-CN"/>
              </w:rPr>
            </w:pPr>
            <w:ins w:id="562" w:author="Huawei" w:date="2023-09-25T15:36:00Z">
              <w:r>
                <w:rPr>
                  <w:rFonts w:hint="eastAsia"/>
                  <w:lang w:eastAsia="zh-CN"/>
                </w:rPr>
                <w:t>-</w:t>
              </w:r>
              <w:r>
                <w:rPr>
                  <w:lang w:eastAsia="zh-CN"/>
                </w:rPr>
                <w:t xml:space="preserve"> </w:t>
              </w:r>
              <w:r w:rsidRPr="00B52B97">
                <w:rPr>
                  <w:lang w:eastAsia="zh-CN"/>
                </w:rPr>
                <w:t>uLLatencyTarget</w:t>
              </w:r>
            </w:ins>
          </w:p>
          <w:p w14:paraId="7E37E2B9" w14:textId="77777777" w:rsidR="00B52B97" w:rsidRDefault="00B52B97" w:rsidP="00B52B97">
            <w:pPr>
              <w:pStyle w:val="TAL"/>
              <w:rPr>
                <w:ins w:id="563" w:author="Huawei" w:date="2023-09-25T15:36:00Z"/>
                <w:lang w:eastAsia="zh-CN"/>
              </w:rPr>
            </w:pPr>
            <w:ins w:id="564" w:author="Huawei" w:date="2023-09-25T15:36:00Z">
              <w:r>
                <w:rPr>
                  <w:rFonts w:hint="eastAsia"/>
                  <w:lang w:eastAsia="zh-CN"/>
                </w:rPr>
                <w:t>-</w:t>
              </w:r>
              <w:r>
                <w:rPr>
                  <w:lang w:eastAsia="zh-CN"/>
                </w:rPr>
                <w:t xml:space="preserve"> </w:t>
              </w:r>
              <w:r w:rsidRPr="00B52B97">
                <w:rPr>
                  <w:lang w:eastAsia="zh-CN"/>
                </w:rPr>
                <w:t>dLThptPerUETarget</w:t>
              </w:r>
            </w:ins>
          </w:p>
          <w:p w14:paraId="5AAFA725" w14:textId="38A8A9CA" w:rsidR="00B52B97" w:rsidRDefault="00B52B97" w:rsidP="00B52B97">
            <w:pPr>
              <w:pStyle w:val="TAL"/>
              <w:rPr>
                <w:ins w:id="565" w:author="Huawei" w:date="2023-09-25T15:34:00Z"/>
                <w:lang w:eastAsia="zh-CN"/>
              </w:rPr>
            </w:pPr>
            <w:ins w:id="566" w:author="Huawei" w:date="2023-09-25T15:36:00Z">
              <w:r>
                <w:rPr>
                  <w:rFonts w:hint="eastAsia"/>
                  <w:lang w:eastAsia="zh-CN"/>
                </w:rPr>
                <w:t>-</w:t>
              </w:r>
              <w:r>
                <w:rPr>
                  <w:lang w:eastAsia="zh-CN"/>
                </w:rPr>
                <w:t xml:space="preserve"> </w:t>
              </w:r>
              <w:r w:rsidRPr="00B52B97">
                <w:rPr>
                  <w:lang w:eastAsia="zh-CN"/>
                </w:rPr>
                <w:t>uLThptPerUETarget</w:t>
              </w:r>
            </w:ins>
          </w:p>
        </w:tc>
      </w:tr>
    </w:tbl>
    <w:p w14:paraId="2D3D3714" w14:textId="2076CE43" w:rsidR="001D4948" w:rsidRDefault="001D494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4948" w14:paraId="6335084F" w14:textId="77777777" w:rsidTr="001D49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69C19A" w14:textId="5D84A0C7" w:rsidR="001D4948" w:rsidRDefault="001D4948" w:rsidP="001D4948">
            <w:pPr>
              <w:jc w:val="center"/>
              <w:rPr>
                <w:rFonts w:ascii="Arial" w:hAnsi="Arial" w:cs="Arial"/>
                <w:b/>
                <w:bCs/>
                <w:sz w:val="28"/>
                <w:szCs w:val="28"/>
              </w:rPr>
            </w:pPr>
            <w:r>
              <w:rPr>
                <w:rFonts w:ascii="Arial" w:hAnsi="Arial" w:cs="Arial"/>
                <w:b/>
                <w:bCs/>
                <w:sz w:val="28"/>
                <w:szCs w:val="28"/>
                <w:lang w:eastAsia="zh-CN"/>
              </w:rPr>
              <w:lastRenderedPageBreak/>
              <w:t>5</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DFDC94D" w14:textId="159D22BF" w:rsidR="00B52B97" w:rsidRDefault="00B52B97" w:rsidP="00B52B97">
      <w:pPr>
        <w:pStyle w:val="1"/>
        <w:rPr>
          <w:ins w:id="567" w:author="Huawei" w:date="2023-09-25T15:38:00Z"/>
        </w:rPr>
      </w:pPr>
      <w:bookmarkStart w:id="568" w:name="_Toc146286155"/>
      <w:ins w:id="569" w:author="Huawei" w:date="2023-09-25T15:38:00Z">
        <w:r>
          <w:t>D.</w:t>
        </w:r>
        <w:r>
          <w:rPr>
            <w:lang w:eastAsia="zh-CN"/>
          </w:rPr>
          <w:t>x</w:t>
        </w:r>
        <w:r>
          <w:tab/>
          <w:t xml:space="preserve">YAML document example for Intent containing an expectation for delivering </w:t>
        </w:r>
      </w:ins>
      <w:bookmarkEnd w:id="568"/>
      <w:ins w:id="570" w:author="Huawei" w:date="2023-09-25T15:39:00Z">
        <w:r>
          <w:t>r</w:t>
        </w:r>
      </w:ins>
      <w:ins w:id="571" w:author="Huawei" w:date="2023-09-25T15:38:00Z">
        <w:r>
          <w:t xml:space="preserve">adio </w:t>
        </w:r>
      </w:ins>
      <w:ins w:id="572" w:author="Huawei" w:date="2023-09-25T15:39:00Z">
        <w:r>
          <w:t>s</w:t>
        </w:r>
      </w:ins>
      <w:ins w:id="573" w:author="Huawei" w:date="2023-09-25T15:38:00Z">
        <w:r>
          <w:t>ervice</w:t>
        </w:r>
      </w:ins>
    </w:p>
    <w:p w14:paraId="7AFF7176" w14:textId="77777777" w:rsidR="00B52B97" w:rsidRPr="00014E88" w:rsidRDefault="00B52B97" w:rsidP="00B52B97">
      <w:pPr>
        <w:pStyle w:val="PL"/>
        <w:shd w:val="clear" w:color="auto" w:fill="E7E6E6"/>
        <w:rPr>
          <w:ins w:id="574" w:author="Huawei" w:date="2023-09-25T15:39:00Z"/>
          <w:color w:val="808080"/>
        </w:rPr>
      </w:pPr>
      <w:ins w:id="575" w:author="Huawei" w:date="2023-09-25T15:39:00Z">
        <w:r w:rsidRPr="00014E88">
          <w:rPr>
            <w:color w:val="808080"/>
          </w:rPr>
          <w:t>Intent:</w:t>
        </w:r>
      </w:ins>
    </w:p>
    <w:p w14:paraId="34B0C390" w14:textId="7E97F39E" w:rsidR="00B52B97" w:rsidRPr="00014E88" w:rsidRDefault="00B52B97" w:rsidP="00B52B97">
      <w:pPr>
        <w:pStyle w:val="PL"/>
        <w:shd w:val="clear" w:color="auto" w:fill="E7E6E6"/>
        <w:rPr>
          <w:ins w:id="576" w:author="Huawei" w:date="2023-09-25T15:39:00Z"/>
          <w:color w:val="808080"/>
        </w:rPr>
      </w:pPr>
      <w:ins w:id="577" w:author="Huawei" w:date="2023-09-25T15:39:00Z">
        <w:r w:rsidRPr="00014E88">
          <w:rPr>
            <w:color w:val="808080"/>
          </w:rPr>
          <w:t xml:space="preserve">  userLabel: 'Radio_</w:t>
        </w:r>
        <w:r>
          <w:rPr>
            <w:color w:val="808080"/>
          </w:rPr>
          <w:t>Service</w:t>
        </w:r>
        <w:r w:rsidRPr="00014E88">
          <w:rPr>
            <w:color w:val="808080"/>
          </w:rPr>
          <w:t>_Deliver'</w:t>
        </w:r>
      </w:ins>
    </w:p>
    <w:p w14:paraId="7C4B435A" w14:textId="77777777" w:rsidR="00B52B97" w:rsidRPr="00014E88" w:rsidRDefault="00B52B97" w:rsidP="00B52B97">
      <w:pPr>
        <w:pStyle w:val="PL"/>
        <w:shd w:val="clear" w:color="auto" w:fill="E7E6E6"/>
        <w:rPr>
          <w:ins w:id="578" w:author="Huawei" w:date="2023-09-25T15:39:00Z"/>
          <w:color w:val="808080"/>
        </w:rPr>
      </w:pPr>
      <w:ins w:id="579" w:author="Huawei" w:date="2023-09-25T15:39:00Z">
        <w:r w:rsidRPr="00014E88">
          <w:rPr>
            <w:color w:val="808080"/>
          </w:rPr>
          <w:t xml:space="preserve">  </w:t>
        </w:r>
        <w:r>
          <w:rPr>
            <w:color w:val="808080"/>
          </w:rPr>
          <w:t>Intent</w:t>
        </w:r>
        <w:r w:rsidRPr="00014E88">
          <w:rPr>
            <w:color w:val="808080"/>
          </w:rPr>
          <w:t>Expectation:</w:t>
        </w:r>
      </w:ins>
    </w:p>
    <w:p w14:paraId="6E63BDF1" w14:textId="77777777" w:rsidR="00B52B97" w:rsidRPr="00014E88" w:rsidRDefault="00B52B97" w:rsidP="00B52B97">
      <w:pPr>
        <w:pStyle w:val="PL"/>
        <w:shd w:val="clear" w:color="auto" w:fill="E7E6E6"/>
        <w:rPr>
          <w:ins w:id="580" w:author="Huawei" w:date="2023-09-25T15:39:00Z"/>
          <w:color w:val="808080"/>
        </w:rPr>
      </w:pPr>
      <w:ins w:id="581" w:author="Huawei" w:date="2023-09-25T15:39:00Z">
        <w:r w:rsidRPr="00014E88">
          <w:rPr>
            <w:color w:val="808080"/>
          </w:rPr>
          <w:t xml:space="preserve">    - expectationId: '1'</w:t>
        </w:r>
      </w:ins>
    </w:p>
    <w:p w14:paraId="037AB646" w14:textId="77777777" w:rsidR="00B52B97" w:rsidRPr="00014E88" w:rsidRDefault="00B52B97" w:rsidP="00B52B97">
      <w:pPr>
        <w:pStyle w:val="PL"/>
        <w:shd w:val="clear" w:color="auto" w:fill="E7E6E6"/>
        <w:rPr>
          <w:ins w:id="582" w:author="Huawei" w:date="2023-09-25T15:39:00Z"/>
          <w:color w:val="808080"/>
        </w:rPr>
      </w:pPr>
      <w:ins w:id="583" w:author="Huawei" w:date="2023-09-25T15:39:00Z">
        <w:r w:rsidRPr="00014E88">
          <w:rPr>
            <w:color w:val="808080"/>
          </w:rPr>
          <w:t xml:space="preserve">      expectationVerb: 'Deliver'</w:t>
        </w:r>
      </w:ins>
    </w:p>
    <w:p w14:paraId="15AF4851" w14:textId="77777777" w:rsidR="00B52B97" w:rsidRPr="00014E88" w:rsidRDefault="00B52B97" w:rsidP="00B52B97">
      <w:pPr>
        <w:pStyle w:val="PL"/>
        <w:shd w:val="clear" w:color="auto" w:fill="E7E6E6"/>
        <w:rPr>
          <w:ins w:id="584" w:author="Huawei" w:date="2023-09-25T15:39:00Z"/>
          <w:color w:val="808080"/>
        </w:rPr>
      </w:pPr>
      <w:ins w:id="585" w:author="Huawei" w:date="2023-09-25T15:39:00Z">
        <w:r w:rsidRPr="00014E88">
          <w:rPr>
            <w:color w:val="808080"/>
          </w:rPr>
          <w:t xml:space="preserve">      expectationObjects:</w:t>
        </w:r>
      </w:ins>
    </w:p>
    <w:p w14:paraId="0075F757" w14:textId="44D9EF7F" w:rsidR="00B52B97" w:rsidRPr="00014E88" w:rsidRDefault="00B52B97" w:rsidP="00B52B97">
      <w:pPr>
        <w:pStyle w:val="PL"/>
        <w:shd w:val="clear" w:color="auto" w:fill="E7E6E6"/>
        <w:rPr>
          <w:ins w:id="586" w:author="Huawei" w:date="2023-09-25T15:39:00Z"/>
          <w:color w:val="808080"/>
        </w:rPr>
      </w:pPr>
      <w:ins w:id="587" w:author="Huawei" w:date="2023-09-25T15:39:00Z">
        <w:r w:rsidRPr="00014E88">
          <w:rPr>
            <w:color w:val="808080"/>
          </w:rPr>
          <w:t xml:space="preserve">        - objectType: '</w:t>
        </w:r>
      </w:ins>
      <w:ins w:id="588" w:author="Huawei" w:date="2023-09-26T09:03:00Z">
        <w:r w:rsidR="00AE2D7F">
          <w:rPr>
            <w:color w:val="808080"/>
          </w:rPr>
          <w:t>Radio</w:t>
        </w:r>
      </w:ins>
      <w:ins w:id="589" w:author="Huawei" w:date="2023-09-25T15:39:00Z">
        <w:r w:rsidRPr="00014E88">
          <w:rPr>
            <w:color w:val="808080"/>
          </w:rPr>
          <w:t>_</w:t>
        </w:r>
      </w:ins>
      <w:ins w:id="590" w:author="Huawei" w:date="2023-09-25T16:20:00Z">
        <w:r w:rsidR="002A5820">
          <w:rPr>
            <w:color w:val="808080"/>
          </w:rPr>
          <w:t>Service</w:t>
        </w:r>
      </w:ins>
      <w:ins w:id="591" w:author="Huawei" w:date="2023-09-25T15:39:00Z">
        <w:r w:rsidRPr="00014E88">
          <w:rPr>
            <w:color w:val="808080"/>
          </w:rPr>
          <w:t>'</w:t>
        </w:r>
      </w:ins>
    </w:p>
    <w:p w14:paraId="489E62A7" w14:textId="77777777" w:rsidR="00B52B97" w:rsidRPr="00014E88" w:rsidRDefault="00B52B97" w:rsidP="00B52B97">
      <w:pPr>
        <w:pStyle w:val="PL"/>
        <w:shd w:val="clear" w:color="auto" w:fill="E7E6E6"/>
        <w:rPr>
          <w:ins w:id="592" w:author="Huawei" w:date="2023-09-25T15:39:00Z"/>
          <w:color w:val="808080"/>
        </w:rPr>
      </w:pPr>
      <w:ins w:id="593" w:author="Huawei" w:date="2023-09-25T15:39:00Z">
        <w:r w:rsidRPr="00014E88">
          <w:rPr>
            <w:color w:val="808080"/>
          </w:rPr>
          <w:t xml:space="preserve">        - objectContexts:</w:t>
        </w:r>
      </w:ins>
    </w:p>
    <w:p w14:paraId="7F3B7449" w14:textId="77777777" w:rsidR="00B52B97" w:rsidRPr="00014E88" w:rsidRDefault="00B52B97" w:rsidP="00B52B97">
      <w:pPr>
        <w:pStyle w:val="PL"/>
        <w:shd w:val="clear" w:color="auto" w:fill="E7E6E6"/>
        <w:rPr>
          <w:ins w:id="594" w:author="Huawei" w:date="2023-09-25T15:39:00Z"/>
          <w:color w:val="808080"/>
        </w:rPr>
      </w:pPr>
      <w:ins w:id="595" w:author="Huawei" w:date="2023-09-25T15:39:00Z">
        <w:r w:rsidRPr="00014E88">
          <w:rPr>
            <w:color w:val="808080"/>
          </w:rPr>
          <w:t xml:space="preserve">            - contextAttribute: 'CoverageAreaPolygon'</w:t>
        </w:r>
      </w:ins>
    </w:p>
    <w:p w14:paraId="26E91519" w14:textId="77777777" w:rsidR="00B52B97" w:rsidRPr="00014E88" w:rsidRDefault="00B52B97" w:rsidP="00B52B97">
      <w:pPr>
        <w:pStyle w:val="PL"/>
        <w:shd w:val="clear" w:color="auto" w:fill="E7E6E6"/>
        <w:rPr>
          <w:ins w:id="596" w:author="Huawei" w:date="2023-09-25T15:39:00Z"/>
          <w:color w:val="808080"/>
        </w:rPr>
      </w:pPr>
      <w:ins w:id="597" w:author="Huawei" w:date="2023-09-25T15:39:00Z">
        <w:r w:rsidRPr="00014E88">
          <w:rPr>
            <w:color w:val="808080"/>
          </w:rPr>
          <w:t xml:space="preserve">              contextCondition: 'IS_ALL_OF' </w:t>
        </w:r>
      </w:ins>
    </w:p>
    <w:p w14:paraId="56DB2E3B" w14:textId="77777777" w:rsidR="00B52B97" w:rsidRPr="00014E88" w:rsidRDefault="00B52B97" w:rsidP="00B52B97">
      <w:pPr>
        <w:pStyle w:val="PL"/>
        <w:shd w:val="clear" w:color="auto" w:fill="E7E6E6"/>
        <w:rPr>
          <w:ins w:id="598" w:author="Huawei" w:date="2023-09-25T15:39:00Z"/>
          <w:color w:val="808080"/>
        </w:rPr>
      </w:pPr>
      <w:ins w:id="599" w:author="Huawei" w:date="2023-09-25T15:39:00Z">
        <w:r w:rsidRPr="00014E88">
          <w:rPr>
            <w:color w:val="808080"/>
          </w:rPr>
          <w:t xml:space="preserve">              contextValueRange: </w:t>
        </w:r>
      </w:ins>
    </w:p>
    <w:p w14:paraId="31897895" w14:textId="77777777" w:rsidR="00B52B97" w:rsidRPr="00014E88" w:rsidRDefault="00B52B97" w:rsidP="00B52B97">
      <w:pPr>
        <w:pStyle w:val="PL"/>
        <w:shd w:val="clear" w:color="auto" w:fill="E7E6E6"/>
        <w:rPr>
          <w:ins w:id="600" w:author="Huawei" w:date="2023-09-25T15:39:00Z"/>
          <w:color w:val="808080"/>
        </w:rPr>
      </w:pPr>
      <w:ins w:id="601" w:author="Huawei" w:date="2023-09-25T15:39:00Z">
        <w:r w:rsidRPr="00014E88">
          <w:rPr>
            <w:color w:val="808080"/>
          </w:rPr>
          <w:t xml:space="preserve">                - 'Downtown'</w:t>
        </w:r>
      </w:ins>
    </w:p>
    <w:p w14:paraId="26FF7ED7" w14:textId="6A08A62A" w:rsidR="00B52B97" w:rsidRPr="00014E88" w:rsidRDefault="00B52B97" w:rsidP="00B52B97">
      <w:pPr>
        <w:pStyle w:val="PL"/>
        <w:shd w:val="clear" w:color="auto" w:fill="E7E6E6"/>
        <w:rPr>
          <w:ins w:id="602" w:author="Huawei" w:date="2023-09-25T15:39:00Z"/>
          <w:color w:val="808080"/>
        </w:rPr>
      </w:pPr>
      <w:ins w:id="603" w:author="Huawei" w:date="2023-09-25T15:39:00Z">
        <w:r w:rsidRPr="00014E88">
          <w:rPr>
            <w:color w:val="808080"/>
          </w:rPr>
          <w:t xml:space="preserve">            - contextAttribute: '</w:t>
        </w:r>
        <w:r>
          <w:rPr>
            <w:color w:val="808080"/>
          </w:rPr>
          <w:t>ServiceTy</w:t>
        </w:r>
      </w:ins>
      <w:ins w:id="604" w:author="Huawei" w:date="2023-09-25T15:40:00Z">
        <w:r>
          <w:rPr>
            <w:color w:val="808080"/>
          </w:rPr>
          <w:t>pe</w:t>
        </w:r>
      </w:ins>
      <w:ins w:id="605" w:author="Huawei" w:date="2023-09-25T15:39:00Z">
        <w:r w:rsidRPr="00014E88">
          <w:rPr>
            <w:color w:val="808080"/>
          </w:rPr>
          <w:t>'</w:t>
        </w:r>
      </w:ins>
    </w:p>
    <w:p w14:paraId="32B1C43D" w14:textId="1AB43557" w:rsidR="00B52B97" w:rsidRPr="00014E88" w:rsidRDefault="00B52B97" w:rsidP="00B52B97">
      <w:pPr>
        <w:pStyle w:val="PL"/>
        <w:shd w:val="clear" w:color="auto" w:fill="E7E6E6"/>
        <w:rPr>
          <w:ins w:id="606" w:author="Huawei" w:date="2023-09-25T15:39:00Z"/>
          <w:color w:val="808080"/>
        </w:rPr>
      </w:pPr>
      <w:ins w:id="607" w:author="Huawei" w:date="2023-09-25T15:39:00Z">
        <w:r w:rsidRPr="00014E88">
          <w:rPr>
            <w:color w:val="808080"/>
          </w:rPr>
          <w:t xml:space="preserve">              contextCondition: 'IS_</w:t>
        </w:r>
      </w:ins>
      <w:ins w:id="608" w:author="Huawei" w:date="2023-09-25T15:40:00Z">
        <w:r>
          <w:rPr>
            <w:color w:val="808080"/>
          </w:rPr>
          <w:t>EQUAL</w:t>
        </w:r>
      </w:ins>
      <w:ins w:id="609" w:author="Huawei" w:date="2023-09-25T15:39:00Z">
        <w:r w:rsidRPr="00014E88">
          <w:rPr>
            <w:color w:val="808080"/>
          </w:rPr>
          <w:t>_</w:t>
        </w:r>
      </w:ins>
      <w:ins w:id="610" w:author="Huawei" w:date="2023-09-25T15:40:00Z">
        <w:r>
          <w:rPr>
            <w:color w:val="808080"/>
          </w:rPr>
          <w:t>TO</w:t>
        </w:r>
      </w:ins>
      <w:ins w:id="611" w:author="Huawei" w:date="2023-09-25T15:39:00Z">
        <w:r w:rsidRPr="00014E88">
          <w:rPr>
            <w:color w:val="808080"/>
          </w:rPr>
          <w:t>'</w:t>
        </w:r>
      </w:ins>
    </w:p>
    <w:p w14:paraId="68C23299" w14:textId="77777777" w:rsidR="00B52B97" w:rsidRPr="00014E88" w:rsidRDefault="00B52B97" w:rsidP="00B52B97">
      <w:pPr>
        <w:pStyle w:val="PL"/>
        <w:shd w:val="clear" w:color="auto" w:fill="E7E6E6"/>
        <w:rPr>
          <w:ins w:id="612" w:author="Huawei" w:date="2023-09-25T15:39:00Z"/>
          <w:color w:val="808080"/>
        </w:rPr>
      </w:pPr>
      <w:ins w:id="613" w:author="Huawei" w:date="2023-09-25T15:39:00Z">
        <w:r w:rsidRPr="00014E88">
          <w:rPr>
            <w:color w:val="808080"/>
          </w:rPr>
          <w:t xml:space="preserve">              contextValueRange: </w:t>
        </w:r>
      </w:ins>
    </w:p>
    <w:p w14:paraId="7D1BFAA2" w14:textId="7D9D94B3" w:rsidR="00B52B97" w:rsidRPr="00014E88" w:rsidRDefault="00B52B97" w:rsidP="00B52B97">
      <w:pPr>
        <w:pStyle w:val="PL"/>
        <w:shd w:val="clear" w:color="auto" w:fill="E7E6E6"/>
        <w:rPr>
          <w:ins w:id="614" w:author="Huawei" w:date="2023-09-25T15:39:00Z"/>
          <w:color w:val="808080"/>
        </w:rPr>
      </w:pPr>
      <w:ins w:id="615" w:author="Huawei" w:date="2023-09-25T15:39:00Z">
        <w:r w:rsidRPr="00014E88">
          <w:rPr>
            <w:color w:val="808080"/>
          </w:rPr>
          <w:t xml:space="preserve">                  - '</w:t>
        </w:r>
      </w:ins>
      <w:ins w:id="616" w:author="Huawei" w:date="2023-09-25T15:41:00Z">
        <w:r>
          <w:rPr>
            <w:color w:val="808080"/>
          </w:rPr>
          <w:t>eMBB</w:t>
        </w:r>
      </w:ins>
      <w:ins w:id="617" w:author="Huawei" w:date="2023-09-25T15:39:00Z">
        <w:r w:rsidRPr="00014E88">
          <w:rPr>
            <w:color w:val="808080"/>
          </w:rPr>
          <w:t>'</w:t>
        </w:r>
      </w:ins>
    </w:p>
    <w:p w14:paraId="356B1E00" w14:textId="77777777" w:rsidR="00B52B97" w:rsidRPr="00014E88" w:rsidRDefault="00B52B97" w:rsidP="00B52B97">
      <w:pPr>
        <w:pStyle w:val="PL"/>
        <w:shd w:val="clear" w:color="auto" w:fill="E7E6E6"/>
        <w:rPr>
          <w:ins w:id="618" w:author="Huawei" w:date="2023-09-25T15:39:00Z"/>
          <w:color w:val="808080"/>
        </w:rPr>
      </w:pPr>
      <w:ins w:id="619" w:author="Huawei" w:date="2023-09-25T15:39:00Z">
        <w:r w:rsidRPr="00014E88">
          <w:rPr>
            <w:color w:val="808080"/>
          </w:rPr>
          <w:t xml:space="preserve">      expectationTargets:</w:t>
        </w:r>
      </w:ins>
    </w:p>
    <w:p w14:paraId="696AB74C" w14:textId="52ABEF6D" w:rsidR="00B52B97" w:rsidRPr="00014E88" w:rsidRDefault="00B52B97" w:rsidP="00B52B97">
      <w:pPr>
        <w:pStyle w:val="PL"/>
        <w:shd w:val="clear" w:color="auto" w:fill="E7E6E6"/>
        <w:rPr>
          <w:ins w:id="620" w:author="Huawei" w:date="2023-09-25T15:39:00Z"/>
          <w:color w:val="808080"/>
        </w:rPr>
      </w:pPr>
      <w:ins w:id="621" w:author="Huawei" w:date="2023-09-25T15:39:00Z">
        <w:r w:rsidRPr="00014E88">
          <w:rPr>
            <w:color w:val="808080"/>
          </w:rPr>
          <w:t xml:space="preserve">        - targetName: '</w:t>
        </w:r>
      </w:ins>
      <w:ins w:id="622" w:author="Huawei" w:date="2023-09-25T15:43:00Z">
        <w:r>
          <w:rPr>
            <w:color w:val="808080"/>
          </w:rPr>
          <w:t>U</w:t>
        </w:r>
      </w:ins>
      <w:ins w:id="623" w:author="Huawei" w:date="2023-09-25T15:42:00Z">
        <w:r>
          <w:rPr>
            <w:color w:val="808080"/>
          </w:rPr>
          <w:t>LLatency</w:t>
        </w:r>
      </w:ins>
      <w:ins w:id="624" w:author="Huawei" w:date="2023-09-25T15:39:00Z">
        <w:r w:rsidRPr="00014E88">
          <w:rPr>
            <w:color w:val="808080"/>
          </w:rPr>
          <w:t>'</w:t>
        </w:r>
      </w:ins>
    </w:p>
    <w:p w14:paraId="3E06BB85" w14:textId="77777777" w:rsidR="00B52B97" w:rsidRPr="00014E88" w:rsidRDefault="00B52B97" w:rsidP="00B52B97">
      <w:pPr>
        <w:pStyle w:val="PL"/>
        <w:shd w:val="clear" w:color="auto" w:fill="E7E6E6"/>
        <w:rPr>
          <w:ins w:id="625" w:author="Huawei" w:date="2023-09-25T15:39:00Z"/>
          <w:color w:val="808080"/>
        </w:rPr>
      </w:pPr>
      <w:ins w:id="626" w:author="Huawei" w:date="2023-09-25T15:39:00Z">
        <w:r w:rsidRPr="00014E88">
          <w:rPr>
            <w:color w:val="808080"/>
          </w:rPr>
          <w:t xml:space="preserve">          targetCondition: 'IS_LESS_THAN'</w:t>
        </w:r>
      </w:ins>
    </w:p>
    <w:p w14:paraId="2354C026" w14:textId="40934FB3" w:rsidR="00B52B97" w:rsidRPr="00014E88" w:rsidRDefault="00B52B97" w:rsidP="00B52B97">
      <w:pPr>
        <w:pStyle w:val="PL"/>
        <w:shd w:val="clear" w:color="auto" w:fill="E7E6E6"/>
        <w:rPr>
          <w:ins w:id="627" w:author="Huawei" w:date="2023-09-25T15:39:00Z"/>
          <w:color w:val="808080"/>
        </w:rPr>
      </w:pPr>
      <w:ins w:id="628" w:author="Huawei" w:date="2023-09-25T15:39:00Z">
        <w:r w:rsidRPr="00014E88">
          <w:rPr>
            <w:color w:val="808080"/>
          </w:rPr>
          <w:t xml:space="preserve">          targetValueRange: '1</w:t>
        </w:r>
      </w:ins>
      <w:ins w:id="629" w:author="Huawei" w:date="2023-09-25T15:48:00Z">
        <w:r w:rsidR="00887479">
          <w:rPr>
            <w:color w:val="808080"/>
          </w:rPr>
          <w:t>5</w:t>
        </w:r>
      </w:ins>
      <w:ins w:id="630" w:author="Huawei" w:date="2023-09-25T15:39:00Z">
        <w:r w:rsidRPr="00014E88">
          <w:rPr>
            <w:color w:val="808080"/>
          </w:rPr>
          <w:t>'</w:t>
        </w:r>
      </w:ins>
    </w:p>
    <w:p w14:paraId="5E6A41CF" w14:textId="14A78721" w:rsidR="00B52B97" w:rsidRPr="00014E88" w:rsidRDefault="00B52B97" w:rsidP="00B52B97">
      <w:pPr>
        <w:pStyle w:val="PL"/>
        <w:shd w:val="clear" w:color="auto" w:fill="E7E6E6"/>
        <w:rPr>
          <w:ins w:id="631" w:author="Huawei" w:date="2023-09-25T15:39:00Z"/>
          <w:color w:val="808080"/>
        </w:rPr>
      </w:pPr>
      <w:ins w:id="632" w:author="Huawei" w:date="2023-09-25T15:39:00Z">
        <w:r w:rsidRPr="00014E88">
          <w:rPr>
            <w:color w:val="808080"/>
          </w:rPr>
          <w:t xml:space="preserve">        - targetName: '</w:t>
        </w:r>
      </w:ins>
      <w:ins w:id="633" w:author="Huawei" w:date="2023-09-25T15:43:00Z">
        <w:r>
          <w:rPr>
            <w:color w:val="808080"/>
          </w:rPr>
          <w:t>D</w:t>
        </w:r>
      </w:ins>
      <w:ins w:id="634" w:author="Huawei" w:date="2023-09-25T15:42:00Z">
        <w:r>
          <w:rPr>
            <w:color w:val="808080"/>
          </w:rPr>
          <w:t>LLatency</w:t>
        </w:r>
      </w:ins>
      <w:ins w:id="635" w:author="Huawei" w:date="2023-09-25T15:39:00Z">
        <w:r w:rsidRPr="00014E88">
          <w:rPr>
            <w:color w:val="808080"/>
          </w:rPr>
          <w:t>'</w:t>
        </w:r>
      </w:ins>
    </w:p>
    <w:p w14:paraId="2D6B7DB0" w14:textId="77777777" w:rsidR="00B52B97" w:rsidRPr="00014E88" w:rsidRDefault="00B52B97" w:rsidP="00B52B97">
      <w:pPr>
        <w:pStyle w:val="PL"/>
        <w:shd w:val="clear" w:color="auto" w:fill="E7E6E6"/>
        <w:rPr>
          <w:ins w:id="636" w:author="Huawei" w:date="2023-09-25T15:39:00Z"/>
          <w:color w:val="808080"/>
        </w:rPr>
      </w:pPr>
      <w:ins w:id="637" w:author="Huawei" w:date="2023-09-25T15:39:00Z">
        <w:r w:rsidRPr="00014E88">
          <w:rPr>
            <w:color w:val="808080"/>
          </w:rPr>
          <w:t xml:space="preserve">          targetCondition: 'IS_LESS_THAN'</w:t>
        </w:r>
      </w:ins>
    </w:p>
    <w:p w14:paraId="0FC19A76" w14:textId="488018DF" w:rsidR="00B52B97" w:rsidRPr="00014E88" w:rsidRDefault="00B52B97" w:rsidP="00B52B97">
      <w:pPr>
        <w:pStyle w:val="PL"/>
        <w:shd w:val="clear" w:color="auto" w:fill="E7E6E6"/>
        <w:rPr>
          <w:ins w:id="638" w:author="Huawei" w:date="2023-09-25T15:39:00Z"/>
          <w:color w:val="808080"/>
        </w:rPr>
      </w:pPr>
      <w:ins w:id="639" w:author="Huawei" w:date="2023-09-25T15:39:00Z">
        <w:r w:rsidRPr="00014E88">
          <w:rPr>
            <w:color w:val="808080"/>
          </w:rPr>
          <w:t xml:space="preserve">          targetValueRange: '</w:t>
        </w:r>
      </w:ins>
      <w:ins w:id="640" w:author="Huawei" w:date="2023-09-26T09:03:00Z">
        <w:r w:rsidR="00AE2D7F">
          <w:rPr>
            <w:color w:val="808080"/>
          </w:rPr>
          <w:t>20</w:t>
        </w:r>
      </w:ins>
      <w:ins w:id="641" w:author="Huawei" w:date="2023-09-25T15:39:00Z">
        <w:r w:rsidRPr="00014E88">
          <w:rPr>
            <w:color w:val="808080"/>
          </w:rPr>
          <w:t>'</w:t>
        </w:r>
      </w:ins>
    </w:p>
    <w:p w14:paraId="6D14C89E" w14:textId="6AC7C42D" w:rsidR="00B52B97" w:rsidRPr="00014E88" w:rsidRDefault="00B52B97" w:rsidP="00B52B97">
      <w:pPr>
        <w:pStyle w:val="PL"/>
        <w:shd w:val="clear" w:color="auto" w:fill="E7E6E6"/>
        <w:rPr>
          <w:ins w:id="642" w:author="Huawei" w:date="2023-09-25T15:39:00Z"/>
          <w:color w:val="808080"/>
        </w:rPr>
      </w:pPr>
      <w:ins w:id="643" w:author="Huawei" w:date="2023-09-25T15:39:00Z">
        <w:r w:rsidRPr="00014E88">
          <w:rPr>
            <w:color w:val="808080"/>
          </w:rPr>
          <w:t xml:space="preserve">        - targetName: '</w:t>
        </w:r>
      </w:ins>
      <w:ins w:id="644" w:author="Huawei" w:date="2023-09-25T15:43:00Z">
        <w:r>
          <w:rPr>
            <w:color w:val="808080"/>
          </w:rPr>
          <w:t>U</w:t>
        </w:r>
      </w:ins>
      <w:ins w:id="645" w:author="Huawei" w:date="2023-09-25T15:42:00Z">
        <w:r>
          <w:rPr>
            <w:color w:val="808080"/>
          </w:rPr>
          <w:t>LThptPerUE</w:t>
        </w:r>
      </w:ins>
      <w:ins w:id="646" w:author="Huawei" w:date="2023-09-25T15:39:00Z">
        <w:r w:rsidRPr="00014E88">
          <w:rPr>
            <w:color w:val="808080"/>
          </w:rPr>
          <w:t>'</w:t>
        </w:r>
      </w:ins>
    </w:p>
    <w:p w14:paraId="51614C89" w14:textId="77777777" w:rsidR="00B52B97" w:rsidRPr="00014E88" w:rsidRDefault="00B52B97" w:rsidP="00B52B97">
      <w:pPr>
        <w:pStyle w:val="PL"/>
        <w:shd w:val="clear" w:color="auto" w:fill="E7E6E6"/>
        <w:rPr>
          <w:ins w:id="647" w:author="Huawei" w:date="2023-09-25T15:39:00Z"/>
          <w:color w:val="808080"/>
        </w:rPr>
      </w:pPr>
      <w:ins w:id="648" w:author="Huawei" w:date="2023-09-25T15:39:00Z">
        <w:r w:rsidRPr="00014E88">
          <w:rPr>
            <w:color w:val="808080"/>
          </w:rPr>
          <w:t xml:space="preserve">          targetCondition: 'IS_GREATER_THAN'</w:t>
        </w:r>
      </w:ins>
    </w:p>
    <w:p w14:paraId="1CC1F66B" w14:textId="596C06E4" w:rsidR="00B52B97" w:rsidRPr="00014E88" w:rsidRDefault="00B52B97" w:rsidP="00B52B97">
      <w:pPr>
        <w:pStyle w:val="PL"/>
        <w:shd w:val="clear" w:color="auto" w:fill="E7E6E6"/>
        <w:rPr>
          <w:ins w:id="649" w:author="Huawei" w:date="2023-09-25T15:39:00Z"/>
          <w:color w:val="808080"/>
        </w:rPr>
      </w:pPr>
      <w:ins w:id="650" w:author="Huawei" w:date="2023-09-25T15:39:00Z">
        <w:r w:rsidRPr="00014E88">
          <w:rPr>
            <w:color w:val="808080"/>
          </w:rPr>
          <w:t xml:space="preserve">          targetValueRange: '</w:t>
        </w:r>
      </w:ins>
      <w:ins w:id="651" w:author="Huawei" w:date="2023-09-26T09:25:00Z">
        <w:r w:rsidR="007915C8">
          <w:rPr>
            <w:color w:val="808080"/>
          </w:rPr>
          <w:t>100</w:t>
        </w:r>
      </w:ins>
      <w:ins w:id="652" w:author="Huawei" w:date="2023-09-25T15:39:00Z">
        <w:r w:rsidRPr="00014E88">
          <w:rPr>
            <w:color w:val="808080"/>
          </w:rPr>
          <w:t>'</w:t>
        </w:r>
      </w:ins>
    </w:p>
    <w:p w14:paraId="581727C2" w14:textId="1E4A55EA" w:rsidR="00B52B97" w:rsidRPr="00014E88" w:rsidRDefault="00B52B97" w:rsidP="00B52B97">
      <w:pPr>
        <w:pStyle w:val="PL"/>
        <w:shd w:val="clear" w:color="auto" w:fill="E7E6E6"/>
        <w:rPr>
          <w:ins w:id="653" w:author="Huawei" w:date="2023-09-25T15:39:00Z"/>
          <w:color w:val="808080"/>
        </w:rPr>
      </w:pPr>
      <w:ins w:id="654" w:author="Huawei" w:date="2023-09-25T15:39:00Z">
        <w:r w:rsidRPr="00014E88">
          <w:rPr>
            <w:color w:val="808080"/>
          </w:rPr>
          <w:t xml:space="preserve">        - targetName: '</w:t>
        </w:r>
      </w:ins>
      <w:ins w:id="655" w:author="Huawei" w:date="2023-09-25T15:43:00Z">
        <w:r>
          <w:rPr>
            <w:color w:val="808080"/>
          </w:rPr>
          <w:t>D</w:t>
        </w:r>
      </w:ins>
      <w:ins w:id="656" w:author="Huawei" w:date="2023-09-25T15:42:00Z">
        <w:r>
          <w:rPr>
            <w:color w:val="808080"/>
          </w:rPr>
          <w:t>LThptPerUE</w:t>
        </w:r>
      </w:ins>
      <w:ins w:id="657" w:author="Huawei" w:date="2023-09-25T15:39:00Z">
        <w:r w:rsidRPr="00014E88">
          <w:rPr>
            <w:color w:val="808080"/>
          </w:rPr>
          <w:t>'</w:t>
        </w:r>
      </w:ins>
    </w:p>
    <w:p w14:paraId="0B5D22DC" w14:textId="77777777" w:rsidR="00B52B97" w:rsidRPr="00014E88" w:rsidRDefault="00B52B97" w:rsidP="00B52B97">
      <w:pPr>
        <w:pStyle w:val="PL"/>
        <w:shd w:val="clear" w:color="auto" w:fill="E7E6E6"/>
        <w:rPr>
          <w:ins w:id="658" w:author="Huawei" w:date="2023-09-25T15:39:00Z"/>
          <w:color w:val="808080"/>
        </w:rPr>
      </w:pPr>
      <w:ins w:id="659" w:author="Huawei" w:date="2023-09-25T15:39:00Z">
        <w:r w:rsidRPr="00014E88">
          <w:rPr>
            <w:color w:val="808080"/>
          </w:rPr>
          <w:t xml:space="preserve">          targetCondition: 'IS_GREATER_THAN'</w:t>
        </w:r>
      </w:ins>
    </w:p>
    <w:p w14:paraId="0F0EFC2F" w14:textId="77777777" w:rsidR="00B52B97" w:rsidRDefault="00B52B97" w:rsidP="00B52B97">
      <w:pPr>
        <w:pStyle w:val="PL"/>
        <w:shd w:val="clear" w:color="auto" w:fill="E7E6E6"/>
        <w:rPr>
          <w:ins w:id="660" w:author="Huawei" w:date="2023-09-25T15:39:00Z"/>
          <w:color w:val="808080"/>
        </w:rPr>
      </w:pPr>
      <w:ins w:id="661" w:author="Huawei" w:date="2023-09-25T15:39:00Z">
        <w:r w:rsidRPr="00014E88">
          <w:rPr>
            <w:color w:val="808080"/>
          </w:rPr>
          <w:t xml:space="preserve">          targetValueRange: '300'  </w:t>
        </w:r>
        <w:r w:rsidRPr="00502029">
          <w:rPr>
            <w:color w:val="808080"/>
          </w:rPr>
          <w:t xml:space="preserve">  </w:t>
        </w:r>
      </w:ins>
    </w:p>
    <w:p w14:paraId="4EDD5859" w14:textId="77777777" w:rsidR="00B52B97" w:rsidRPr="00506640" w:rsidRDefault="00B52B97" w:rsidP="00B52B97">
      <w:pPr>
        <w:rPr>
          <w:ins w:id="662" w:author="Huawei" w:date="2023-09-25T15:38:00Z"/>
        </w:rPr>
      </w:pPr>
    </w:p>
    <w:p w14:paraId="08D3AB92" w14:textId="5C8566C5" w:rsidR="001D4948" w:rsidDel="00887479" w:rsidRDefault="001D4948">
      <w:pPr>
        <w:rPr>
          <w:del w:id="663" w:author="Huawei" w:date="2023-09-25T15:49:00Z"/>
          <w:noProof/>
        </w:rPr>
      </w:pPr>
    </w:p>
    <w:p w14:paraId="226C3D2A" w14:textId="77777777" w:rsidR="0064217E" w:rsidRPr="00940EAC" w:rsidRDefault="0064217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19F6FF21"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BA793" w14:textId="77777777" w:rsidR="00960588" w:rsidRDefault="00960588">
      <w:r>
        <w:separator/>
      </w:r>
    </w:p>
  </w:endnote>
  <w:endnote w:type="continuationSeparator" w:id="0">
    <w:p w14:paraId="7B36C489" w14:textId="77777777" w:rsidR="00960588" w:rsidRDefault="00960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9DBC5" w14:textId="77777777" w:rsidR="00960588" w:rsidRDefault="00960588">
      <w:r>
        <w:separator/>
      </w:r>
    </w:p>
  </w:footnote>
  <w:footnote w:type="continuationSeparator" w:id="0">
    <w:p w14:paraId="2C7E635A" w14:textId="77777777" w:rsidR="00960588" w:rsidRDefault="00960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2D7F" w:rsidRDefault="00AE2D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2D7F" w:rsidRDefault="00AE2D7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2D7F" w:rsidRDefault="00AE2D7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2D7F" w:rsidRDefault="00AE2D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5"/>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3"/>
  </w:num>
  <w:num w:numId="17">
    <w:abstractNumId w:val="12"/>
  </w:num>
  <w:num w:numId="18">
    <w:abstractNumId w:val="7"/>
  </w:num>
  <w:num w:numId="19">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FDC"/>
    <w:rsid w:val="0000515A"/>
    <w:rsid w:val="00014E88"/>
    <w:rsid w:val="00016A82"/>
    <w:rsid w:val="00022E4A"/>
    <w:rsid w:val="00023EE7"/>
    <w:rsid w:val="00025A18"/>
    <w:rsid w:val="00041A9B"/>
    <w:rsid w:val="00080687"/>
    <w:rsid w:val="000A6394"/>
    <w:rsid w:val="000B142D"/>
    <w:rsid w:val="000B5A82"/>
    <w:rsid w:val="000B7FED"/>
    <w:rsid w:val="000C038A"/>
    <w:rsid w:val="000C6598"/>
    <w:rsid w:val="000D44B3"/>
    <w:rsid w:val="000E014D"/>
    <w:rsid w:val="000E2A0B"/>
    <w:rsid w:val="000E7EFE"/>
    <w:rsid w:val="0010188C"/>
    <w:rsid w:val="001119C1"/>
    <w:rsid w:val="00122BF7"/>
    <w:rsid w:val="00137ABB"/>
    <w:rsid w:val="00145D43"/>
    <w:rsid w:val="00151B95"/>
    <w:rsid w:val="001753C7"/>
    <w:rsid w:val="00192C46"/>
    <w:rsid w:val="001A08B3"/>
    <w:rsid w:val="001A6B73"/>
    <w:rsid w:val="001A7B60"/>
    <w:rsid w:val="001B52F0"/>
    <w:rsid w:val="001B7A65"/>
    <w:rsid w:val="001D4948"/>
    <w:rsid w:val="001E293E"/>
    <w:rsid w:val="001E41F3"/>
    <w:rsid w:val="001E475A"/>
    <w:rsid w:val="00247D07"/>
    <w:rsid w:val="0026004D"/>
    <w:rsid w:val="002640DD"/>
    <w:rsid w:val="00275D12"/>
    <w:rsid w:val="00284FEB"/>
    <w:rsid w:val="002860C4"/>
    <w:rsid w:val="002928E1"/>
    <w:rsid w:val="002A02FF"/>
    <w:rsid w:val="002A3987"/>
    <w:rsid w:val="002A5820"/>
    <w:rsid w:val="002B5741"/>
    <w:rsid w:val="002C4D08"/>
    <w:rsid w:val="002E03D5"/>
    <w:rsid w:val="002E1115"/>
    <w:rsid w:val="002E472E"/>
    <w:rsid w:val="002F2342"/>
    <w:rsid w:val="002F2DF6"/>
    <w:rsid w:val="002F5BEA"/>
    <w:rsid w:val="00305409"/>
    <w:rsid w:val="0034108E"/>
    <w:rsid w:val="0034713C"/>
    <w:rsid w:val="003604D3"/>
    <w:rsid w:val="003609EF"/>
    <w:rsid w:val="0036231A"/>
    <w:rsid w:val="003747CC"/>
    <w:rsid w:val="00374DD4"/>
    <w:rsid w:val="003A49CB"/>
    <w:rsid w:val="003C37C5"/>
    <w:rsid w:val="003C3BF7"/>
    <w:rsid w:val="003E1A36"/>
    <w:rsid w:val="003E2776"/>
    <w:rsid w:val="003E5EE6"/>
    <w:rsid w:val="003E75EA"/>
    <w:rsid w:val="004004ED"/>
    <w:rsid w:val="00403CC1"/>
    <w:rsid w:val="00410371"/>
    <w:rsid w:val="0042366E"/>
    <w:rsid w:val="004242F1"/>
    <w:rsid w:val="00426030"/>
    <w:rsid w:val="0045350B"/>
    <w:rsid w:val="00455978"/>
    <w:rsid w:val="00456757"/>
    <w:rsid w:val="004649EE"/>
    <w:rsid w:val="00483CE8"/>
    <w:rsid w:val="004A52C6"/>
    <w:rsid w:val="004A6B2D"/>
    <w:rsid w:val="004B5A1A"/>
    <w:rsid w:val="004B75B7"/>
    <w:rsid w:val="004C1E5D"/>
    <w:rsid w:val="004D1D31"/>
    <w:rsid w:val="004E5CA5"/>
    <w:rsid w:val="005009D9"/>
    <w:rsid w:val="00502029"/>
    <w:rsid w:val="0051580D"/>
    <w:rsid w:val="0052119D"/>
    <w:rsid w:val="00531E52"/>
    <w:rsid w:val="00547111"/>
    <w:rsid w:val="00552668"/>
    <w:rsid w:val="0055553D"/>
    <w:rsid w:val="005658F2"/>
    <w:rsid w:val="00592D74"/>
    <w:rsid w:val="005A034F"/>
    <w:rsid w:val="005A76B1"/>
    <w:rsid w:val="005C6968"/>
    <w:rsid w:val="005C7445"/>
    <w:rsid w:val="005D6EAF"/>
    <w:rsid w:val="005E2C44"/>
    <w:rsid w:val="005E44CF"/>
    <w:rsid w:val="005E5AE8"/>
    <w:rsid w:val="00612CB0"/>
    <w:rsid w:val="00621188"/>
    <w:rsid w:val="006257ED"/>
    <w:rsid w:val="00631596"/>
    <w:rsid w:val="00635E4C"/>
    <w:rsid w:val="00637CCA"/>
    <w:rsid w:val="0064217E"/>
    <w:rsid w:val="0065536E"/>
    <w:rsid w:val="00664558"/>
    <w:rsid w:val="00665C47"/>
    <w:rsid w:val="00673D65"/>
    <w:rsid w:val="006743AB"/>
    <w:rsid w:val="0068622F"/>
    <w:rsid w:val="0069125B"/>
    <w:rsid w:val="00695808"/>
    <w:rsid w:val="00697869"/>
    <w:rsid w:val="006B46FB"/>
    <w:rsid w:val="006B62B7"/>
    <w:rsid w:val="006C3814"/>
    <w:rsid w:val="006D460D"/>
    <w:rsid w:val="006E21FB"/>
    <w:rsid w:val="007114B0"/>
    <w:rsid w:val="00726CD6"/>
    <w:rsid w:val="0074761A"/>
    <w:rsid w:val="00784469"/>
    <w:rsid w:val="00785599"/>
    <w:rsid w:val="00787AD4"/>
    <w:rsid w:val="00790FDB"/>
    <w:rsid w:val="007915C8"/>
    <w:rsid w:val="00792342"/>
    <w:rsid w:val="0079315D"/>
    <w:rsid w:val="00793785"/>
    <w:rsid w:val="007977A8"/>
    <w:rsid w:val="007B44A9"/>
    <w:rsid w:val="007B512A"/>
    <w:rsid w:val="007C2097"/>
    <w:rsid w:val="007C3E82"/>
    <w:rsid w:val="007D6A07"/>
    <w:rsid w:val="007D778D"/>
    <w:rsid w:val="007E51D4"/>
    <w:rsid w:val="007F7259"/>
    <w:rsid w:val="008040A8"/>
    <w:rsid w:val="008279FA"/>
    <w:rsid w:val="00861B12"/>
    <w:rsid w:val="008626E7"/>
    <w:rsid w:val="00870EE7"/>
    <w:rsid w:val="00877BEC"/>
    <w:rsid w:val="0088082F"/>
    <w:rsid w:val="00880A55"/>
    <w:rsid w:val="008863B9"/>
    <w:rsid w:val="00886C72"/>
    <w:rsid w:val="00887479"/>
    <w:rsid w:val="008A45A6"/>
    <w:rsid w:val="008B7764"/>
    <w:rsid w:val="008C3834"/>
    <w:rsid w:val="008C4739"/>
    <w:rsid w:val="008C65F6"/>
    <w:rsid w:val="008D39FE"/>
    <w:rsid w:val="008D4E31"/>
    <w:rsid w:val="008D5601"/>
    <w:rsid w:val="008E66CD"/>
    <w:rsid w:val="008F3789"/>
    <w:rsid w:val="008F60D7"/>
    <w:rsid w:val="008F686C"/>
    <w:rsid w:val="009148DE"/>
    <w:rsid w:val="00930C1E"/>
    <w:rsid w:val="00937CB8"/>
    <w:rsid w:val="00940B15"/>
    <w:rsid w:val="00940EAC"/>
    <w:rsid w:val="00941E30"/>
    <w:rsid w:val="0094509A"/>
    <w:rsid w:val="00955056"/>
    <w:rsid w:val="00960588"/>
    <w:rsid w:val="00966FC8"/>
    <w:rsid w:val="009777D9"/>
    <w:rsid w:val="00991B88"/>
    <w:rsid w:val="009A56EA"/>
    <w:rsid w:val="009A5753"/>
    <w:rsid w:val="009A579D"/>
    <w:rsid w:val="009B7A15"/>
    <w:rsid w:val="009E3297"/>
    <w:rsid w:val="009F734F"/>
    <w:rsid w:val="00A00F1F"/>
    <w:rsid w:val="00A049EA"/>
    <w:rsid w:val="00A067F0"/>
    <w:rsid w:val="00A1069F"/>
    <w:rsid w:val="00A11916"/>
    <w:rsid w:val="00A23E7A"/>
    <w:rsid w:val="00A246B6"/>
    <w:rsid w:val="00A47E70"/>
    <w:rsid w:val="00A50CF0"/>
    <w:rsid w:val="00A52731"/>
    <w:rsid w:val="00A7671C"/>
    <w:rsid w:val="00A77BB3"/>
    <w:rsid w:val="00A82E07"/>
    <w:rsid w:val="00AA2CBC"/>
    <w:rsid w:val="00AC5820"/>
    <w:rsid w:val="00AD1CD8"/>
    <w:rsid w:val="00AE2D7F"/>
    <w:rsid w:val="00AE5DD8"/>
    <w:rsid w:val="00B013EC"/>
    <w:rsid w:val="00B13F88"/>
    <w:rsid w:val="00B22534"/>
    <w:rsid w:val="00B258BB"/>
    <w:rsid w:val="00B32B65"/>
    <w:rsid w:val="00B378B6"/>
    <w:rsid w:val="00B52B97"/>
    <w:rsid w:val="00B67B97"/>
    <w:rsid w:val="00B722D8"/>
    <w:rsid w:val="00B812C0"/>
    <w:rsid w:val="00B92483"/>
    <w:rsid w:val="00B968C8"/>
    <w:rsid w:val="00BA3EC5"/>
    <w:rsid w:val="00BA51D9"/>
    <w:rsid w:val="00BB5DFC"/>
    <w:rsid w:val="00BC3D60"/>
    <w:rsid w:val="00BD279D"/>
    <w:rsid w:val="00BD2B06"/>
    <w:rsid w:val="00BD6BB8"/>
    <w:rsid w:val="00BF27A2"/>
    <w:rsid w:val="00C01CDF"/>
    <w:rsid w:val="00C05746"/>
    <w:rsid w:val="00C11054"/>
    <w:rsid w:val="00C12D8A"/>
    <w:rsid w:val="00C12F08"/>
    <w:rsid w:val="00C23BF1"/>
    <w:rsid w:val="00C245DC"/>
    <w:rsid w:val="00C52A9A"/>
    <w:rsid w:val="00C66BA2"/>
    <w:rsid w:val="00C95985"/>
    <w:rsid w:val="00C96DDC"/>
    <w:rsid w:val="00CA4CFB"/>
    <w:rsid w:val="00CC5026"/>
    <w:rsid w:val="00CC68D0"/>
    <w:rsid w:val="00CE419F"/>
    <w:rsid w:val="00CE7709"/>
    <w:rsid w:val="00CF2BE4"/>
    <w:rsid w:val="00CF5C18"/>
    <w:rsid w:val="00D03F9A"/>
    <w:rsid w:val="00D06D51"/>
    <w:rsid w:val="00D227B1"/>
    <w:rsid w:val="00D24991"/>
    <w:rsid w:val="00D2617A"/>
    <w:rsid w:val="00D346FF"/>
    <w:rsid w:val="00D50255"/>
    <w:rsid w:val="00D66520"/>
    <w:rsid w:val="00D70AB4"/>
    <w:rsid w:val="00DA61A6"/>
    <w:rsid w:val="00DE34CF"/>
    <w:rsid w:val="00DE43D0"/>
    <w:rsid w:val="00DE6D28"/>
    <w:rsid w:val="00E054E2"/>
    <w:rsid w:val="00E13F3D"/>
    <w:rsid w:val="00E34081"/>
    <w:rsid w:val="00E34898"/>
    <w:rsid w:val="00E36CF8"/>
    <w:rsid w:val="00E3757B"/>
    <w:rsid w:val="00E46BC3"/>
    <w:rsid w:val="00E60D20"/>
    <w:rsid w:val="00E92E25"/>
    <w:rsid w:val="00E932B5"/>
    <w:rsid w:val="00E95314"/>
    <w:rsid w:val="00E95AFF"/>
    <w:rsid w:val="00EB09B7"/>
    <w:rsid w:val="00EC53BD"/>
    <w:rsid w:val="00EE7D7C"/>
    <w:rsid w:val="00EF1BDA"/>
    <w:rsid w:val="00F01566"/>
    <w:rsid w:val="00F047A2"/>
    <w:rsid w:val="00F12F1C"/>
    <w:rsid w:val="00F25D98"/>
    <w:rsid w:val="00F300FB"/>
    <w:rsid w:val="00F43124"/>
    <w:rsid w:val="00F51631"/>
    <w:rsid w:val="00F53069"/>
    <w:rsid w:val="00F64D31"/>
    <w:rsid w:val="00F8346A"/>
    <w:rsid w:val="00FB6386"/>
    <w:rsid w:val="00FB6589"/>
    <w:rsid w:val="00FD5657"/>
    <w:rsid w:val="00FD6D43"/>
    <w:rsid w:val="00FE0208"/>
    <w:rsid w:val="00FE3B87"/>
    <w:rsid w:val="00FE5494"/>
    <w:rsid w:val="00FE5629"/>
    <w:rsid w:val="00FE60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uiPriority w:val="9"/>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qFormat/>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5"/>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6"/>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7"/>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8"/>
      </w:numPr>
      <w:tabs>
        <w:tab w:val="num" w:pos="360"/>
      </w:tabs>
      <w:overflowPunct/>
      <w:autoSpaceDE/>
      <w:adjustRightInd/>
      <w:ind w:left="620" w:hanging="420"/>
    </w:pPr>
  </w:style>
  <w:style w:type="paragraph" w:customStyle="1" w:styleId="nornal">
    <w:name w:val="nornal"/>
    <w:basedOn w:val="cpde"/>
    <w:rsid w:val="0052119D"/>
    <w:pPr>
      <w:numPr>
        <w:numId w:val="9"/>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character" w:styleId="afffff0">
    <w:name w:val="Strong"/>
    <w:qFormat/>
    <w:rsid w:val="0034713C"/>
    <w:rPr>
      <w:b/>
      <w:bCs/>
    </w:rPr>
  </w:style>
  <w:style w:type="character" w:styleId="afffff1">
    <w:name w:val="page number"/>
    <w:rsid w:val="0034713C"/>
  </w:style>
  <w:style w:type="table" w:styleId="afffff2">
    <w:name w:val="Table Grid"/>
    <w:basedOn w:val="a1"/>
    <w:rsid w:val="004C1E5D"/>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3">
    <w:name w:val="Unresolved Mention"/>
    <w:basedOn w:val="a0"/>
    <w:uiPriority w:val="99"/>
    <w:semiHidden/>
    <w:unhideWhenUsed/>
    <w:rsid w:val="006D460D"/>
    <w:rPr>
      <w:color w:val="605E5C"/>
      <w:shd w:val="clear" w:color="auto" w:fill="E1DFDD"/>
    </w:rPr>
  </w:style>
  <w:style w:type="character" w:customStyle="1" w:styleId="B2Char">
    <w:name w:val="B2 Char"/>
    <w:link w:val="B2"/>
    <w:uiPriority w:val="99"/>
    <w:locked/>
    <w:rsid w:val="00A82E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2088462">
      <w:bodyDiv w:val="1"/>
      <w:marLeft w:val="0"/>
      <w:marRight w:val="0"/>
      <w:marTop w:val="0"/>
      <w:marBottom w:val="0"/>
      <w:divBdr>
        <w:top w:val="none" w:sz="0" w:space="0" w:color="auto"/>
        <w:left w:val="none" w:sz="0" w:space="0" w:color="auto"/>
        <w:bottom w:val="none" w:sz="0" w:space="0" w:color="auto"/>
        <w:right w:val="none" w:sz="0" w:space="0" w:color="auto"/>
      </w:divBdr>
      <w:divsChild>
        <w:div w:id="1743990059">
          <w:marLeft w:val="0"/>
          <w:marRight w:val="0"/>
          <w:marTop w:val="0"/>
          <w:marBottom w:val="0"/>
          <w:divBdr>
            <w:top w:val="none" w:sz="0" w:space="0" w:color="auto"/>
            <w:left w:val="none" w:sz="0" w:space="0" w:color="auto"/>
            <w:bottom w:val="none" w:sz="0" w:space="0" w:color="auto"/>
            <w:right w:val="none" w:sz="0" w:space="0" w:color="auto"/>
          </w:divBdr>
          <w:divsChild>
            <w:div w:id="215554687">
              <w:marLeft w:val="0"/>
              <w:marRight w:val="0"/>
              <w:marTop w:val="0"/>
              <w:marBottom w:val="0"/>
              <w:divBdr>
                <w:top w:val="none" w:sz="0" w:space="0" w:color="auto"/>
                <w:left w:val="none" w:sz="0" w:space="0" w:color="auto"/>
                <w:bottom w:val="none" w:sz="0" w:space="0" w:color="auto"/>
                <w:right w:val="none" w:sz="0" w:space="0" w:color="auto"/>
              </w:divBdr>
            </w:div>
            <w:div w:id="202794355">
              <w:marLeft w:val="0"/>
              <w:marRight w:val="0"/>
              <w:marTop w:val="0"/>
              <w:marBottom w:val="0"/>
              <w:divBdr>
                <w:top w:val="none" w:sz="0" w:space="0" w:color="auto"/>
                <w:left w:val="none" w:sz="0" w:space="0" w:color="auto"/>
                <w:bottom w:val="none" w:sz="0" w:space="0" w:color="auto"/>
                <w:right w:val="none" w:sz="0" w:space="0" w:color="auto"/>
              </w:divBdr>
            </w:div>
            <w:div w:id="619727892">
              <w:marLeft w:val="0"/>
              <w:marRight w:val="0"/>
              <w:marTop w:val="0"/>
              <w:marBottom w:val="0"/>
              <w:divBdr>
                <w:top w:val="none" w:sz="0" w:space="0" w:color="auto"/>
                <w:left w:val="none" w:sz="0" w:space="0" w:color="auto"/>
                <w:bottom w:val="none" w:sz="0" w:space="0" w:color="auto"/>
                <w:right w:val="none" w:sz="0" w:space="0" w:color="auto"/>
              </w:divBdr>
            </w:div>
            <w:div w:id="697850175">
              <w:marLeft w:val="0"/>
              <w:marRight w:val="0"/>
              <w:marTop w:val="0"/>
              <w:marBottom w:val="0"/>
              <w:divBdr>
                <w:top w:val="none" w:sz="0" w:space="0" w:color="auto"/>
                <w:left w:val="none" w:sz="0" w:space="0" w:color="auto"/>
                <w:bottom w:val="none" w:sz="0" w:space="0" w:color="auto"/>
                <w:right w:val="none" w:sz="0" w:space="0" w:color="auto"/>
              </w:divBdr>
            </w:div>
            <w:div w:id="1623611999">
              <w:marLeft w:val="0"/>
              <w:marRight w:val="0"/>
              <w:marTop w:val="0"/>
              <w:marBottom w:val="0"/>
              <w:divBdr>
                <w:top w:val="none" w:sz="0" w:space="0" w:color="auto"/>
                <w:left w:val="none" w:sz="0" w:space="0" w:color="auto"/>
                <w:bottom w:val="none" w:sz="0" w:space="0" w:color="auto"/>
                <w:right w:val="none" w:sz="0" w:space="0" w:color="auto"/>
              </w:divBdr>
            </w:div>
            <w:div w:id="268242971">
              <w:marLeft w:val="0"/>
              <w:marRight w:val="0"/>
              <w:marTop w:val="0"/>
              <w:marBottom w:val="0"/>
              <w:divBdr>
                <w:top w:val="none" w:sz="0" w:space="0" w:color="auto"/>
                <w:left w:val="none" w:sz="0" w:space="0" w:color="auto"/>
                <w:bottom w:val="none" w:sz="0" w:space="0" w:color="auto"/>
                <w:right w:val="none" w:sz="0" w:space="0" w:color="auto"/>
              </w:divBdr>
            </w:div>
            <w:div w:id="1601066260">
              <w:marLeft w:val="0"/>
              <w:marRight w:val="0"/>
              <w:marTop w:val="0"/>
              <w:marBottom w:val="0"/>
              <w:divBdr>
                <w:top w:val="none" w:sz="0" w:space="0" w:color="auto"/>
                <w:left w:val="none" w:sz="0" w:space="0" w:color="auto"/>
                <w:bottom w:val="none" w:sz="0" w:space="0" w:color="auto"/>
                <w:right w:val="none" w:sz="0" w:space="0" w:color="auto"/>
              </w:divBdr>
            </w:div>
            <w:div w:id="146896923">
              <w:marLeft w:val="0"/>
              <w:marRight w:val="0"/>
              <w:marTop w:val="0"/>
              <w:marBottom w:val="0"/>
              <w:divBdr>
                <w:top w:val="none" w:sz="0" w:space="0" w:color="auto"/>
                <w:left w:val="none" w:sz="0" w:space="0" w:color="auto"/>
                <w:bottom w:val="none" w:sz="0" w:space="0" w:color="auto"/>
                <w:right w:val="none" w:sz="0" w:space="0" w:color="auto"/>
              </w:divBdr>
            </w:div>
            <w:div w:id="1319530990">
              <w:marLeft w:val="0"/>
              <w:marRight w:val="0"/>
              <w:marTop w:val="0"/>
              <w:marBottom w:val="0"/>
              <w:divBdr>
                <w:top w:val="none" w:sz="0" w:space="0" w:color="auto"/>
                <w:left w:val="none" w:sz="0" w:space="0" w:color="auto"/>
                <w:bottom w:val="none" w:sz="0" w:space="0" w:color="auto"/>
                <w:right w:val="none" w:sz="0" w:space="0" w:color="auto"/>
              </w:divBdr>
            </w:div>
            <w:div w:id="1415974058">
              <w:marLeft w:val="0"/>
              <w:marRight w:val="0"/>
              <w:marTop w:val="0"/>
              <w:marBottom w:val="0"/>
              <w:divBdr>
                <w:top w:val="none" w:sz="0" w:space="0" w:color="auto"/>
                <w:left w:val="none" w:sz="0" w:space="0" w:color="auto"/>
                <w:bottom w:val="none" w:sz="0" w:space="0" w:color="auto"/>
                <w:right w:val="none" w:sz="0" w:space="0" w:color="auto"/>
              </w:divBdr>
            </w:div>
            <w:div w:id="1530872069">
              <w:marLeft w:val="0"/>
              <w:marRight w:val="0"/>
              <w:marTop w:val="0"/>
              <w:marBottom w:val="0"/>
              <w:divBdr>
                <w:top w:val="none" w:sz="0" w:space="0" w:color="auto"/>
                <w:left w:val="none" w:sz="0" w:space="0" w:color="auto"/>
                <w:bottom w:val="none" w:sz="0" w:space="0" w:color="auto"/>
                <w:right w:val="none" w:sz="0" w:space="0" w:color="auto"/>
              </w:divBdr>
            </w:div>
            <w:div w:id="2022973001">
              <w:marLeft w:val="0"/>
              <w:marRight w:val="0"/>
              <w:marTop w:val="0"/>
              <w:marBottom w:val="0"/>
              <w:divBdr>
                <w:top w:val="none" w:sz="0" w:space="0" w:color="auto"/>
                <w:left w:val="none" w:sz="0" w:space="0" w:color="auto"/>
                <w:bottom w:val="none" w:sz="0" w:space="0" w:color="auto"/>
                <w:right w:val="none" w:sz="0" w:space="0" w:color="auto"/>
              </w:divBdr>
            </w:div>
            <w:div w:id="1963999957">
              <w:marLeft w:val="0"/>
              <w:marRight w:val="0"/>
              <w:marTop w:val="0"/>
              <w:marBottom w:val="0"/>
              <w:divBdr>
                <w:top w:val="none" w:sz="0" w:space="0" w:color="auto"/>
                <w:left w:val="none" w:sz="0" w:space="0" w:color="auto"/>
                <w:bottom w:val="none" w:sz="0" w:space="0" w:color="auto"/>
                <w:right w:val="none" w:sz="0" w:space="0" w:color="auto"/>
              </w:divBdr>
            </w:div>
            <w:div w:id="1929458218">
              <w:marLeft w:val="0"/>
              <w:marRight w:val="0"/>
              <w:marTop w:val="0"/>
              <w:marBottom w:val="0"/>
              <w:divBdr>
                <w:top w:val="none" w:sz="0" w:space="0" w:color="auto"/>
                <w:left w:val="none" w:sz="0" w:space="0" w:color="auto"/>
                <w:bottom w:val="none" w:sz="0" w:space="0" w:color="auto"/>
                <w:right w:val="none" w:sz="0" w:space="0" w:color="auto"/>
              </w:divBdr>
            </w:div>
            <w:div w:id="2086680538">
              <w:marLeft w:val="0"/>
              <w:marRight w:val="0"/>
              <w:marTop w:val="0"/>
              <w:marBottom w:val="0"/>
              <w:divBdr>
                <w:top w:val="none" w:sz="0" w:space="0" w:color="auto"/>
                <w:left w:val="none" w:sz="0" w:space="0" w:color="auto"/>
                <w:bottom w:val="none" w:sz="0" w:space="0" w:color="auto"/>
                <w:right w:val="none" w:sz="0" w:space="0" w:color="auto"/>
              </w:divBdr>
            </w:div>
            <w:div w:id="1288124184">
              <w:marLeft w:val="0"/>
              <w:marRight w:val="0"/>
              <w:marTop w:val="0"/>
              <w:marBottom w:val="0"/>
              <w:divBdr>
                <w:top w:val="none" w:sz="0" w:space="0" w:color="auto"/>
                <w:left w:val="none" w:sz="0" w:space="0" w:color="auto"/>
                <w:bottom w:val="none" w:sz="0" w:space="0" w:color="auto"/>
                <w:right w:val="none" w:sz="0" w:space="0" w:color="auto"/>
              </w:divBdr>
            </w:div>
            <w:div w:id="730812243">
              <w:marLeft w:val="0"/>
              <w:marRight w:val="0"/>
              <w:marTop w:val="0"/>
              <w:marBottom w:val="0"/>
              <w:divBdr>
                <w:top w:val="none" w:sz="0" w:space="0" w:color="auto"/>
                <w:left w:val="none" w:sz="0" w:space="0" w:color="auto"/>
                <w:bottom w:val="none" w:sz="0" w:space="0" w:color="auto"/>
                <w:right w:val="none" w:sz="0" w:space="0" w:color="auto"/>
              </w:divBdr>
            </w:div>
            <w:div w:id="954603012">
              <w:marLeft w:val="0"/>
              <w:marRight w:val="0"/>
              <w:marTop w:val="0"/>
              <w:marBottom w:val="0"/>
              <w:divBdr>
                <w:top w:val="none" w:sz="0" w:space="0" w:color="auto"/>
                <w:left w:val="none" w:sz="0" w:space="0" w:color="auto"/>
                <w:bottom w:val="none" w:sz="0" w:space="0" w:color="auto"/>
                <w:right w:val="none" w:sz="0" w:space="0" w:color="auto"/>
              </w:divBdr>
            </w:div>
            <w:div w:id="565072373">
              <w:marLeft w:val="0"/>
              <w:marRight w:val="0"/>
              <w:marTop w:val="0"/>
              <w:marBottom w:val="0"/>
              <w:divBdr>
                <w:top w:val="none" w:sz="0" w:space="0" w:color="auto"/>
                <w:left w:val="none" w:sz="0" w:space="0" w:color="auto"/>
                <w:bottom w:val="none" w:sz="0" w:space="0" w:color="auto"/>
                <w:right w:val="none" w:sz="0" w:space="0" w:color="auto"/>
              </w:divBdr>
            </w:div>
            <w:div w:id="1369143739">
              <w:marLeft w:val="0"/>
              <w:marRight w:val="0"/>
              <w:marTop w:val="0"/>
              <w:marBottom w:val="0"/>
              <w:divBdr>
                <w:top w:val="none" w:sz="0" w:space="0" w:color="auto"/>
                <w:left w:val="none" w:sz="0" w:space="0" w:color="auto"/>
                <w:bottom w:val="none" w:sz="0" w:space="0" w:color="auto"/>
                <w:right w:val="none" w:sz="0" w:space="0" w:color="auto"/>
              </w:divBdr>
            </w:div>
            <w:div w:id="928586868">
              <w:marLeft w:val="0"/>
              <w:marRight w:val="0"/>
              <w:marTop w:val="0"/>
              <w:marBottom w:val="0"/>
              <w:divBdr>
                <w:top w:val="none" w:sz="0" w:space="0" w:color="auto"/>
                <w:left w:val="none" w:sz="0" w:space="0" w:color="auto"/>
                <w:bottom w:val="none" w:sz="0" w:space="0" w:color="auto"/>
                <w:right w:val="none" w:sz="0" w:space="0" w:color="auto"/>
              </w:divBdr>
            </w:div>
            <w:div w:id="674580098">
              <w:marLeft w:val="0"/>
              <w:marRight w:val="0"/>
              <w:marTop w:val="0"/>
              <w:marBottom w:val="0"/>
              <w:divBdr>
                <w:top w:val="none" w:sz="0" w:space="0" w:color="auto"/>
                <w:left w:val="none" w:sz="0" w:space="0" w:color="auto"/>
                <w:bottom w:val="none" w:sz="0" w:space="0" w:color="auto"/>
                <w:right w:val="none" w:sz="0" w:space="0" w:color="auto"/>
              </w:divBdr>
            </w:div>
            <w:div w:id="2013290511">
              <w:marLeft w:val="0"/>
              <w:marRight w:val="0"/>
              <w:marTop w:val="0"/>
              <w:marBottom w:val="0"/>
              <w:divBdr>
                <w:top w:val="none" w:sz="0" w:space="0" w:color="auto"/>
                <w:left w:val="none" w:sz="0" w:space="0" w:color="auto"/>
                <w:bottom w:val="none" w:sz="0" w:space="0" w:color="auto"/>
                <w:right w:val="none" w:sz="0" w:space="0" w:color="auto"/>
              </w:divBdr>
            </w:div>
            <w:div w:id="1313635611">
              <w:marLeft w:val="0"/>
              <w:marRight w:val="0"/>
              <w:marTop w:val="0"/>
              <w:marBottom w:val="0"/>
              <w:divBdr>
                <w:top w:val="none" w:sz="0" w:space="0" w:color="auto"/>
                <w:left w:val="none" w:sz="0" w:space="0" w:color="auto"/>
                <w:bottom w:val="none" w:sz="0" w:space="0" w:color="auto"/>
                <w:right w:val="none" w:sz="0" w:space="0" w:color="auto"/>
              </w:divBdr>
            </w:div>
            <w:div w:id="394087397">
              <w:marLeft w:val="0"/>
              <w:marRight w:val="0"/>
              <w:marTop w:val="0"/>
              <w:marBottom w:val="0"/>
              <w:divBdr>
                <w:top w:val="none" w:sz="0" w:space="0" w:color="auto"/>
                <w:left w:val="none" w:sz="0" w:space="0" w:color="auto"/>
                <w:bottom w:val="none" w:sz="0" w:space="0" w:color="auto"/>
                <w:right w:val="none" w:sz="0" w:space="0" w:color="auto"/>
              </w:divBdr>
            </w:div>
            <w:div w:id="760876004">
              <w:marLeft w:val="0"/>
              <w:marRight w:val="0"/>
              <w:marTop w:val="0"/>
              <w:marBottom w:val="0"/>
              <w:divBdr>
                <w:top w:val="none" w:sz="0" w:space="0" w:color="auto"/>
                <w:left w:val="none" w:sz="0" w:space="0" w:color="auto"/>
                <w:bottom w:val="none" w:sz="0" w:space="0" w:color="auto"/>
                <w:right w:val="none" w:sz="0" w:space="0" w:color="auto"/>
              </w:divBdr>
            </w:div>
            <w:div w:id="1142120413">
              <w:marLeft w:val="0"/>
              <w:marRight w:val="0"/>
              <w:marTop w:val="0"/>
              <w:marBottom w:val="0"/>
              <w:divBdr>
                <w:top w:val="none" w:sz="0" w:space="0" w:color="auto"/>
                <w:left w:val="none" w:sz="0" w:space="0" w:color="auto"/>
                <w:bottom w:val="none" w:sz="0" w:space="0" w:color="auto"/>
                <w:right w:val="none" w:sz="0" w:space="0" w:color="auto"/>
              </w:divBdr>
            </w:div>
            <w:div w:id="1029913685">
              <w:marLeft w:val="0"/>
              <w:marRight w:val="0"/>
              <w:marTop w:val="0"/>
              <w:marBottom w:val="0"/>
              <w:divBdr>
                <w:top w:val="none" w:sz="0" w:space="0" w:color="auto"/>
                <w:left w:val="none" w:sz="0" w:space="0" w:color="auto"/>
                <w:bottom w:val="none" w:sz="0" w:space="0" w:color="auto"/>
                <w:right w:val="none" w:sz="0" w:space="0" w:color="auto"/>
              </w:divBdr>
            </w:div>
            <w:div w:id="539174513">
              <w:marLeft w:val="0"/>
              <w:marRight w:val="0"/>
              <w:marTop w:val="0"/>
              <w:marBottom w:val="0"/>
              <w:divBdr>
                <w:top w:val="none" w:sz="0" w:space="0" w:color="auto"/>
                <w:left w:val="none" w:sz="0" w:space="0" w:color="auto"/>
                <w:bottom w:val="none" w:sz="0" w:space="0" w:color="auto"/>
                <w:right w:val="none" w:sz="0" w:space="0" w:color="auto"/>
              </w:divBdr>
            </w:div>
            <w:div w:id="1104350378">
              <w:marLeft w:val="0"/>
              <w:marRight w:val="0"/>
              <w:marTop w:val="0"/>
              <w:marBottom w:val="0"/>
              <w:divBdr>
                <w:top w:val="none" w:sz="0" w:space="0" w:color="auto"/>
                <w:left w:val="none" w:sz="0" w:space="0" w:color="auto"/>
                <w:bottom w:val="none" w:sz="0" w:space="0" w:color="auto"/>
                <w:right w:val="none" w:sz="0" w:space="0" w:color="auto"/>
              </w:divBdr>
            </w:div>
            <w:div w:id="1352950161">
              <w:marLeft w:val="0"/>
              <w:marRight w:val="0"/>
              <w:marTop w:val="0"/>
              <w:marBottom w:val="0"/>
              <w:divBdr>
                <w:top w:val="none" w:sz="0" w:space="0" w:color="auto"/>
                <w:left w:val="none" w:sz="0" w:space="0" w:color="auto"/>
                <w:bottom w:val="none" w:sz="0" w:space="0" w:color="auto"/>
                <w:right w:val="none" w:sz="0" w:space="0" w:color="auto"/>
              </w:divBdr>
            </w:div>
            <w:div w:id="306057091">
              <w:marLeft w:val="0"/>
              <w:marRight w:val="0"/>
              <w:marTop w:val="0"/>
              <w:marBottom w:val="0"/>
              <w:divBdr>
                <w:top w:val="none" w:sz="0" w:space="0" w:color="auto"/>
                <w:left w:val="none" w:sz="0" w:space="0" w:color="auto"/>
                <w:bottom w:val="none" w:sz="0" w:space="0" w:color="auto"/>
                <w:right w:val="none" w:sz="0" w:space="0" w:color="auto"/>
              </w:divBdr>
            </w:div>
            <w:div w:id="364521161">
              <w:marLeft w:val="0"/>
              <w:marRight w:val="0"/>
              <w:marTop w:val="0"/>
              <w:marBottom w:val="0"/>
              <w:divBdr>
                <w:top w:val="none" w:sz="0" w:space="0" w:color="auto"/>
                <w:left w:val="none" w:sz="0" w:space="0" w:color="auto"/>
                <w:bottom w:val="none" w:sz="0" w:space="0" w:color="auto"/>
                <w:right w:val="none" w:sz="0" w:space="0" w:color="auto"/>
              </w:divBdr>
            </w:div>
            <w:div w:id="288897064">
              <w:marLeft w:val="0"/>
              <w:marRight w:val="0"/>
              <w:marTop w:val="0"/>
              <w:marBottom w:val="0"/>
              <w:divBdr>
                <w:top w:val="none" w:sz="0" w:space="0" w:color="auto"/>
                <w:left w:val="none" w:sz="0" w:space="0" w:color="auto"/>
                <w:bottom w:val="none" w:sz="0" w:space="0" w:color="auto"/>
                <w:right w:val="none" w:sz="0" w:space="0" w:color="auto"/>
              </w:divBdr>
            </w:div>
            <w:div w:id="33313957">
              <w:marLeft w:val="0"/>
              <w:marRight w:val="0"/>
              <w:marTop w:val="0"/>
              <w:marBottom w:val="0"/>
              <w:divBdr>
                <w:top w:val="none" w:sz="0" w:space="0" w:color="auto"/>
                <w:left w:val="none" w:sz="0" w:space="0" w:color="auto"/>
                <w:bottom w:val="none" w:sz="0" w:space="0" w:color="auto"/>
                <w:right w:val="none" w:sz="0" w:space="0" w:color="auto"/>
              </w:divBdr>
            </w:div>
            <w:div w:id="1754665097">
              <w:marLeft w:val="0"/>
              <w:marRight w:val="0"/>
              <w:marTop w:val="0"/>
              <w:marBottom w:val="0"/>
              <w:divBdr>
                <w:top w:val="none" w:sz="0" w:space="0" w:color="auto"/>
                <w:left w:val="none" w:sz="0" w:space="0" w:color="auto"/>
                <w:bottom w:val="none" w:sz="0" w:space="0" w:color="auto"/>
                <w:right w:val="none" w:sz="0" w:space="0" w:color="auto"/>
              </w:divBdr>
            </w:div>
            <w:div w:id="1514612847">
              <w:marLeft w:val="0"/>
              <w:marRight w:val="0"/>
              <w:marTop w:val="0"/>
              <w:marBottom w:val="0"/>
              <w:divBdr>
                <w:top w:val="none" w:sz="0" w:space="0" w:color="auto"/>
                <w:left w:val="none" w:sz="0" w:space="0" w:color="auto"/>
                <w:bottom w:val="none" w:sz="0" w:space="0" w:color="auto"/>
                <w:right w:val="none" w:sz="0" w:space="0" w:color="auto"/>
              </w:divBdr>
            </w:div>
            <w:div w:id="868110454">
              <w:marLeft w:val="0"/>
              <w:marRight w:val="0"/>
              <w:marTop w:val="0"/>
              <w:marBottom w:val="0"/>
              <w:divBdr>
                <w:top w:val="none" w:sz="0" w:space="0" w:color="auto"/>
                <w:left w:val="none" w:sz="0" w:space="0" w:color="auto"/>
                <w:bottom w:val="none" w:sz="0" w:space="0" w:color="auto"/>
                <w:right w:val="none" w:sz="0" w:space="0" w:color="auto"/>
              </w:divBdr>
            </w:div>
            <w:div w:id="1575318477">
              <w:marLeft w:val="0"/>
              <w:marRight w:val="0"/>
              <w:marTop w:val="0"/>
              <w:marBottom w:val="0"/>
              <w:divBdr>
                <w:top w:val="none" w:sz="0" w:space="0" w:color="auto"/>
                <w:left w:val="none" w:sz="0" w:space="0" w:color="auto"/>
                <w:bottom w:val="none" w:sz="0" w:space="0" w:color="auto"/>
                <w:right w:val="none" w:sz="0" w:space="0" w:color="auto"/>
              </w:divBdr>
            </w:div>
            <w:div w:id="596251655">
              <w:marLeft w:val="0"/>
              <w:marRight w:val="0"/>
              <w:marTop w:val="0"/>
              <w:marBottom w:val="0"/>
              <w:divBdr>
                <w:top w:val="none" w:sz="0" w:space="0" w:color="auto"/>
                <w:left w:val="none" w:sz="0" w:space="0" w:color="auto"/>
                <w:bottom w:val="none" w:sz="0" w:space="0" w:color="auto"/>
                <w:right w:val="none" w:sz="0" w:space="0" w:color="auto"/>
              </w:divBdr>
            </w:div>
            <w:div w:id="1401713195">
              <w:marLeft w:val="0"/>
              <w:marRight w:val="0"/>
              <w:marTop w:val="0"/>
              <w:marBottom w:val="0"/>
              <w:divBdr>
                <w:top w:val="none" w:sz="0" w:space="0" w:color="auto"/>
                <w:left w:val="none" w:sz="0" w:space="0" w:color="auto"/>
                <w:bottom w:val="none" w:sz="0" w:space="0" w:color="auto"/>
                <w:right w:val="none" w:sz="0" w:space="0" w:color="auto"/>
              </w:divBdr>
            </w:div>
            <w:div w:id="37049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846839">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791"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C137A-5B45-418D-9AB5-9DC23EA037A6}">
  <ds:schemaRefs/>
</ds:datastoreItem>
</file>

<file path=customXml/itemProps2.xml><?xml version="1.0" encoding="utf-8"?>
<ds:datastoreItem xmlns:ds="http://schemas.openxmlformats.org/officeDocument/2006/customXml" ds:itemID="{A603BAFF-3B5C-4E37-AE6A-2D7F7E021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32</Pages>
  <Words>12231</Words>
  <Characters>69722</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2023-09-26T01:28:00Z</dcterms:created>
  <dcterms:modified xsi:type="dcterms:W3CDTF">2023-10-12T03:38:00Z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(3)tQsZF79k0x97Eqw+QjpjmKShHIqAA2fcLXYXtxecwNt+n7ggjn5MKMV+W+4Lf9Q6/x1T54b2
vaZwUUhZGnnB8I8o2bY4KiTx2rkKsvIUYTR89RXk9iIPRatRNOpL2wK0B7mzpWSDN2hh6+Go
4IjmCd4DuaH+yEektnHBHicIVZVHPQ8RGBdB2D0bkAWnv5VFa2rkJt3UKuM9kK0j8YZJ4OT2
WU0E1HToCwQ2hFzL/j</vt:lpwstr>
  </property>
  <property fmtid="{D5CDD505-2E9C-101B-9397-08002B2CF9AE}" pid="22" name="_2015_ms_pID_7253431">
    <vt:lpwstr>FzKoD0Uj53Na9q0jpFP4t8SXz1NbhztAmEpstZMD5TWNOg8D9Y5AqH
AS02uNJtAndYfh/moNQl5MSngBf2DYdByJdVgIDsX7gbtM7XVgnIFk83iRufemxJVziuaDPT
pqVNW7LvkU8m2cMg0l5NHtL68Kl57fxmQmVZxiGT9/y84fOVPq2AiPbGWbdlO0uS19+dUoZS
gKtKy1R3KacRog4nRICjKFZDnApUwfD2U3Ty</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1695885358</vt:lpwstr>
  </property>
</Properties>
</file>